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3142A889"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008C00B5">
        <w:rPr>
          <w:rFonts w:ascii="Arial" w:hAnsi="Arial" w:cs="Arial"/>
          <w:b/>
          <w:noProof/>
          <w:sz w:val="22"/>
          <w:szCs w:val="22"/>
          <w:lang w:eastAsia="en-US"/>
        </w:rPr>
        <w:t>bis</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D56500">
        <w:rPr>
          <w:rFonts w:ascii="Arial" w:hAnsi="Arial" w:cs="Arial"/>
          <w:b/>
          <w:noProof/>
          <w:sz w:val="22"/>
          <w:szCs w:val="22"/>
          <w:lang w:eastAsia="en-US"/>
        </w:rPr>
        <w:t>15820</w:t>
      </w:r>
    </w:p>
    <w:p w14:paraId="3C7493F3" w14:textId="660F0292" w:rsidR="008C00B5" w:rsidRDefault="008C00B5" w:rsidP="00576CAA">
      <w:pPr>
        <w:widowControl w:val="0"/>
        <w:spacing w:afterLines="50" w:after="120"/>
        <w:jc w:val="both"/>
        <w:textAlignment w:val="baseline"/>
        <w:rPr>
          <w:rFonts w:ascii="Arial" w:eastAsia="宋体" w:hAnsi="Arial"/>
          <w:b/>
          <w:bCs/>
          <w:noProof/>
          <w:sz w:val="22"/>
          <w:szCs w:val="22"/>
          <w:lang w:eastAsia="zh-CN"/>
        </w:rPr>
      </w:pPr>
      <w:r w:rsidRPr="008C00B5">
        <w:rPr>
          <w:rFonts w:ascii="Arial" w:eastAsia="宋体" w:hAnsi="Arial"/>
          <w:b/>
          <w:bCs/>
          <w:noProof/>
          <w:sz w:val="22"/>
          <w:szCs w:val="22"/>
          <w:lang w:eastAsia="zh-CN"/>
        </w:rPr>
        <w:t>Electronic Meeting, October 10 – October 19,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12"/>
        <w:gridCol w:w="993"/>
        <w:gridCol w:w="1134"/>
        <w:gridCol w:w="850"/>
        <w:gridCol w:w="756"/>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B258DF">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1512"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993"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134" w:type="dxa"/>
            <w:shd w:val="pct30" w:color="FFFF00" w:fill="auto"/>
            <w:hideMark/>
          </w:tcPr>
          <w:p w14:paraId="1B633714" w14:textId="2838E138" w:rsidR="00576CAA" w:rsidRPr="00E7417F" w:rsidRDefault="00906D38" w:rsidP="00436963">
            <w:pPr>
              <w:pStyle w:val="CRCoverPage"/>
              <w:spacing w:after="0" w:line="276" w:lineRule="auto"/>
              <w:jc w:val="center"/>
              <w:rPr>
                <w:noProof/>
                <w:lang w:eastAsia="zh-CN"/>
              </w:rPr>
            </w:pPr>
            <w:r>
              <w:rPr>
                <w:b/>
                <w:noProof/>
                <w:sz w:val="28"/>
              </w:rPr>
              <w:t>2607</w:t>
            </w:r>
          </w:p>
        </w:tc>
        <w:tc>
          <w:tcPr>
            <w:tcW w:w="850"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756" w:type="dxa"/>
            <w:shd w:val="pct30" w:color="FFFF00" w:fill="auto"/>
            <w:hideMark/>
          </w:tcPr>
          <w:p w14:paraId="11CC5587" w14:textId="227BABCD" w:rsidR="00576CAA" w:rsidRDefault="00B258DF" w:rsidP="00B258DF">
            <w:pPr>
              <w:pStyle w:val="CRCoverPage"/>
              <w:spacing w:after="0" w:line="276" w:lineRule="auto"/>
              <w:ind w:firstLineChars="50" w:firstLine="141"/>
              <w:rPr>
                <w:b/>
                <w:noProof/>
                <w:lang w:eastAsia="zh-CN"/>
              </w:rPr>
            </w:pPr>
            <w:r>
              <w:rPr>
                <w:rFonts w:hint="eastAsia"/>
                <w:b/>
                <w:noProof/>
                <w:sz w:val="28"/>
                <w:lang w:eastAsia="zh-CN"/>
              </w:rPr>
              <w:t>-</w:t>
            </w:r>
          </w:p>
        </w:tc>
        <w:tc>
          <w:tcPr>
            <w:tcW w:w="2693" w:type="dxa"/>
            <w:hideMark/>
          </w:tcPr>
          <w:p w14:paraId="66F9E805" w14:textId="77777777" w:rsidR="00576CAA" w:rsidRPr="00F074EA" w:rsidRDefault="00576CAA" w:rsidP="00436963">
            <w:pPr>
              <w:pStyle w:val="CRCoverPage"/>
              <w:tabs>
                <w:tab w:val="right" w:pos="1825"/>
              </w:tabs>
              <w:spacing w:after="0" w:line="276" w:lineRule="auto"/>
              <w:jc w:val="center"/>
              <w:rPr>
                <w:noProof/>
              </w:rPr>
            </w:pPr>
            <w:r w:rsidRPr="00F074EA">
              <w:rPr>
                <w:b/>
                <w:noProof/>
                <w:sz w:val="28"/>
                <w:szCs w:val="28"/>
              </w:rPr>
              <w:t>Current version:</w:t>
            </w:r>
          </w:p>
        </w:tc>
        <w:tc>
          <w:tcPr>
            <w:tcW w:w="1418" w:type="dxa"/>
            <w:shd w:val="pct30" w:color="FFFF00" w:fill="auto"/>
            <w:hideMark/>
          </w:tcPr>
          <w:p w14:paraId="1C46E8B4" w14:textId="27534FBC" w:rsidR="00576CAA" w:rsidRPr="00F074EA" w:rsidRDefault="00576CAA" w:rsidP="00436963">
            <w:pPr>
              <w:pStyle w:val="CRCoverPage"/>
              <w:spacing w:after="0" w:line="276" w:lineRule="auto"/>
              <w:rPr>
                <w:noProof/>
                <w:lang w:eastAsia="zh-CN"/>
              </w:rPr>
            </w:pPr>
            <w:r w:rsidRPr="00F074EA">
              <w:rPr>
                <w:b/>
                <w:noProof/>
                <w:sz w:val="28"/>
                <w:lang w:eastAsia="zh-CN"/>
              </w:rPr>
              <w:t>17.</w:t>
            </w:r>
            <w:r w:rsidR="00014CC6" w:rsidRPr="00F074EA">
              <w:rPr>
                <w:b/>
                <w:noProof/>
                <w:sz w:val="28"/>
                <w:lang w:eastAsia="zh-CN"/>
              </w:rPr>
              <w:t>7</w:t>
            </w:r>
            <w:r w:rsidRPr="00F074EA">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8" w:anchor="_blank" w:history="1">
              <w:r>
                <w:rPr>
                  <w:rStyle w:val="a7"/>
                  <w:rFonts w:cs="Arial"/>
                  <w:b/>
                  <w:i/>
                  <w:noProof/>
                  <w:color w:val="FF0000"/>
                </w:rPr>
                <w:t>HE</w:t>
              </w:r>
              <w:bookmarkStart w:id="0" w:name="_Hlt497126619"/>
              <w:r>
                <w:rPr>
                  <w:rStyle w:val="a7"/>
                  <w:rFonts w:cs="Arial"/>
                  <w:b/>
                  <w:i/>
                  <w:noProof/>
                  <w:color w:val="FF0000"/>
                </w:rPr>
                <w:t>L</w:t>
              </w:r>
              <w:bookmarkEnd w:id="0"/>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062B5F">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062B5F">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60FBC825" w:rsidR="00576CAA" w:rsidRPr="007B0913" w:rsidRDefault="00576CAA" w:rsidP="00E72689">
            <w:pPr>
              <w:pStyle w:val="CRCoverPage"/>
              <w:spacing w:after="0" w:line="276" w:lineRule="auto"/>
              <w:ind w:left="100"/>
              <w:rPr>
                <w:rFonts w:cs="Arial"/>
                <w:color w:val="000000" w:themeColor="text1"/>
              </w:rPr>
            </w:pPr>
            <w:r w:rsidRPr="00A63B71">
              <w:rPr>
                <w:rFonts w:cs="Arial"/>
                <w:color w:val="000000" w:themeColor="text1"/>
              </w:rPr>
              <w:t>CR</w:t>
            </w:r>
            <w:r w:rsidRPr="007B0913">
              <w:rPr>
                <w:rFonts w:cs="Arial"/>
                <w:color w:val="000000" w:themeColor="text1"/>
              </w:rPr>
              <w:t xml:space="preserve"> to </w:t>
            </w:r>
            <w:r w:rsidR="001E1723" w:rsidRPr="00B64A01">
              <w:rPr>
                <w:rFonts w:cs="Arial"/>
                <w:color w:val="000000" w:themeColor="text1"/>
              </w:rPr>
              <w:t xml:space="preserve">Test </w:t>
            </w:r>
            <w:r w:rsidR="00E72689">
              <w:rPr>
                <w:rFonts w:cs="Arial"/>
                <w:color w:val="000000" w:themeColor="text1"/>
              </w:rPr>
              <w:t>case</w:t>
            </w:r>
            <w:r w:rsidR="001E1723" w:rsidRPr="00B64A01">
              <w:rPr>
                <w:rFonts w:cs="Arial"/>
                <w:color w:val="000000" w:themeColor="text1"/>
              </w:rPr>
              <w:t xml:space="preserve"> </w:t>
            </w:r>
            <w:r w:rsidR="00E72689">
              <w:rPr>
                <w:rFonts w:cs="Arial"/>
                <w:color w:val="000000" w:themeColor="text1"/>
              </w:rPr>
              <w:t>10</w:t>
            </w:r>
            <w:r w:rsidR="001E1723" w:rsidRPr="00B64A01">
              <w:rPr>
                <w:rFonts w:cs="Arial"/>
                <w:color w:val="000000" w:themeColor="text1"/>
              </w:rPr>
              <w:t>-</w:t>
            </w:r>
            <w:r w:rsidR="00E72689">
              <w:rPr>
                <w:rFonts w:cs="Arial"/>
                <w:color w:val="000000" w:themeColor="text1"/>
              </w:rPr>
              <w:t>4 to 10-9</w:t>
            </w:r>
            <w:r w:rsidR="001E1723">
              <w:rPr>
                <w:rFonts w:cs="Arial"/>
                <w:color w:val="000000" w:themeColor="text1"/>
              </w:rPr>
              <w:t xml:space="preserve">: </w:t>
            </w:r>
            <w:r w:rsidR="00E72689">
              <w:rPr>
                <w:rFonts w:cs="Arial"/>
                <w:color w:val="000000" w:themeColor="text1"/>
              </w:rPr>
              <w:t>intra-frequency measurement delay with gap</w:t>
            </w:r>
            <w:r w:rsidR="003126CE">
              <w:rPr>
                <w:rFonts w:cs="Arial"/>
                <w:color w:val="000000" w:themeColor="text1"/>
              </w:rPr>
              <w:t>s</w:t>
            </w:r>
            <w:r w:rsidR="00E72689">
              <w:rPr>
                <w:rFonts w:cs="Arial"/>
                <w:color w:val="000000" w:themeColor="text1"/>
              </w:rPr>
              <w:t xml:space="preserve"> </w:t>
            </w:r>
            <w:r w:rsidR="003126CE">
              <w:rPr>
                <w:color w:val="000000"/>
              </w:rPr>
              <w:t>for satellite access</w:t>
            </w:r>
          </w:p>
        </w:tc>
      </w:tr>
      <w:tr w:rsidR="00576CAA" w14:paraId="7BED24AC" w14:textId="77777777" w:rsidTr="00062B5F">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062B5F">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062B5F">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062B5F">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062B5F">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172536C5" w:rsidR="00576CAA" w:rsidRPr="00A63B71" w:rsidRDefault="00421DC5" w:rsidP="00436963">
            <w:pPr>
              <w:pStyle w:val="CRCoverPage"/>
              <w:spacing w:after="0" w:line="276" w:lineRule="auto"/>
              <w:ind w:left="100"/>
              <w:rPr>
                <w:rFonts w:ascii="Times New Roman" w:hAnsi="Times New Roman"/>
                <w:noProof/>
              </w:rPr>
            </w:pPr>
            <w:proofErr w:type="spellStart"/>
            <w:r w:rsidRPr="00421DC5">
              <w:rPr>
                <w:rFonts w:cs="Arial"/>
                <w:sz w:val="18"/>
                <w:szCs w:val="18"/>
                <w:lang w:eastAsia="ja-JP"/>
              </w:rPr>
              <w:t>NR_NTN_solutions</w:t>
            </w:r>
            <w:proofErr w:type="spellEnd"/>
            <w:r w:rsidRPr="00421DC5">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0CA64C30"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4B4B60">
              <w:rPr>
                <w:noProof/>
                <w:lang w:eastAsia="zh-CN"/>
              </w:rPr>
              <w:t>9</w:t>
            </w:r>
            <w:r w:rsidR="002E02E5">
              <w:rPr>
                <w:noProof/>
                <w:lang w:eastAsia="zh-CN"/>
              </w:rPr>
              <w:t>-</w:t>
            </w:r>
            <w:r w:rsidR="004B4B60">
              <w:rPr>
                <w:noProof/>
                <w:lang w:eastAsia="zh-CN"/>
              </w:rPr>
              <w:t>3</w:t>
            </w:r>
            <w:r w:rsidR="00E144E8">
              <w:rPr>
                <w:noProof/>
                <w:lang w:eastAsia="zh-CN"/>
              </w:rPr>
              <w:t>0</w:t>
            </w:r>
            <w:r w:rsidRPr="00A63B71">
              <w:rPr>
                <w:noProof/>
              </w:rPr>
              <w:fldChar w:fldCharType="end"/>
            </w:r>
          </w:p>
        </w:tc>
      </w:tr>
      <w:tr w:rsidR="00576CAA" w14:paraId="06343334" w14:textId="77777777" w:rsidTr="00062B5F">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062B5F">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062B5F">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062B5F">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062B5F">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2A94FB66" w:rsidR="00AB5B8F" w:rsidRPr="00AB5B8F" w:rsidRDefault="00EC3EC0" w:rsidP="00B22725">
            <w:pPr>
              <w:pStyle w:val="CRCoverPage"/>
              <w:spacing w:after="0" w:line="276" w:lineRule="auto"/>
              <w:jc w:val="both"/>
              <w:rPr>
                <w:rFonts w:cs="Arial"/>
                <w:highlight w:val="yellow"/>
                <w:lang w:eastAsia="zh-CN"/>
              </w:rPr>
            </w:pPr>
            <w:r>
              <w:rPr>
                <w:rFonts w:cs="Arial"/>
                <w:lang w:eastAsia="zh-CN"/>
              </w:rPr>
              <w:t>Introduce test cases for intra-frequency measurement delay with measurement gaps</w:t>
            </w:r>
            <w:r w:rsidR="006E3D2E">
              <w:rPr>
                <w:rFonts w:cs="Arial"/>
                <w:lang w:eastAsia="zh-CN"/>
              </w:rPr>
              <w:t xml:space="preserve"> </w:t>
            </w:r>
            <w:r w:rsidR="00E543F4">
              <w:rPr>
                <w:color w:val="000000"/>
              </w:rPr>
              <w:t>for satellite access</w:t>
            </w:r>
            <w:r w:rsidR="00E543F4">
              <w:rPr>
                <w:rFonts w:cs="Arial"/>
                <w:lang w:eastAsia="zh-CN"/>
              </w:rPr>
              <w:t xml:space="preserve"> </w:t>
            </w:r>
            <w:r w:rsidR="006E3D2E">
              <w:rPr>
                <w:rFonts w:cs="Arial"/>
                <w:lang w:eastAsia="zh-CN"/>
              </w:rPr>
              <w:t xml:space="preserve">according to </w:t>
            </w:r>
            <w:r w:rsidR="006E3D2E">
              <w:rPr>
                <w:lang w:eastAsia="zh-CN"/>
              </w:rPr>
              <w:t xml:space="preserve">the work split in </w:t>
            </w:r>
            <w:r w:rsidR="006E3D2E" w:rsidRPr="00A61C5B">
              <w:rPr>
                <w:lang w:eastAsia="zh-CN"/>
              </w:rPr>
              <w:t>R4-2</w:t>
            </w:r>
            <w:r w:rsidR="006E3D2E">
              <w:rPr>
                <w:lang w:eastAsia="zh-CN"/>
              </w:rPr>
              <w:t>214</w:t>
            </w:r>
            <w:r>
              <w:rPr>
                <w:lang w:eastAsia="zh-CN"/>
              </w:rPr>
              <w:t>267</w:t>
            </w:r>
            <w:r w:rsidR="00AB5B8F">
              <w:rPr>
                <w:lang w:eastAsia="zh-CN"/>
              </w:rPr>
              <w:t>.</w:t>
            </w:r>
          </w:p>
        </w:tc>
      </w:tr>
      <w:tr w:rsidR="00576CAA" w14:paraId="6FD8BDE7" w14:textId="77777777" w:rsidTr="00062B5F">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D17E93" w:rsidRDefault="00576CAA" w:rsidP="00436963">
            <w:pPr>
              <w:pStyle w:val="CRCoverPage"/>
              <w:spacing w:after="0" w:line="276" w:lineRule="auto"/>
              <w:jc w:val="both"/>
              <w:rPr>
                <w:rFonts w:cs="Arial"/>
                <w:noProof/>
                <w:highlight w:val="yellow"/>
              </w:rPr>
            </w:pPr>
          </w:p>
        </w:tc>
      </w:tr>
      <w:tr w:rsidR="00576CAA" w14:paraId="5F6B1AC0" w14:textId="77777777" w:rsidTr="00062B5F">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69C95C20" w14:textId="40057DA6" w:rsidR="000A17ED" w:rsidRPr="0028683C" w:rsidRDefault="000A17ED" w:rsidP="000A17ED">
            <w:pPr>
              <w:pStyle w:val="CRCoverPage"/>
              <w:spacing w:after="0" w:line="276" w:lineRule="auto"/>
              <w:jc w:val="both"/>
            </w:pPr>
            <w:r>
              <w:t>Introduce the following test case</w:t>
            </w:r>
            <w:r w:rsidR="00731ADF">
              <w:t xml:space="preserve">: </w:t>
            </w:r>
          </w:p>
          <w:p w14:paraId="761FD1A9" w14:textId="2B6A767E" w:rsidR="00731ADF" w:rsidRDefault="000A17ED" w:rsidP="00DA6E64">
            <w:pPr>
              <w:pStyle w:val="CRCoverPage"/>
              <w:numPr>
                <w:ilvl w:val="0"/>
                <w:numId w:val="5"/>
              </w:numPr>
              <w:spacing w:after="0" w:line="276" w:lineRule="auto"/>
              <w:jc w:val="both"/>
              <w:rPr>
                <w:color w:val="000000"/>
              </w:rPr>
            </w:pPr>
            <w:r>
              <w:t xml:space="preserve">Test </w:t>
            </w:r>
            <w:r w:rsidR="00731ADF">
              <w:t>case</w:t>
            </w:r>
            <w:r>
              <w:t xml:space="preserve"> </w:t>
            </w:r>
            <w:r w:rsidR="00731ADF">
              <w:t>10</w:t>
            </w:r>
            <w:r>
              <w:t>-</w:t>
            </w:r>
            <w:r w:rsidR="00731ADF">
              <w:t>4</w:t>
            </w:r>
            <w:r>
              <w:t xml:space="preserve">: </w:t>
            </w:r>
            <w:r w:rsidR="00731ADF" w:rsidRPr="006B406A">
              <w:rPr>
                <w:color w:val="000000"/>
              </w:rPr>
              <w:t xml:space="preserve">Event triggered reporting tests with </w:t>
            </w:r>
            <w:r w:rsidR="00F6407C">
              <w:rPr>
                <w:color w:val="000000"/>
              </w:rPr>
              <w:t xml:space="preserve">single </w:t>
            </w:r>
            <w:r w:rsidR="00731ADF">
              <w:rPr>
                <w:color w:val="000000"/>
              </w:rPr>
              <w:t>measurement gap</w:t>
            </w:r>
            <w:r w:rsidR="00731ADF" w:rsidRPr="006B406A">
              <w:rPr>
                <w:color w:val="000000"/>
              </w:rPr>
              <w:t xml:space="preserve"> under non-DRX</w:t>
            </w:r>
            <w:r w:rsidR="00F6407C">
              <w:rPr>
                <w:color w:val="000000"/>
              </w:rPr>
              <w:t xml:space="preserve"> for satellite access</w:t>
            </w:r>
          </w:p>
          <w:p w14:paraId="099404B3" w14:textId="0F251777" w:rsidR="00731ADF" w:rsidRDefault="00731ADF" w:rsidP="00DA6E64">
            <w:pPr>
              <w:pStyle w:val="CRCoverPage"/>
              <w:numPr>
                <w:ilvl w:val="0"/>
                <w:numId w:val="5"/>
              </w:numPr>
              <w:spacing w:after="0" w:line="276" w:lineRule="auto"/>
              <w:jc w:val="both"/>
              <w:rPr>
                <w:color w:val="000000"/>
              </w:rPr>
            </w:pPr>
            <w:r>
              <w:t xml:space="preserve">Test case 10-5: </w:t>
            </w:r>
            <w:r w:rsidRPr="006B406A">
              <w:rPr>
                <w:color w:val="000000"/>
              </w:rPr>
              <w:t xml:space="preserve">Event triggered reporting tests with </w:t>
            </w:r>
            <w:r w:rsidR="00F6407C">
              <w:rPr>
                <w:color w:val="000000"/>
              </w:rPr>
              <w:t xml:space="preserve">single </w:t>
            </w:r>
            <w:r>
              <w:rPr>
                <w:color w:val="000000"/>
              </w:rPr>
              <w:t>measurement gap</w:t>
            </w:r>
            <w:r w:rsidRPr="006B406A">
              <w:rPr>
                <w:color w:val="000000"/>
              </w:rPr>
              <w:t xml:space="preserve"> under DRX</w:t>
            </w:r>
            <w:r w:rsidR="00F6407C">
              <w:rPr>
                <w:color w:val="000000"/>
              </w:rPr>
              <w:t xml:space="preserve"> for satellite access</w:t>
            </w:r>
          </w:p>
          <w:p w14:paraId="7988B540" w14:textId="597DAF4D" w:rsidR="00731ADF" w:rsidRDefault="00731ADF" w:rsidP="00DA6E64">
            <w:pPr>
              <w:pStyle w:val="CRCoverPage"/>
              <w:numPr>
                <w:ilvl w:val="0"/>
                <w:numId w:val="5"/>
              </w:numPr>
              <w:spacing w:after="0" w:line="276" w:lineRule="auto"/>
              <w:jc w:val="both"/>
            </w:pPr>
            <w:r>
              <w:t xml:space="preserve">Test case 10-6: </w:t>
            </w:r>
            <w:r w:rsidRPr="006B406A">
              <w:rPr>
                <w:color w:val="000000"/>
              </w:rPr>
              <w:t>Event t</w:t>
            </w:r>
            <w:r>
              <w:rPr>
                <w:color w:val="000000"/>
              </w:rPr>
              <w:t xml:space="preserve">riggered reporting tests with </w:t>
            </w:r>
            <w:r w:rsidR="00F6407C">
              <w:rPr>
                <w:color w:val="000000"/>
              </w:rPr>
              <w:t xml:space="preserve">single </w:t>
            </w:r>
            <w:r>
              <w:rPr>
                <w:color w:val="000000"/>
              </w:rPr>
              <w:t>measurement</w:t>
            </w:r>
            <w:r w:rsidRPr="006B406A">
              <w:rPr>
                <w:color w:val="000000"/>
              </w:rPr>
              <w:t xml:space="preserve"> gap under non-DRX with SSB index reading</w:t>
            </w:r>
            <w:r w:rsidR="00F6407C">
              <w:rPr>
                <w:color w:val="000000"/>
              </w:rPr>
              <w:t xml:space="preserve"> for satellite access</w:t>
            </w:r>
          </w:p>
          <w:p w14:paraId="064BC6C3" w14:textId="7B2A8CD0" w:rsidR="00731ADF" w:rsidRDefault="00731ADF" w:rsidP="00DA6E64">
            <w:pPr>
              <w:pStyle w:val="CRCoverPage"/>
              <w:numPr>
                <w:ilvl w:val="0"/>
                <w:numId w:val="5"/>
              </w:numPr>
              <w:spacing w:after="0" w:line="276" w:lineRule="auto"/>
              <w:jc w:val="both"/>
            </w:pPr>
            <w:r>
              <w:t xml:space="preserve">Test case 10-7: </w:t>
            </w:r>
            <w:r w:rsidRPr="006B406A">
              <w:rPr>
                <w:color w:val="000000"/>
              </w:rPr>
              <w:t xml:space="preserve">Event triggered reporting tests with </w:t>
            </w:r>
            <w:r>
              <w:rPr>
                <w:color w:val="000000"/>
              </w:rPr>
              <w:t>FNO</w:t>
            </w:r>
            <w:r w:rsidRPr="006B406A">
              <w:rPr>
                <w:color w:val="000000"/>
              </w:rPr>
              <w:t xml:space="preserve"> concurrent gaps under non-DRX</w:t>
            </w:r>
            <w:r w:rsidR="00F6407C">
              <w:rPr>
                <w:color w:val="000000"/>
              </w:rPr>
              <w:t xml:space="preserve"> for satellite access</w:t>
            </w:r>
          </w:p>
          <w:p w14:paraId="2414D599" w14:textId="2A68F1D0" w:rsidR="00731ADF" w:rsidRDefault="00731ADF" w:rsidP="00DA6E64">
            <w:pPr>
              <w:pStyle w:val="CRCoverPage"/>
              <w:numPr>
                <w:ilvl w:val="0"/>
                <w:numId w:val="5"/>
              </w:numPr>
              <w:spacing w:after="0" w:line="276" w:lineRule="auto"/>
              <w:jc w:val="both"/>
              <w:rPr>
                <w:color w:val="000000"/>
              </w:rPr>
            </w:pPr>
            <w:r>
              <w:t xml:space="preserve">Test case 10-8: </w:t>
            </w:r>
            <w:r w:rsidRPr="006B406A">
              <w:rPr>
                <w:color w:val="000000"/>
              </w:rPr>
              <w:t xml:space="preserve">Event triggered reporting tests with </w:t>
            </w:r>
            <w:r>
              <w:rPr>
                <w:color w:val="000000"/>
              </w:rPr>
              <w:t>FNO</w:t>
            </w:r>
            <w:r w:rsidRPr="006B406A">
              <w:rPr>
                <w:color w:val="000000"/>
              </w:rPr>
              <w:t xml:space="preserve"> concurrent gaps under DRX</w:t>
            </w:r>
            <w:r>
              <w:rPr>
                <w:color w:val="000000"/>
              </w:rPr>
              <w:t xml:space="preserve"> </w:t>
            </w:r>
            <w:r w:rsidR="00F6407C">
              <w:rPr>
                <w:color w:val="000000"/>
              </w:rPr>
              <w:t>for satellite access</w:t>
            </w:r>
          </w:p>
          <w:p w14:paraId="63EEE8F0" w14:textId="191F46C2" w:rsidR="00F65739" w:rsidRPr="00D427B5" w:rsidRDefault="00731ADF" w:rsidP="00933F0C">
            <w:pPr>
              <w:pStyle w:val="CRCoverPage"/>
              <w:numPr>
                <w:ilvl w:val="0"/>
                <w:numId w:val="5"/>
              </w:numPr>
              <w:spacing w:after="0" w:line="276" w:lineRule="auto"/>
              <w:jc w:val="both"/>
            </w:pPr>
            <w:r>
              <w:t xml:space="preserve">Test case 10-9: </w:t>
            </w:r>
            <w:r w:rsidR="00A7363F" w:rsidRPr="004E3E2D">
              <w:rPr>
                <w:color w:val="000000"/>
              </w:rPr>
              <w:t>Event triggered reporting tests with PPO concurrent gaps under non-DRX</w:t>
            </w:r>
            <w:r w:rsidR="00F6407C">
              <w:rPr>
                <w:color w:val="000000"/>
              </w:rPr>
              <w:t xml:space="preserve"> for satellite access</w:t>
            </w:r>
            <w:r w:rsidR="00F65739">
              <w:rPr>
                <w:lang w:eastAsia="zh-CN"/>
              </w:rPr>
              <w:t xml:space="preserve"> </w:t>
            </w:r>
          </w:p>
        </w:tc>
      </w:tr>
      <w:tr w:rsidR="00576CAA" w14:paraId="1F726567" w14:textId="77777777" w:rsidTr="00062B5F">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062B5F">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lastRenderedPageBreak/>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739728F4" w:rsidR="00576CAA" w:rsidRPr="001179B9" w:rsidRDefault="004E3E2D" w:rsidP="00436963">
            <w:pPr>
              <w:pStyle w:val="CRCoverPage"/>
              <w:spacing w:after="0" w:line="276" w:lineRule="auto"/>
              <w:rPr>
                <w:rFonts w:cs="Arial"/>
                <w:lang w:eastAsia="zh-CN"/>
              </w:rPr>
            </w:pPr>
            <w:r>
              <w:rPr>
                <w:rFonts w:cs="Arial"/>
                <w:noProof/>
                <w:lang w:eastAsia="zh-CN"/>
              </w:rPr>
              <w:t xml:space="preserve">Performance of </w:t>
            </w:r>
            <w:r w:rsidRPr="00312E25">
              <w:t>intra-frequency measurement delay</w:t>
            </w:r>
            <w:r>
              <w:rPr>
                <w:rFonts w:cs="Arial"/>
                <w:noProof/>
                <w:lang w:eastAsia="zh-CN"/>
              </w:rPr>
              <w:t xml:space="preserve"> with measurement gap is not verified for NTN.</w:t>
            </w:r>
            <w:r w:rsidR="00F5454D">
              <w:rPr>
                <w:noProof/>
                <w:lang w:eastAsia="zh-CN"/>
              </w:rPr>
              <w:t xml:space="preserve"> </w:t>
            </w:r>
          </w:p>
        </w:tc>
      </w:tr>
      <w:tr w:rsidR="00576CAA" w14:paraId="3B031076" w14:textId="77777777" w:rsidTr="00062B5F">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062B5F">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3798B7F4" w:rsidR="00576CAA" w:rsidRPr="001179B9" w:rsidRDefault="004B152C" w:rsidP="006A4EDC">
            <w:pPr>
              <w:pStyle w:val="CRCoverPage"/>
              <w:spacing w:after="0" w:line="276" w:lineRule="auto"/>
              <w:jc w:val="both"/>
              <w:rPr>
                <w:lang w:eastAsia="zh-CN"/>
              </w:rPr>
            </w:pPr>
            <w:r>
              <w:rPr>
                <w:rFonts w:cs="Arial"/>
                <w:lang w:eastAsia="zh-CN"/>
              </w:rPr>
              <w:t xml:space="preserve"> </w:t>
            </w:r>
            <w:r w:rsidR="00495F00">
              <w:rPr>
                <w:rFonts w:cs="Arial"/>
                <w:lang w:eastAsia="zh-CN"/>
              </w:rPr>
              <w:t>(</w:t>
            </w:r>
            <w:r w:rsidR="00495F00">
              <w:rPr>
                <w:rFonts w:cs="Arial" w:hint="eastAsia"/>
                <w:lang w:eastAsia="zh-CN"/>
              </w:rPr>
              <w:t>new</w:t>
            </w:r>
            <w:r w:rsidR="00495F00">
              <w:rPr>
                <w:rFonts w:cs="Arial"/>
                <w:lang w:eastAsia="zh-CN"/>
              </w:rPr>
              <w:t xml:space="preserve">) </w:t>
            </w:r>
            <w:r w:rsidR="002E02E5">
              <w:rPr>
                <w:rFonts w:cs="Arial"/>
                <w:lang w:eastAsia="zh-CN"/>
              </w:rPr>
              <w:t>A.</w:t>
            </w:r>
            <w:r w:rsidR="00DA4FB8">
              <w:rPr>
                <w:rFonts w:cs="Arial"/>
                <w:lang w:eastAsia="zh-CN"/>
              </w:rPr>
              <w:t>14</w:t>
            </w:r>
            <w:r w:rsidR="002E02E5">
              <w:rPr>
                <w:rFonts w:cs="Arial"/>
                <w:lang w:eastAsia="zh-CN"/>
              </w:rPr>
              <w:t>.</w:t>
            </w:r>
            <w:r w:rsidR="00DA4FB8">
              <w:rPr>
                <w:rFonts w:cs="Arial"/>
                <w:lang w:eastAsia="zh-CN"/>
              </w:rPr>
              <w:t>5</w:t>
            </w:r>
            <w:r w:rsidR="009B5411">
              <w:rPr>
                <w:rFonts w:cs="Arial"/>
                <w:lang w:eastAsia="zh-CN"/>
              </w:rPr>
              <w:t>.</w:t>
            </w:r>
            <w:r w:rsidR="00DA4FB8">
              <w:rPr>
                <w:rFonts w:cs="Arial"/>
                <w:lang w:eastAsia="zh-CN"/>
              </w:rPr>
              <w:t>1</w:t>
            </w:r>
            <w:r w:rsidR="001D0559">
              <w:rPr>
                <w:rFonts w:cs="Arial"/>
                <w:lang w:eastAsia="zh-CN"/>
              </w:rPr>
              <w:t>.</w:t>
            </w:r>
            <w:r w:rsidR="00DA4FB8">
              <w:rPr>
                <w:rFonts w:cs="Arial"/>
                <w:lang w:eastAsia="zh-CN"/>
              </w:rPr>
              <w:t>4 ~ A.14.5.1.</w:t>
            </w:r>
            <w:r w:rsidR="00A77C24">
              <w:rPr>
                <w:rFonts w:cs="Arial"/>
                <w:lang w:eastAsia="zh-CN"/>
              </w:rPr>
              <w:t>9</w:t>
            </w:r>
          </w:p>
        </w:tc>
      </w:tr>
      <w:tr w:rsidR="00576CAA" w14:paraId="08ADE680" w14:textId="77777777" w:rsidTr="00062B5F">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062B5F">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062B5F">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062B5F">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062B5F">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062B5F">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C35B5D8" w14:textId="138E0320" w:rsidR="00062B5F" w:rsidRDefault="00062B5F" w:rsidP="00062B5F">
      <w:pPr>
        <w:overflowPunct/>
        <w:autoSpaceDE/>
        <w:autoSpaceDN/>
        <w:adjustRightInd/>
        <w:spacing w:afterLines="50" w:after="120"/>
        <w:rPr>
          <w:rFonts w:eastAsiaTheme="minorEastAsia"/>
          <w:lang w:eastAsia="zh-CN"/>
        </w:rPr>
      </w:pPr>
    </w:p>
    <w:p w14:paraId="6055DE38" w14:textId="77777777" w:rsidR="00DF3673" w:rsidRDefault="00DF3673" w:rsidP="00DF3673">
      <w:pPr>
        <w:spacing w:afterLines="50" w:after="120"/>
        <w:rPr>
          <w:bCs/>
          <w:iCs/>
          <w:lang w:eastAsia="zh-CN"/>
        </w:rPr>
      </w:pPr>
    </w:p>
    <w:p w14:paraId="2E8BCB7A" w14:textId="576E885B"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486163">
        <w:rPr>
          <w:rFonts w:ascii="Arial" w:hAnsi="Arial"/>
          <w:b/>
          <w:color w:val="0000FF"/>
          <w:sz w:val="36"/>
        </w:rPr>
        <w:t>1</w:t>
      </w:r>
      <w:r w:rsidRPr="002205EE">
        <w:rPr>
          <w:rFonts w:ascii="Arial" w:hAnsi="Arial"/>
          <w:b/>
          <w:color w:val="0000FF"/>
          <w:sz w:val="36"/>
        </w:rPr>
        <w:t>&gt;</w:t>
      </w:r>
    </w:p>
    <w:p w14:paraId="22D1D74D" w14:textId="21E813B7" w:rsidR="00BF5AF9" w:rsidRPr="001C0E1B" w:rsidRDefault="00BF5AF9" w:rsidP="00BF5AF9">
      <w:pPr>
        <w:pStyle w:val="4"/>
        <w:rPr>
          <w:ins w:id="1" w:author="OPPO" w:date="2022-09-26T10:34:00Z"/>
          <w:snapToGrid w:val="0"/>
        </w:rPr>
      </w:pPr>
      <w:bookmarkStart w:id="2" w:name="_Toc535476585"/>
      <w:bookmarkStart w:id="3" w:name="_Toc535476577"/>
      <w:ins w:id="4" w:author="OPPO" w:date="2022-09-26T10:34:00Z">
        <w:r w:rsidRPr="001C0E1B">
          <w:rPr>
            <w:snapToGrid w:val="0"/>
          </w:rPr>
          <w:t>A.</w:t>
        </w:r>
        <w:r>
          <w:rPr>
            <w:snapToGrid w:val="0"/>
          </w:rPr>
          <w:t>14</w:t>
        </w:r>
        <w:r w:rsidRPr="001C0E1B">
          <w:rPr>
            <w:snapToGrid w:val="0"/>
          </w:rPr>
          <w:t>.</w:t>
        </w:r>
        <w:r>
          <w:rPr>
            <w:snapToGrid w:val="0"/>
          </w:rPr>
          <w:t>5</w:t>
        </w:r>
        <w:r w:rsidRPr="001C0E1B">
          <w:rPr>
            <w:snapToGrid w:val="0"/>
          </w:rPr>
          <w:t>.1.</w:t>
        </w:r>
      </w:ins>
      <w:ins w:id="5" w:author="OPPO" w:date="2022-09-26T10:35:00Z">
        <w:r>
          <w:rPr>
            <w:snapToGrid w:val="0"/>
          </w:rPr>
          <w:t>4</w:t>
        </w:r>
      </w:ins>
      <w:ins w:id="6" w:author="OPPO" w:date="2022-09-26T10:34:00Z">
        <w:r w:rsidRPr="001C0E1B">
          <w:rPr>
            <w:snapToGrid w:val="0"/>
          </w:rPr>
          <w:tab/>
          <w:t xml:space="preserve">SA event triggered reporting tests with </w:t>
        </w:r>
      </w:ins>
      <w:ins w:id="7" w:author="OPPO" w:date="2022-09-26T11:01:00Z">
        <w:r w:rsidR="00CE2D9C">
          <w:rPr>
            <w:snapToGrid w:val="0"/>
          </w:rPr>
          <w:t xml:space="preserve">single </w:t>
        </w:r>
      </w:ins>
      <w:ins w:id="8" w:author="OPPO" w:date="2022-09-26T10:35:00Z">
        <w:r>
          <w:rPr>
            <w:snapToGrid w:val="0"/>
          </w:rPr>
          <w:t>measu</w:t>
        </w:r>
      </w:ins>
      <w:ins w:id="9" w:author="OPPO" w:date="2022-09-26T10:36:00Z">
        <w:r>
          <w:rPr>
            <w:snapToGrid w:val="0"/>
          </w:rPr>
          <w:t>rement</w:t>
        </w:r>
      </w:ins>
      <w:ins w:id="10" w:author="OPPO" w:date="2022-09-26T10:34:00Z">
        <w:r w:rsidRPr="001C0E1B">
          <w:rPr>
            <w:snapToGrid w:val="0"/>
          </w:rPr>
          <w:t xml:space="preserve"> gap under non-DRX</w:t>
        </w:r>
      </w:ins>
      <w:bookmarkEnd w:id="2"/>
      <w:ins w:id="11" w:author="OPPO" w:date="2022-09-26T11:01:00Z">
        <w:r w:rsidR="000C3B06">
          <w:rPr>
            <w:snapToGrid w:val="0"/>
          </w:rPr>
          <w:t xml:space="preserve"> </w:t>
        </w:r>
      </w:ins>
      <w:ins w:id="12" w:author="OPPO" w:date="2022-09-26T11:03:00Z">
        <w:r w:rsidR="00AD4D96">
          <w:rPr>
            <w:color w:val="000000"/>
          </w:rPr>
          <w:t>for satellite access</w:t>
        </w:r>
      </w:ins>
    </w:p>
    <w:p w14:paraId="673D5C7E" w14:textId="22BEBC13" w:rsidR="00BF5AF9" w:rsidRPr="001C0E1B" w:rsidRDefault="00BF5AF9" w:rsidP="00BF5AF9">
      <w:pPr>
        <w:pStyle w:val="5"/>
        <w:rPr>
          <w:ins w:id="13" w:author="OPPO" w:date="2022-09-26T10:34:00Z"/>
          <w:snapToGrid w:val="0"/>
        </w:rPr>
      </w:pPr>
      <w:bookmarkStart w:id="14" w:name="_Toc535476586"/>
      <w:ins w:id="15" w:author="OPPO" w:date="2022-09-26T10:34:00Z">
        <w:r w:rsidRPr="001C0E1B">
          <w:rPr>
            <w:snapToGrid w:val="0"/>
          </w:rPr>
          <w:t>A.</w:t>
        </w:r>
      </w:ins>
      <w:ins w:id="16" w:author="OPPO" w:date="2022-09-26T10:36:00Z">
        <w:r w:rsidR="00CB0AA9">
          <w:rPr>
            <w:snapToGrid w:val="0"/>
          </w:rPr>
          <w:t>14</w:t>
        </w:r>
      </w:ins>
      <w:ins w:id="17" w:author="OPPO" w:date="2022-09-26T10:34:00Z">
        <w:r w:rsidRPr="001C0E1B">
          <w:rPr>
            <w:snapToGrid w:val="0"/>
          </w:rPr>
          <w:t>.</w:t>
        </w:r>
      </w:ins>
      <w:ins w:id="18" w:author="OPPO" w:date="2022-09-26T10:36:00Z">
        <w:r w:rsidR="00CB0AA9">
          <w:rPr>
            <w:snapToGrid w:val="0"/>
          </w:rPr>
          <w:t>5</w:t>
        </w:r>
      </w:ins>
      <w:ins w:id="19" w:author="OPPO" w:date="2022-09-26T10:34:00Z">
        <w:r w:rsidRPr="001C0E1B">
          <w:rPr>
            <w:snapToGrid w:val="0"/>
          </w:rPr>
          <w:t>.1.</w:t>
        </w:r>
      </w:ins>
      <w:ins w:id="20" w:author="OPPO" w:date="2022-09-26T10:36:00Z">
        <w:r w:rsidR="00CB0AA9">
          <w:rPr>
            <w:snapToGrid w:val="0"/>
          </w:rPr>
          <w:t>4</w:t>
        </w:r>
      </w:ins>
      <w:ins w:id="21" w:author="OPPO" w:date="2022-09-26T10:34:00Z">
        <w:r w:rsidRPr="001C0E1B">
          <w:rPr>
            <w:snapToGrid w:val="0"/>
          </w:rPr>
          <w:t>.1</w:t>
        </w:r>
        <w:r w:rsidRPr="001C0E1B">
          <w:rPr>
            <w:snapToGrid w:val="0"/>
          </w:rPr>
          <w:tab/>
          <w:t>Test purpose and Environment</w:t>
        </w:r>
        <w:bookmarkEnd w:id="14"/>
      </w:ins>
    </w:p>
    <w:p w14:paraId="38123E77" w14:textId="2C3126EB" w:rsidR="00BF5AF9" w:rsidRPr="001C0E1B" w:rsidRDefault="00BF5AF9" w:rsidP="00BF5AF9">
      <w:pPr>
        <w:rPr>
          <w:ins w:id="22" w:author="OPPO" w:date="2022-09-26T10:34:00Z"/>
          <w:rFonts w:cs="v4.2.0"/>
        </w:rPr>
      </w:pPr>
      <w:ins w:id="23" w:author="OPPO" w:date="2022-09-26T10:34:00Z">
        <w:r w:rsidRPr="001C0E1B">
          <w:rPr>
            <w:rFonts w:cs="v4.2.0"/>
          </w:rPr>
          <w:t>The purpose of this test is to verify that the UE makes correct reporting of an event. This test will partly verify the intra-frequency cell search requirements in claus</w:t>
        </w:r>
        <w:r w:rsidRPr="00B01B98">
          <w:rPr>
            <w:rFonts w:cs="v4.2.0"/>
          </w:rPr>
          <w:t>e 9.2</w:t>
        </w:r>
      </w:ins>
      <w:ins w:id="24" w:author="OPPO" w:date="2022-09-26T11:00:00Z">
        <w:r w:rsidR="00703A04" w:rsidRPr="00B01B98">
          <w:rPr>
            <w:rFonts w:cs="v4.2.0"/>
          </w:rPr>
          <w:t>C</w:t>
        </w:r>
      </w:ins>
      <w:ins w:id="25" w:author="OPPO" w:date="2022-09-26T10:34:00Z">
        <w:r w:rsidRPr="00B01B98">
          <w:rPr>
            <w:rFonts w:cs="v4.2.0"/>
          </w:rPr>
          <w:t>.6.</w:t>
        </w:r>
      </w:ins>
      <w:ins w:id="26" w:author="OPPO" w:date="2022-09-26T11:25:00Z">
        <w:r w:rsidR="00C32ABC" w:rsidRPr="00B01B98">
          <w:rPr>
            <w:rFonts w:cs="v4.2.0"/>
          </w:rPr>
          <w:t>1</w:t>
        </w:r>
      </w:ins>
      <w:ins w:id="27" w:author="OPPO" w:date="2022-09-26T10:34:00Z">
        <w:r w:rsidRPr="00B01B98">
          <w:rPr>
            <w:rFonts w:cs="v4.2.0"/>
          </w:rPr>
          <w:t xml:space="preserve"> and 9.2</w:t>
        </w:r>
      </w:ins>
      <w:ins w:id="28" w:author="OPPO" w:date="2022-09-26T11:00:00Z">
        <w:r w:rsidR="00703A04" w:rsidRPr="00B01B98">
          <w:rPr>
            <w:rFonts w:cs="v4.2.0"/>
          </w:rPr>
          <w:t>C</w:t>
        </w:r>
      </w:ins>
      <w:ins w:id="29" w:author="OPPO" w:date="2022-09-26T10:34:00Z">
        <w:r w:rsidRPr="00B01B98">
          <w:rPr>
            <w:rFonts w:cs="v4.2.0"/>
          </w:rPr>
          <w:t>.6.</w:t>
        </w:r>
      </w:ins>
      <w:ins w:id="30" w:author="OPPO" w:date="2022-09-26T11:25:00Z">
        <w:r w:rsidR="00C32ABC" w:rsidRPr="00B01B98">
          <w:rPr>
            <w:rFonts w:cs="v4.2.0"/>
          </w:rPr>
          <w:t>2</w:t>
        </w:r>
      </w:ins>
      <w:ins w:id="31" w:author="OPPO" w:date="2022-09-26T10:34:00Z">
        <w:r w:rsidRPr="00B01B98">
          <w:rPr>
            <w:rFonts w:cs="v4.2.0"/>
          </w:rPr>
          <w:t>.</w:t>
        </w:r>
      </w:ins>
    </w:p>
    <w:p w14:paraId="2EF33C44" w14:textId="4A13C286" w:rsidR="00BF5AF9" w:rsidRPr="001C0E1B" w:rsidRDefault="00BF5AF9" w:rsidP="00BF5AF9">
      <w:pPr>
        <w:pStyle w:val="5"/>
        <w:rPr>
          <w:ins w:id="32" w:author="OPPO" w:date="2022-09-26T10:34:00Z"/>
          <w:snapToGrid w:val="0"/>
        </w:rPr>
      </w:pPr>
      <w:bookmarkStart w:id="33" w:name="_Toc535476587"/>
      <w:ins w:id="34" w:author="OPPO" w:date="2022-09-26T10:34:00Z">
        <w:r w:rsidRPr="001C0E1B">
          <w:rPr>
            <w:snapToGrid w:val="0"/>
          </w:rPr>
          <w:t>A.</w:t>
        </w:r>
      </w:ins>
      <w:ins w:id="35" w:author="OPPO" w:date="2022-09-26T10:37:00Z">
        <w:r w:rsidR="008C3197">
          <w:rPr>
            <w:snapToGrid w:val="0"/>
          </w:rPr>
          <w:t>14</w:t>
        </w:r>
      </w:ins>
      <w:ins w:id="36" w:author="OPPO" w:date="2022-09-26T10:34:00Z">
        <w:r w:rsidRPr="001C0E1B">
          <w:rPr>
            <w:snapToGrid w:val="0"/>
          </w:rPr>
          <w:t>.</w:t>
        </w:r>
      </w:ins>
      <w:ins w:id="37" w:author="OPPO" w:date="2022-09-26T10:37:00Z">
        <w:r w:rsidR="008C3197">
          <w:rPr>
            <w:snapToGrid w:val="0"/>
          </w:rPr>
          <w:t>5</w:t>
        </w:r>
      </w:ins>
      <w:ins w:id="38" w:author="OPPO" w:date="2022-09-26T10:34:00Z">
        <w:r w:rsidRPr="001C0E1B">
          <w:rPr>
            <w:snapToGrid w:val="0"/>
          </w:rPr>
          <w:t>.1.</w:t>
        </w:r>
      </w:ins>
      <w:ins w:id="39" w:author="OPPO" w:date="2022-09-26T10:37:00Z">
        <w:r w:rsidR="008C3197">
          <w:rPr>
            <w:snapToGrid w:val="0"/>
          </w:rPr>
          <w:t>4</w:t>
        </w:r>
      </w:ins>
      <w:ins w:id="40" w:author="OPPO" w:date="2022-09-26T10:34:00Z">
        <w:r w:rsidRPr="001C0E1B">
          <w:rPr>
            <w:snapToGrid w:val="0"/>
          </w:rPr>
          <w:t>.2</w:t>
        </w:r>
        <w:r w:rsidRPr="001C0E1B">
          <w:rPr>
            <w:snapToGrid w:val="0"/>
          </w:rPr>
          <w:tab/>
          <w:t>Test parameters</w:t>
        </w:r>
        <w:bookmarkEnd w:id="33"/>
      </w:ins>
    </w:p>
    <w:p w14:paraId="445BB8CC" w14:textId="6A0B0BBB" w:rsidR="00BF5AF9" w:rsidRPr="001C0E1B" w:rsidRDefault="00BF5AF9" w:rsidP="00BF5AF9">
      <w:pPr>
        <w:rPr>
          <w:ins w:id="41" w:author="OPPO" w:date="2022-09-26T10:34:00Z"/>
          <w:rFonts w:cs="v4.2.0"/>
        </w:rPr>
      </w:pPr>
      <w:ins w:id="42" w:author="OPPO" w:date="2022-09-26T10:34: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The test parameters are given in Table A.</w:t>
        </w:r>
      </w:ins>
      <w:ins w:id="43" w:author="OPPO" w:date="2022-09-26T10:37:00Z">
        <w:r w:rsidR="00826030">
          <w:rPr>
            <w:rFonts w:cs="v4.2.0"/>
          </w:rPr>
          <w:t>14</w:t>
        </w:r>
      </w:ins>
      <w:ins w:id="44" w:author="OPPO" w:date="2022-09-26T10:34:00Z">
        <w:r w:rsidRPr="001C0E1B">
          <w:rPr>
            <w:rFonts w:cs="v4.2.0"/>
          </w:rPr>
          <w:t>.</w:t>
        </w:r>
      </w:ins>
      <w:ins w:id="45" w:author="OPPO" w:date="2022-09-26T10:38:00Z">
        <w:r w:rsidR="00826030">
          <w:rPr>
            <w:rFonts w:cs="v4.2.0"/>
          </w:rPr>
          <w:t>5</w:t>
        </w:r>
      </w:ins>
      <w:ins w:id="46" w:author="OPPO" w:date="2022-09-26T10:34:00Z">
        <w:r w:rsidRPr="001C0E1B">
          <w:rPr>
            <w:rFonts w:cs="v4.2.0"/>
          </w:rPr>
          <w:t>.1.</w:t>
        </w:r>
      </w:ins>
      <w:ins w:id="47" w:author="OPPO" w:date="2022-09-26T10:38:00Z">
        <w:r w:rsidR="00826030">
          <w:rPr>
            <w:rFonts w:cs="v4.2.0"/>
          </w:rPr>
          <w:t>4</w:t>
        </w:r>
      </w:ins>
      <w:ins w:id="48" w:author="OPPO" w:date="2022-09-26T10:34:00Z">
        <w:r w:rsidRPr="001C0E1B">
          <w:rPr>
            <w:rFonts w:cs="v4.2.0"/>
          </w:rPr>
          <w:t>.</w:t>
        </w:r>
      </w:ins>
      <w:ins w:id="49" w:author="OPPO" w:date="2022-09-26T10:38:00Z">
        <w:r w:rsidR="00826030">
          <w:rPr>
            <w:rFonts w:cs="v4.2.0"/>
          </w:rPr>
          <w:t>2</w:t>
        </w:r>
      </w:ins>
      <w:ins w:id="50" w:author="OPPO" w:date="2022-09-26T10:34:00Z">
        <w:r w:rsidRPr="001C0E1B">
          <w:rPr>
            <w:rFonts w:cs="v4.2.0"/>
          </w:rPr>
          <w:t>-1 and A.</w:t>
        </w:r>
      </w:ins>
      <w:ins w:id="51" w:author="OPPO" w:date="2022-09-26T10:38:00Z">
        <w:r w:rsidR="00826030">
          <w:rPr>
            <w:rFonts w:cs="v4.2.0"/>
          </w:rPr>
          <w:t>14</w:t>
        </w:r>
      </w:ins>
      <w:ins w:id="52" w:author="OPPO" w:date="2022-09-26T10:34:00Z">
        <w:r w:rsidRPr="001C0E1B">
          <w:rPr>
            <w:rFonts w:cs="v4.2.0"/>
          </w:rPr>
          <w:t>.</w:t>
        </w:r>
      </w:ins>
      <w:ins w:id="53" w:author="OPPO" w:date="2022-09-26T10:38:00Z">
        <w:r w:rsidR="00826030">
          <w:rPr>
            <w:rFonts w:cs="v4.2.0"/>
          </w:rPr>
          <w:t>5</w:t>
        </w:r>
      </w:ins>
      <w:ins w:id="54" w:author="OPPO" w:date="2022-09-26T10:34:00Z">
        <w:r w:rsidRPr="001C0E1B">
          <w:rPr>
            <w:rFonts w:cs="v4.2.0"/>
          </w:rPr>
          <w:t>.1.</w:t>
        </w:r>
      </w:ins>
      <w:ins w:id="55" w:author="OPPO" w:date="2022-09-26T10:38:00Z">
        <w:r w:rsidR="00826030">
          <w:rPr>
            <w:rFonts w:cs="v4.2.0"/>
          </w:rPr>
          <w:t>4</w:t>
        </w:r>
      </w:ins>
      <w:ins w:id="56" w:author="OPPO" w:date="2022-09-26T10:34:00Z">
        <w:r w:rsidRPr="001C0E1B">
          <w:rPr>
            <w:rFonts w:cs="v4.2.0"/>
          </w:rPr>
          <w:t>.</w:t>
        </w:r>
      </w:ins>
      <w:ins w:id="57" w:author="OPPO" w:date="2022-09-26T10:38:00Z">
        <w:r w:rsidR="00826030">
          <w:rPr>
            <w:rFonts w:cs="v4.2.0"/>
          </w:rPr>
          <w:t>2</w:t>
        </w:r>
      </w:ins>
      <w:ins w:id="58" w:author="OPPO" w:date="2022-09-26T10:34:00Z">
        <w:r w:rsidRPr="001C0E1B">
          <w:rPr>
            <w:rFonts w:cs="v4.2.0"/>
          </w:rPr>
          <w:t xml:space="preserve">-2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0DCD3784" w14:textId="4ED318F1" w:rsidR="00BF5AF9" w:rsidRDefault="00BF5AF9" w:rsidP="00BF5AF9">
      <w:pPr>
        <w:rPr>
          <w:ins w:id="59" w:author="OPPO" w:date="2022-09-26T10:41:00Z"/>
          <w:rFonts w:cs="v4.2.0"/>
        </w:rPr>
      </w:pPr>
      <w:ins w:id="60" w:author="OPPO" w:date="2022-09-26T10:34: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64D1A353" w14:textId="567BAA9E" w:rsidR="00933F0C" w:rsidRPr="00E8325F" w:rsidRDefault="00933F0C" w:rsidP="00933F0C">
      <w:pPr>
        <w:rPr>
          <w:ins w:id="61" w:author="OPPO" w:date="2022-09-26T10:42:00Z"/>
        </w:rPr>
      </w:pPr>
      <w:ins w:id="62" w:author="OPPO" w:date="2022-09-26T10:41:00Z">
        <w:r w:rsidRPr="00E8325F">
          <w:t>During the test, the test system shall emulate and send the GNSS signal to the test UE. The test parameters for GNSS signals are defined in B.4.1. The UE shall be provided with the valid information about the SAN serving each cell before the test.</w:t>
        </w:r>
      </w:ins>
    </w:p>
    <w:p w14:paraId="2DE645A4" w14:textId="77777777" w:rsidR="00D73357" w:rsidRPr="009A516F" w:rsidRDefault="00D73357" w:rsidP="00D73357">
      <w:pPr>
        <w:rPr>
          <w:ins w:id="63" w:author="OPPO" w:date="2022-09-26T11:19:00Z"/>
          <w:rFonts w:cs="v4.2.0"/>
        </w:rPr>
      </w:pPr>
      <w:ins w:id="64" w:author="OPPO" w:date="2022-09-26T11:19:00Z">
        <w:r w:rsidRPr="00E8325F">
          <w:t>UE is configured with 1 SMTC for the intra-frequency measurement. Both Cell 1 and Cell 2 are associated with the configured SMTC.</w:t>
        </w:r>
        <w:r>
          <w:t xml:space="preserve"> </w:t>
        </w:r>
      </w:ins>
    </w:p>
    <w:p w14:paraId="5D1596B2" w14:textId="77777777" w:rsidR="00933F0C" w:rsidRPr="00D73357" w:rsidRDefault="00933F0C" w:rsidP="00933F0C">
      <w:pPr>
        <w:rPr>
          <w:ins w:id="65" w:author="OPPO" w:date="2022-09-26T10:41:00Z"/>
          <w:rFonts w:eastAsia="Malgun Gothic"/>
          <w:highlight w:val="yellow"/>
        </w:rPr>
      </w:pPr>
    </w:p>
    <w:p w14:paraId="1370AE0B" w14:textId="77777777" w:rsidR="00933F0C" w:rsidRPr="00907F12" w:rsidRDefault="00933F0C" w:rsidP="00BF5AF9">
      <w:pPr>
        <w:rPr>
          <w:ins w:id="66" w:author="OPPO" w:date="2022-09-26T10:34:00Z"/>
          <w:rFonts w:eastAsia="Malgun Gothic" w:cs="v4.2.0"/>
        </w:rPr>
      </w:pPr>
    </w:p>
    <w:p w14:paraId="14D7686C" w14:textId="0BCA2DD8" w:rsidR="00BF5AF9" w:rsidRPr="001C0E1B" w:rsidRDefault="00BF5AF9" w:rsidP="00BF5AF9">
      <w:pPr>
        <w:pStyle w:val="TH"/>
        <w:rPr>
          <w:ins w:id="67" w:author="OPPO" w:date="2022-09-26T10:34:00Z"/>
        </w:rPr>
      </w:pPr>
      <w:ins w:id="68" w:author="OPPO" w:date="2022-09-26T10:34:00Z">
        <w:r w:rsidRPr="001C0E1B">
          <w:lastRenderedPageBreak/>
          <w:t>Table A.</w:t>
        </w:r>
      </w:ins>
      <w:ins w:id="69" w:author="OPPO" w:date="2022-09-26T10:38:00Z">
        <w:r w:rsidR="00547A4B">
          <w:t>14</w:t>
        </w:r>
      </w:ins>
      <w:ins w:id="70" w:author="OPPO" w:date="2022-09-26T10:34:00Z">
        <w:r w:rsidRPr="001C0E1B">
          <w:t>.</w:t>
        </w:r>
      </w:ins>
      <w:ins w:id="71" w:author="OPPO" w:date="2022-09-26T10:38:00Z">
        <w:r w:rsidR="00547A4B">
          <w:t>5</w:t>
        </w:r>
      </w:ins>
      <w:ins w:id="72" w:author="OPPO" w:date="2022-09-26T10:34:00Z">
        <w:r w:rsidRPr="001C0E1B">
          <w:t>.1.</w:t>
        </w:r>
      </w:ins>
      <w:ins w:id="73" w:author="OPPO" w:date="2022-09-26T10:38:00Z">
        <w:r w:rsidR="00547A4B">
          <w:t>4</w:t>
        </w:r>
      </w:ins>
      <w:ins w:id="74" w:author="OPPO" w:date="2022-09-26T10:34:00Z">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F5AF9" w:rsidRPr="001C0E1B" w14:paraId="6ED3E5D4" w14:textId="77777777" w:rsidTr="00547A4B">
        <w:trPr>
          <w:trHeight w:val="187"/>
          <w:ins w:id="75" w:author="OPPO" w:date="2022-09-26T10:34:00Z"/>
        </w:trPr>
        <w:tc>
          <w:tcPr>
            <w:tcW w:w="2340" w:type="dxa"/>
            <w:tcBorders>
              <w:top w:val="single" w:sz="4" w:space="0" w:color="auto"/>
              <w:left w:val="single" w:sz="4" w:space="0" w:color="auto"/>
              <w:bottom w:val="single" w:sz="4" w:space="0" w:color="auto"/>
              <w:right w:val="single" w:sz="4" w:space="0" w:color="auto"/>
            </w:tcBorders>
            <w:hideMark/>
          </w:tcPr>
          <w:p w14:paraId="26CDA3D2" w14:textId="77777777" w:rsidR="00BF5AF9" w:rsidRPr="001C0E1B" w:rsidRDefault="00BF5AF9" w:rsidP="00933F0C">
            <w:pPr>
              <w:pStyle w:val="TAH"/>
              <w:rPr>
                <w:ins w:id="76" w:author="OPPO" w:date="2022-09-26T10:34:00Z"/>
              </w:rPr>
            </w:pPr>
            <w:ins w:id="77" w:author="OPPO" w:date="2022-09-26T10:34: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3A1265B0" w14:textId="77777777" w:rsidR="00BF5AF9" w:rsidRPr="001C0E1B" w:rsidRDefault="00BF5AF9" w:rsidP="00933F0C">
            <w:pPr>
              <w:pStyle w:val="TAH"/>
              <w:rPr>
                <w:ins w:id="78" w:author="OPPO" w:date="2022-09-26T10:34:00Z"/>
              </w:rPr>
            </w:pPr>
            <w:ins w:id="79" w:author="OPPO" w:date="2022-09-26T10:34:00Z">
              <w:r w:rsidRPr="001C0E1B">
                <w:t>Description</w:t>
              </w:r>
            </w:ins>
          </w:p>
        </w:tc>
      </w:tr>
      <w:tr w:rsidR="00547A4B" w:rsidRPr="001C0E1B" w14:paraId="0C149C1C" w14:textId="77777777" w:rsidTr="00547A4B">
        <w:trPr>
          <w:trHeight w:val="187"/>
          <w:ins w:id="80" w:author="OPPO" w:date="2022-09-26T10:34:00Z"/>
        </w:trPr>
        <w:tc>
          <w:tcPr>
            <w:tcW w:w="2340" w:type="dxa"/>
            <w:tcBorders>
              <w:top w:val="single" w:sz="4" w:space="0" w:color="auto"/>
              <w:left w:val="single" w:sz="4" w:space="0" w:color="auto"/>
              <w:bottom w:val="single" w:sz="4" w:space="0" w:color="auto"/>
              <w:right w:val="single" w:sz="4" w:space="0" w:color="auto"/>
            </w:tcBorders>
          </w:tcPr>
          <w:p w14:paraId="5224EE80" w14:textId="138E9C27" w:rsidR="00547A4B" w:rsidRPr="001C0E1B" w:rsidRDefault="00547A4B" w:rsidP="00547A4B">
            <w:pPr>
              <w:pStyle w:val="TAL"/>
              <w:rPr>
                <w:ins w:id="81" w:author="OPPO" w:date="2022-09-26T10:34:00Z"/>
              </w:rPr>
            </w:pPr>
            <w:ins w:id="82" w:author="OPPO" w:date="2022-09-26T10:40:00Z">
              <w:r w:rsidRPr="007479E8">
                <w:rPr>
                  <w:lang w:eastAsia="zh-TW"/>
                </w:rPr>
                <w:t>1</w:t>
              </w:r>
            </w:ins>
          </w:p>
        </w:tc>
        <w:tc>
          <w:tcPr>
            <w:tcW w:w="7010" w:type="dxa"/>
            <w:tcBorders>
              <w:top w:val="single" w:sz="4" w:space="0" w:color="auto"/>
              <w:left w:val="single" w:sz="4" w:space="0" w:color="auto"/>
              <w:bottom w:val="single" w:sz="4" w:space="0" w:color="auto"/>
              <w:right w:val="single" w:sz="4" w:space="0" w:color="auto"/>
            </w:tcBorders>
          </w:tcPr>
          <w:p w14:paraId="6DDE8155" w14:textId="6109450E" w:rsidR="00547A4B" w:rsidRPr="001C0E1B" w:rsidRDefault="00547A4B" w:rsidP="00547A4B">
            <w:pPr>
              <w:pStyle w:val="TAL"/>
              <w:rPr>
                <w:ins w:id="83" w:author="OPPO" w:date="2022-09-26T10:34:00Z"/>
              </w:rPr>
            </w:pPr>
            <w:ins w:id="84" w:author="OPPO" w:date="2022-09-26T10:40:00Z">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547A4B" w:rsidRPr="001C0E1B" w14:paraId="5BDCEF44" w14:textId="77777777" w:rsidTr="00547A4B">
        <w:trPr>
          <w:trHeight w:val="187"/>
          <w:ins w:id="85" w:author="OPPO" w:date="2022-09-26T10:34:00Z"/>
        </w:trPr>
        <w:tc>
          <w:tcPr>
            <w:tcW w:w="2340" w:type="dxa"/>
            <w:tcBorders>
              <w:top w:val="single" w:sz="4" w:space="0" w:color="auto"/>
              <w:left w:val="single" w:sz="4" w:space="0" w:color="auto"/>
              <w:bottom w:val="single" w:sz="4" w:space="0" w:color="auto"/>
              <w:right w:val="single" w:sz="4" w:space="0" w:color="auto"/>
            </w:tcBorders>
          </w:tcPr>
          <w:p w14:paraId="0DB585F6" w14:textId="3BAB0F77" w:rsidR="00547A4B" w:rsidRPr="001C0E1B" w:rsidRDefault="00547A4B" w:rsidP="00547A4B">
            <w:pPr>
              <w:pStyle w:val="TAL"/>
              <w:rPr>
                <w:ins w:id="86" w:author="OPPO" w:date="2022-09-26T10:34:00Z"/>
              </w:rPr>
            </w:pPr>
            <w:ins w:id="87" w:author="OPPO" w:date="2022-09-26T10:40:00Z">
              <w:r>
                <w:rPr>
                  <w:lang w:eastAsia="zh-CN"/>
                </w:rPr>
                <w:t>2</w:t>
              </w:r>
            </w:ins>
          </w:p>
        </w:tc>
        <w:tc>
          <w:tcPr>
            <w:tcW w:w="7010" w:type="dxa"/>
            <w:tcBorders>
              <w:top w:val="single" w:sz="4" w:space="0" w:color="auto"/>
              <w:left w:val="single" w:sz="4" w:space="0" w:color="auto"/>
              <w:bottom w:val="single" w:sz="4" w:space="0" w:color="auto"/>
              <w:right w:val="single" w:sz="4" w:space="0" w:color="auto"/>
            </w:tcBorders>
          </w:tcPr>
          <w:p w14:paraId="07E0F328" w14:textId="2C7D18DB" w:rsidR="00547A4B" w:rsidRPr="001C0E1B" w:rsidRDefault="00547A4B" w:rsidP="00547A4B">
            <w:pPr>
              <w:pStyle w:val="TAL"/>
              <w:rPr>
                <w:ins w:id="88" w:author="OPPO" w:date="2022-09-26T10:34:00Z"/>
              </w:rPr>
            </w:pPr>
            <w:ins w:id="89" w:author="OPPO" w:date="2022-09-26T10:40:00Z">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547A4B" w:rsidRPr="001C0E1B" w14:paraId="2D3FB9D6" w14:textId="77777777" w:rsidTr="00547A4B">
        <w:trPr>
          <w:trHeight w:val="187"/>
          <w:ins w:id="90" w:author="OPPO" w:date="2022-09-26T10:34:00Z"/>
        </w:trPr>
        <w:tc>
          <w:tcPr>
            <w:tcW w:w="9350" w:type="dxa"/>
            <w:gridSpan w:val="2"/>
            <w:tcBorders>
              <w:top w:val="single" w:sz="4" w:space="0" w:color="auto"/>
              <w:left w:val="single" w:sz="4" w:space="0" w:color="auto"/>
              <w:bottom w:val="single" w:sz="4" w:space="0" w:color="auto"/>
              <w:right w:val="single" w:sz="4" w:space="0" w:color="auto"/>
            </w:tcBorders>
            <w:hideMark/>
          </w:tcPr>
          <w:p w14:paraId="7B7E0982" w14:textId="77777777" w:rsidR="00547A4B" w:rsidRPr="001C0E1B" w:rsidRDefault="00547A4B" w:rsidP="00547A4B">
            <w:pPr>
              <w:pStyle w:val="TAN"/>
              <w:rPr>
                <w:ins w:id="91" w:author="OPPO" w:date="2022-09-26T10:34:00Z"/>
              </w:rPr>
            </w:pPr>
            <w:ins w:id="92" w:author="OPPO" w:date="2022-09-26T10:34:00Z">
              <w:r w:rsidRPr="001C0E1B">
                <w:rPr>
                  <w:lang w:eastAsia="zh-CN"/>
                </w:rPr>
                <w:t>Note:</w:t>
              </w:r>
              <w:r w:rsidRPr="001C0E1B">
                <w:rPr>
                  <w:lang w:eastAsia="zh-CN"/>
                </w:rPr>
                <w:tab/>
              </w:r>
              <w:r w:rsidRPr="001C0E1B">
                <w:t>The UE is only required to be tested in one of the supported test configurations.</w:t>
              </w:r>
            </w:ins>
          </w:p>
        </w:tc>
      </w:tr>
    </w:tbl>
    <w:p w14:paraId="00C91918" w14:textId="77777777" w:rsidR="00BF5AF9" w:rsidRPr="00547A4B" w:rsidRDefault="00BF5AF9" w:rsidP="00BF5AF9">
      <w:pPr>
        <w:rPr>
          <w:ins w:id="93" w:author="OPPO" w:date="2022-09-26T10:34:00Z"/>
        </w:rPr>
      </w:pPr>
    </w:p>
    <w:p w14:paraId="3DD452BC" w14:textId="2F2561CC" w:rsidR="00BF5AF9" w:rsidRPr="001C0E1B" w:rsidRDefault="00BF5AF9" w:rsidP="00BF5AF9">
      <w:pPr>
        <w:pStyle w:val="TH"/>
        <w:rPr>
          <w:ins w:id="94" w:author="OPPO" w:date="2022-09-26T10:34:00Z"/>
        </w:rPr>
      </w:pPr>
      <w:ins w:id="95" w:author="OPPO" w:date="2022-09-26T10:34:00Z">
        <w:r w:rsidRPr="001C0E1B">
          <w:rPr>
            <w:rFonts w:cs="v4.2.0"/>
          </w:rPr>
          <w:t>Table A.</w:t>
        </w:r>
      </w:ins>
      <w:ins w:id="96" w:author="OPPO" w:date="2022-09-26T10:38:00Z">
        <w:r w:rsidR="00547A4B">
          <w:rPr>
            <w:rFonts w:cs="v4.2.0"/>
          </w:rPr>
          <w:t>14</w:t>
        </w:r>
      </w:ins>
      <w:ins w:id="97" w:author="OPPO" w:date="2022-09-26T10:34:00Z">
        <w:r w:rsidRPr="001C0E1B">
          <w:rPr>
            <w:rFonts w:cs="v4.2.0"/>
          </w:rPr>
          <w:t>.</w:t>
        </w:r>
      </w:ins>
      <w:ins w:id="98" w:author="OPPO" w:date="2022-09-26T10:39:00Z">
        <w:r w:rsidR="00547A4B">
          <w:rPr>
            <w:rFonts w:cs="v4.2.0"/>
          </w:rPr>
          <w:t>5</w:t>
        </w:r>
      </w:ins>
      <w:ins w:id="99" w:author="OPPO" w:date="2022-09-26T10:34:00Z">
        <w:r w:rsidRPr="001C0E1B">
          <w:rPr>
            <w:rFonts w:cs="v4.2.0"/>
          </w:rPr>
          <w:t>.1.</w:t>
        </w:r>
      </w:ins>
      <w:ins w:id="100" w:author="OPPO" w:date="2022-09-26T10:39:00Z">
        <w:r w:rsidR="00547A4B">
          <w:rPr>
            <w:rFonts w:cs="v4.2.0"/>
          </w:rPr>
          <w:t>4</w:t>
        </w:r>
      </w:ins>
      <w:ins w:id="101" w:author="OPPO" w:date="2022-09-26T10:34:00Z">
        <w:r w:rsidRPr="001C0E1B">
          <w:rPr>
            <w:rFonts w:cs="v4.2.0"/>
          </w:rPr>
          <w:t xml:space="preserve">.2-2: General test parameters for SA intra-frequency event triggered reporting with </w:t>
        </w:r>
      </w:ins>
      <w:ins w:id="102" w:author="OPPO" w:date="2022-09-26T11:01:00Z">
        <w:r w:rsidR="00CE2D9C">
          <w:rPr>
            <w:rFonts w:cs="v4.2.0"/>
          </w:rPr>
          <w:t xml:space="preserve">single </w:t>
        </w:r>
      </w:ins>
      <w:ins w:id="103" w:author="OPPO" w:date="2022-09-26T10:50:00Z">
        <w:r w:rsidR="00907F12">
          <w:rPr>
            <w:rFonts w:cs="v4.2.0"/>
          </w:rPr>
          <w:t xml:space="preserve">measurement </w:t>
        </w:r>
      </w:ins>
      <w:ins w:id="104" w:author="OPPO" w:date="2022-09-26T10:34:00Z">
        <w:r w:rsidRPr="001C0E1B">
          <w:rPr>
            <w:rFonts w:cs="v4.2.0"/>
          </w:rPr>
          <w:t xml:space="preserve">gap for </w:t>
        </w:r>
        <w:proofErr w:type="spellStart"/>
        <w:r w:rsidRPr="001C0E1B">
          <w:rPr>
            <w:rFonts w:cs="v4.2.0"/>
          </w:rPr>
          <w:t>PCell</w:t>
        </w:r>
        <w:proofErr w:type="spellEnd"/>
        <w:r w:rsidRPr="001C0E1B">
          <w:rPr>
            <w:rFonts w:cs="v4.2.0"/>
          </w:rPr>
          <w:t xml:space="preserv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F5AF9" w:rsidRPr="001C0E1B" w14:paraId="4701DFA5" w14:textId="77777777" w:rsidTr="00933F0C">
        <w:trPr>
          <w:cantSplit/>
          <w:trHeight w:val="187"/>
          <w:ins w:id="105"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1576C5CD" w14:textId="77777777" w:rsidR="00BF5AF9" w:rsidRPr="001C0E1B" w:rsidRDefault="00BF5AF9" w:rsidP="00933F0C">
            <w:pPr>
              <w:pStyle w:val="TAH"/>
              <w:rPr>
                <w:ins w:id="106" w:author="OPPO" w:date="2022-09-26T10:34:00Z"/>
                <w:rFonts w:cs="Arial"/>
              </w:rPr>
            </w:pPr>
            <w:ins w:id="107" w:author="OPPO" w:date="2022-09-26T10:34: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088EFDB4" w14:textId="77777777" w:rsidR="00BF5AF9" w:rsidRPr="001C0E1B" w:rsidRDefault="00BF5AF9" w:rsidP="00933F0C">
            <w:pPr>
              <w:pStyle w:val="TAH"/>
              <w:rPr>
                <w:ins w:id="108" w:author="OPPO" w:date="2022-09-26T10:34:00Z"/>
                <w:rFonts w:cs="Arial"/>
              </w:rPr>
            </w:pPr>
            <w:ins w:id="109" w:author="OPPO" w:date="2022-09-26T10:34: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70A786A7" w14:textId="77777777" w:rsidR="00BF5AF9" w:rsidRPr="001C0E1B" w:rsidRDefault="00BF5AF9" w:rsidP="00933F0C">
            <w:pPr>
              <w:pStyle w:val="TAH"/>
              <w:rPr>
                <w:ins w:id="110" w:author="OPPO" w:date="2022-09-26T10:34:00Z"/>
                <w:lang w:eastAsia="zh-CN"/>
              </w:rPr>
            </w:pPr>
            <w:ins w:id="111" w:author="OPPO" w:date="2022-09-26T10:34: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5E5B192" w14:textId="77777777" w:rsidR="00BF5AF9" w:rsidRPr="001C0E1B" w:rsidRDefault="00BF5AF9" w:rsidP="00933F0C">
            <w:pPr>
              <w:pStyle w:val="TAH"/>
              <w:rPr>
                <w:ins w:id="112" w:author="OPPO" w:date="2022-09-26T10:34:00Z"/>
                <w:rFonts w:cs="Arial"/>
              </w:rPr>
            </w:pPr>
            <w:ins w:id="113" w:author="OPPO" w:date="2022-09-26T10:34: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37DA2673" w14:textId="77777777" w:rsidR="00BF5AF9" w:rsidRPr="001C0E1B" w:rsidRDefault="00BF5AF9" w:rsidP="00933F0C">
            <w:pPr>
              <w:pStyle w:val="TAH"/>
              <w:rPr>
                <w:ins w:id="114" w:author="OPPO" w:date="2022-09-26T10:34:00Z"/>
                <w:rFonts w:cs="Arial"/>
              </w:rPr>
            </w:pPr>
            <w:ins w:id="115" w:author="OPPO" w:date="2022-09-26T10:34:00Z">
              <w:r w:rsidRPr="001C0E1B">
                <w:t>Comment</w:t>
              </w:r>
            </w:ins>
          </w:p>
        </w:tc>
      </w:tr>
      <w:tr w:rsidR="00BF5AF9" w:rsidRPr="001C0E1B" w14:paraId="51BCDA7D" w14:textId="77777777" w:rsidTr="00933F0C">
        <w:trPr>
          <w:cantSplit/>
          <w:trHeight w:val="187"/>
          <w:ins w:id="116"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2DED9CED" w14:textId="77777777" w:rsidR="00BF5AF9" w:rsidRPr="001C0E1B" w:rsidRDefault="00BF5AF9" w:rsidP="00933F0C">
            <w:pPr>
              <w:pStyle w:val="TAL"/>
              <w:rPr>
                <w:ins w:id="117" w:author="OPPO" w:date="2022-09-26T10:34:00Z"/>
                <w:rFonts w:cs="Arial"/>
              </w:rPr>
            </w:pPr>
            <w:ins w:id="118" w:author="OPPO" w:date="2022-09-26T10:34: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0FA9FDBA" w14:textId="77777777" w:rsidR="00BF5AF9" w:rsidRPr="001C0E1B" w:rsidRDefault="00BF5AF9" w:rsidP="00933F0C">
            <w:pPr>
              <w:pStyle w:val="TAL"/>
              <w:rPr>
                <w:ins w:id="119" w:author="OPPO" w:date="2022-09-26T10:34:00Z"/>
              </w:rPr>
            </w:pPr>
          </w:p>
        </w:tc>
        <w:tc>
          <w:tcPr>
            <w:tcW w:w="992" w:type="dxa"/>
            <w:tcBorders>
              <w:top w:val="single" w:sz="4" w:space="0" w:color="auto"/>
              <w:left w:val="single" w:sz="4" w:space="0" w:color="auto"/>
              <w:bottom w:val="single" w:sz="4" w:space="0" w:color="auto"/>
              <w:right w:val="single" w:sz="4" w:space="0" w:color="auto"/>
            </w:tcBorders>
            <w:hideMark/>
          </w:tcPr>
          <w:p w14:paraId="077782F1" w14:textId="34ED21B0" w:rsidR="00BF5AF9" w:rsidRPr="001C0E1B" w:rsidRDefault="00BF5AF9" w:rsidP="00933F0C">
            <w:pPr>
              <w:pStyle w:val="TAL"/>
              <w:rPr>
                <w:ins w:id="120" w:author="OPPO" w:date="2022-09-26T10:34:00Z"/>
              </w:rPr>
            </w:pPr>
            <w:ins w:id="121"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EE71E23" w14:textId="77777777" w:rsidR="00BF5AF9" w:rsidRPr="001C0E1B" w:rsidRDefault="00BF5AF9" w:rsidP="00933F0C">
            <w:pPr>
              <w:pStyle w:val="TAL"/>
              <w:rPr>
                <w:ins w:id="122" w:author="OPPO" w:date="2022-09-26T10:34:00Z"/>
                <w:rFonts w:cs="Arial"/>
              </w:rPr>
            </w:pPr>
            <w:ins w:id="123" w:author="OPPO" w:date="2022-09-26T10:34: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537BDC3C" w14:textId="77777777" w:rsidR="00BF5AF9" w:rsidRPr="001C0E1B" w:rsidRDefault="00BF5AF9" w:rsidP="00933F0C">
            <w:pPr>
              <w:pStyle w:val="TAL"/>
              <w:rPr>
                <w:ins w:id="124" w:author="OPPO" w:date="2022-09-26T10:34:00Z"/>
                <w:rFonts w:cs="Arial"/>
              </w:rPr>
            </w:pPr>
          </w:p>
        </w:tc>
      </w:tr>
      <w:tr w:rsidR="00BF5AF9" w:rsidRPr="001C0E1B" w14:paraId="319E8246" w14:textId="77777777" w:rsidTr="00933F0C">
        <w:trPr>
          <w:cantSplit/>
          <w:trHeight w:val="187"/>
          <w:ins w:id="125"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5516CE71" w14:textId="77777777" w:rsidR="00BF5AF9" w:rsidRPr="001C0E1B" w:rsidRDefault="00BF5AF9" w:rsidP="00933F0C">
            <w:pPr>
              <w:pStyle w:val="TAL"/>
              <w:rPr>
                <w:ins w:id="126" w:author="OPPO" w:date="2022-09-26T10:34:00Z"/>
                <w:rFonts w:cs="Arial"/>
                <w:b/>
              </w:rPr>
            </w:pPr>
            <w:ins w:id="127" w:author="OPPO" w:date="2022-09-26T10:34: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6FAA781" w14:textId="77777777" w:rsidR="00BF5AF9" w:rsidRPr="001C0E1B" w:rsidRDefault="00BF5AF9" w:rsidP="00933F0C">
            <w:pPr>
              <w:pStyle w:val="TAL"/>
              <w:rPr>
                <w:ins w:id="128" w:author="OPPO" w:date="2022-09-26T10:34:00Z"/>
                <w:b/>
              </w:rPr>
            </w:pPr>
          </w:p>
        </w:tc>
        <w:tc>
          <w:tcPr>
            <w:tcW w:w="992" w:type="dxa"/>
            <w:tcBorders>
              <w:top w:val="single" w:sz="4" w:space="0" w:color="auto"/>
              <w:left w:val="single" w:sz="4" w:space="0" w:color="auto"/>
              <w:bottom w:val="single" w:sz="4" w:space="0" w:color="auto"/>
              <w:right w:val="single" w:sz="4" w:space="0" w:color="auto"/>
            </w:tcBorders>
            <w:hideMark/>
          </w:tcPr>
          <w:p w14:paraId="38F8F3A1" w14:textId="151F77C8" w:rsidR="00BF5AF9" w:rsidRPr="001C0E1B" w:rsidRDefault="00BF5AF9" w:rsidP="00933F0C">
            <w:pPr>
              <w:pStyle w:val="TAL"/>
              <w:rPr>
                <w:ins w:id="129" w:author="OPPO" w:date="2022-09-26T10:34:00Z"/>
                <w:bCs/>
              </w:rPr>
            </w:pPr>
            <w:ins w:id="130"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41A73351" w14:textId="77777777" w:rsidR="00BF5AF9" w:rsidRPr="001C0E1B" w:rsidRDefault="00BF5AF9" w:rsidP="00933F0C">
            <w:pPr>
              <w:pStyle w:val="TAL"/>
              <w:rPr>
                <w:ins w:id="131" w:author="OPPO" w:date="2022-09-26T10:34:00Z"/>
                <w:rFonts w:cs="Arial"/>
                <w:b/>
              </w:rPr>
            </w:pPr>
            <w:ins w:id="132" w:author="OPPO" w:date="2022-09-26T10:34: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6687D5F" w14:textId="77777777" w:rsidR="00BF5AF9" w:rsidRPr="001C0E1B" w:rsidRDefault="00BF5AF9" w:rsidP="00933F0C">
            <w:pPr>
              <w:pStyle w:val="TAL"/>
              <w:rPr>
                <w:ins w:id="133" w:author="OPPO" w:date="2022-09-26T10:34:00Z"/>
                <w:rFonts w:cs="Arial"/>
                <w:b/>
              </w:rPr>
            </w:pPr>
            <w:ins w:id="134" w:author="OPPO" w:date="2022-09-26T10:34:00Z">
              <w:r w:rsidRPr="001C0E1B">
                <w:rPr>
                  <w:bCs/>
                </w:rPr>
                <w:t>Cell to be identified.</w:t>
              </w:r>
            </w:ins>
          </w:p>
        </w:tc>
      </w:tr>
      <w:tr w:rsidR="00BF5AF9" w:rsidRPr="001C0E1B" w14:paraId="6DB1DE22" w14:textId="77777777" w:rsidTr="00933F0C">
        <w:trPr>
          <w:cantSplit/>
          <w:trHeight w:val="187"/>
          <w:ins w:id="135"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28F88C53" w14:textId="77777777" w:rsidR="00BF5AF9" w:rsidRPr="001C0E1B" w:rsidRDefault="00BF5AF9" w:rsidP="00933F0C">
            <w:pPr>
              <w:pStyle w:val="TAL"/>
              <w:rPr>
                <w:ins w:id="136" w:author="OPPO" w:date="2022-09-26T10:34:00Z"/>
                <w:rFonts w:cs="Arial"/>
                <w:b/>
              </w:rPr>
            </w:pPr>
            <w:ins w:id="137" w:author="OPPO" w:date="2022-09-26T10:34: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22C1E46" w14:textId="77777777" w:rsidR="00BF5AF9" w:rsidRPr="001C0E1B" w:rsidRDefault="00BF5AF9" w:rsidP="00933F0C">
            <w:pPr>
              <w:pStyle w:val="TAL"/>
              <w:rPr>
                <w:ins w:id="138" w:author="OPPO" w:date="2022-09-26T10:34:00Z"/>
                <w:b/>
              </w:rPr>
            </w:pPr>
          </w:p>
        </w:tc>
        <w:tc>
          <w:tcPr>
            <w:tcW w:w="992" w:type="dxa"/>
            <w:tcBorders>
              <w:top w:val="single" w:sz="4" w:space="0" w:color="auto"/>
              <w:left w:val="single" w:sz="4" w:space="0" w:color="auto"/>
              <w:bottom w:val="single" w:sz="4" w:space="0" w:color="auto"/>
              <w:right w:val="single" w:sz="4" w:space="0" w:color="auto"/>
            </w:tcBorders>
            <w:hideMark/>
          </w:tcPr>
          <w:p w14:paraId="51924044" w14:textId="7D7FF7E1" w:rsidR="00BF5AF9" w:rsidRPr="001C0E1B" w:rsidRDefault="00BF5AF9" w:rsidP="00933F0C">
            <w:pPr>
              <w:pStyle w:val="TAL"/>
              <w:rPr>
                <w:ins w:id="139" w:author="OPPO" w:date="2022-09-26T10:34:00Z"/>
                <w:bCs/>
              </w:rPr>
            </w:pPr>
            <w:ins w:id="140"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2B84C90" w14:textId="77777777" w:rsidR="00BF5AF9" w:rsidRPr="001C0E1B" w:rsidRDefault="00BF5AF9" w:rsidP="00933F0C">
            <w:pPr>
              <w:pStyle w:val="TAL"/>
              <w:rPr>
                <w:ins w:id="141" w:author="OPPO" w:date="2022-09-26T10:34:00Z"/>
                <w:rFonts w:cs="Arial"/>
                <w:b/>
              </w:rPr>
            </w:pPr>
            <w:ins w:id="142" w:author="OPPO" w:date="2022-09-26T10:34: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35E24AE" w14:textId="77777777" w:rsidR="00BF5AF9" w:rsidRPr="001C0E1B" w:rsidRDefault="00BF5AF9" w:rsidP="00933F0C">
            <w:pPr>
              <w:pStyle w:val="TAL"/>
              <w:rPr>
                <w:ins w:id="143" w:author="OPPO" w:date="2022-09-26T10:34:00Z"/>
                <w:rFonts w:cs="Arial"/>
                <w:b/>
              </w:rPr>
            </w:pPr>
          </w:p>
        </w:tc>
      </w:tr>
      <w:tr w:rsidR="00907F12" w:rsidRPr="001C0E1B" w14:paraId="4C72C080" w14:textId="77777777" w:rsidTr="00933F0C">
        <w:trPr>
          <w:cantSplit/>
          <w:trHeight w:val="187"/>
          <w:ins w:id="144" w:author="OPPO" w:date="2022-09-26T10:51:00Z"/>
        </w:trPr>
        <w:tc>
          <w:tcPr>
            <w:tcW w:w="2518" w:type="dxa"/>
            <w:tcBorders>
              <w:top w:val="single" w:sz="4" w:space="0" w:color="auto"/>
              <w:left w:val="single" w:sz="4" w:space="0" w:color="auto"/>
              <w:bottom w:val="single" w:sz="4" w:space="0" w:color="auto"/>
              <w:right w:val="single" w:sz="4" w:space="0" w:color="auto"/>
            </w:tcBorders>
          </w:tcPr>
          <w:p w14:paraId="449EBF7A" w14:textId="26E3D91C" w:rsidR="00907F12" w:rsidRPr="00DC0CAB" w:rsidRDefault="00907F12" w:rsidP="00933F0C">
            <w:pPr>
              <w:pStyle w:val="TAL"/>
              <w:rPr>
                <w:ins w:id="145" w:author="OPPO" w:date="2022-09-26T10:51:00Z"/>
                <w:rFonts w:eastAsiaTheme="minorEastAsia"/>
                <w:lang w:eastAsia="zh-CN"/>
              </w:rPr>
            </w:pPr>
            <w:ins w:id="146" w:author="OPPO" w:date="2022-09-26T10:51:00Z">
              <w:r w:rsidRPr="00DC0CAB">
                <w:rPr>
                  <w:rFonts w:eastAsiaTheme="minorEastAsia"/>
                  <w:lang w:eastAsia="zh-CN"/>
                </w:rPr>
                <w:t>NTN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19247940" w14:textId="77777777" w:rsidR="00907F12" w:rsidRPr="00DC0CAB" w:rsidRDefault="00907F12" w:rsidP="00933F0C">
            <w:pPr>
              <w:pStyle w:val="TAL"/>
              <w:rPr>
                <w:ins w:id="147" w:author="OPPO" w:date="2022-09-26T10:51:00Z"/>
                <w:b/>
              </w:rPr>
            </w:pPr>
          </w:p>
        </w:tc>
        <w:tc>
          <w:tcPr>
            <w:tcW w:w="992" w:type="dxa"/>
            <w:tcBorders>
              <w:top w:val="single" w:sz="4" w:space="0" w:color="auto"/>
              <w:left w:val="single" w:sz="4" w:space="0" w:color="auto"/>
              <w:bottom w:val="single" w:sz="4" w:space="0" w:color="auto"/>
              <w:right w:val="single" w:sz="4" w:space="0" w:color="auto"/>
            </w:tcBorders>
          </w:tcPr>
          <w:p w14:paraId="274C3C22" w14:textId="0E0CDA7F" w:rsidR="00907F12" w:rsidRPr="00DC0CAB" w:rsidRDefault="00907F12" w:rsidP="00933F0C">
            <w:pPr>
              <w:pStyle w:val="TAL"/>
              <w:rPr>
                <w:ins w:id="148" w:author="OPPO" w:date="2022-09-26T10:51:00Z"/>
                <w:rFonts w:eastAsiaTheme="minorEastAsia"/>
                <w:lang w:eastAsia="zh-CN"/>
              </w:rPr>
            </w:pPr>
            <w:ins w:id="149" w:author="OPPO" w:date="2022-09-26T10:51:00Z">
              <w:r w:rsidRPr="00DC0CAB">
                <w:rPr>
                  <w:rFonts w:eastAsiaTheme="minor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2AB9A73" w14:textId="7097060B" w:rsidR="00907F12" w:rsidRPr="00DC0CAB" w:rsidRDefault="00907F12" w:rsidP="00933F0C">
            <w:pPr>
              <w:pStyle w:val="TAL"/>
              <w:rPr>
                <w:ins w:id="150" w:author="OPPO" w:date="2022-09-26T10:51:00Z"/>
                <w:rFonts w:eastAsiaTheme="minorEastAsia"/>
                <w:bCs/>
                <w:lang w:eastAsia="zh-CN"/>
              </w:rPr>
            </w:pPr>
            <w:ins w:id="151" w:author="OPPO" w:date="2022-09-26T10:52:00Z">
              <w:r w:rsidRPr="00DC0CAB">
                <w:rPr>
                  <w:rFonts w:eastAsiaTheme="minorEastAsia"/>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7C510D28" w14:textId="15FC3235" w:rsidR="00907F12" w:rsidRPr="00DC0CAB" w:rsidRDefault="00907F12" w:rsidP="00933F0C">
            <w:pPr>
              <w:pStyle w:val="TAL"/>
              <w:rPr>
                <w:ins w:id="152" w:author="OPPO" w:date="2022-09-26T10:51:00Z"/>
                <w:rFonts w:eastAsiaTheme="minorEastAsia" w:cs="Arial"/>
                <w:lang w:eastAsia="zh-CN"/>
              </w:rPr>
            </w:pPr>
            <w:ins w:id="153" w:author="OPPO" w:date="2022-09-26T10:52:00Z">
              <w:r w:rsidRPr="00DC0CAB">
                <w:rPr>
                  <w:rFonts w:eastAsiaTheme="minorEastAsia" w:cs="Arial"/>
                  <w:lang w:eastAsia="zh-CN"/>
                </w:rPr>
                <w:t>For GSO</w:t>
              </w:r>
            </w:ins>
          </w:p>
        </w:tc>
      </w:tr>
      <w:tr w:rsidR="00907F12" w:rsidRPr="001C0E1B" w14:paraId="7E31FFA4" w14:textId="77777777" w:rsidTr="00933F0C">
        <w:trPr>
          <w:cantSplit/>
          <w:trHeight w:val="187"/>
          <w:ins w:id="154" w:author="OPPO" w:date="2022-09-26T10:51:00Z"/>
        </w:trPr>
        <w:tc>
          <w:tcPr>
            <w:tcW w:w="2518" w:type="dxa"/>
            <w:tcBorders>
              <w:top w:val="single" w:sz="4" w:space="0" w:color="auto"/>
              <w:left w:val="single" w:sz="4" w:space="0" w:color="auto"/>
              <w:bottom w:val="single" w:sz="4" w:space="0" w:color="auto"/>
              <w:right w:val="single" w:sz="4" w:space="0" w:color="auto"/>
            </w:tcBorders>
          </w:tcPr>
          <w:p w14:paraId="5D778BAD" w14:textId="77777777" w:rsidR="00907F12" w:rsidRPr="00DC0CAB" w:rsidRDefault="00907F12" w:rsidP="00933F0C">
            <w:pPr>
              <w:pStyle w:val="TAL"/>
              <w:rPr>
                <w:ins w:id="155" w:author="OPPO" w:date="2022-09-26T10:51:00Z"/>
              </w:rPr>
            </w:pPr>
          </w:p>
        </w:tc>
        <w:tc>
          <w:tcPr>
            <w:tcW w:w="709" w:type="dxa"/>
            <w:tcBorders>
              <w:top w:val="single" w:sz="4" w:space="0" w:color="auto"/>
              <w:left w:val="single" w:sz="4" w:space="0" w:color="auto"/>
              <w:bottom w:val="single" w:sz="4" w:space="0" w:color="auto"/>
              <w:right w:val="single" w:sz="4" w:space="0" w:color="auto"/>
            </w:tcBorders>
          </w:tcPr>
          <w:p w14:paraId="4E364BD5" w14:textId="77777777" w:rsidR="00907F12" w:rsidRPr="00DC0CAB" w:rsidRDefault="00907F12" w:rsidP="00933F0C">
            <w:pPr>
              <w:pStyle w:val="TAL"/>
              <w:rPr>
                <w:ins w:id="156" w:author="OPPO" w:date="2022-09-26T10:51:00Z"/>
                <w:b/>
              </w:rPr>
            </w:pPr>
          </w:p>
        </w:tc>
        <w:tc>
          <w:tcPr>
            <w:tcW w:w="992" w:type="dxa"/>
            <w:tcBorders>
              <w:top w:val="single" w:sz="4" w:space="0" w:color="auto"/>
              <w:left w:val="single" w:sz="4" w:space="0" w:color="auto"/>
              <w:bottom w:val="single" w:sz="4" w:space="0" w:color="auto"/>
              <w:right w:val="single" w:sz="4" w:space="0" w:color="auto"/>
            </w:tcBorders>
          </w:tcPr>
          <w:p w14:paraId="1407F802" w14:textId="1E26ED04" w:rsidR="00907F12" w:rsidRPr="00DC0CAB" w:rsidRDefault="00907F12" w:rsidP="00933F0C">
            <w:pPr>
              <w:pStyle w:val="TAL"/>
              <w:rPr>
                <w:ins w:id="157" w:author="OPPO" w:date="2022-09-26T10:51:00Z"/>
                <w:rFonts w:eastAsiaTheme="minorEastAsia"/>
                <w:lang w:eastAsia="zh-CN"/>
              </w:rPr>
            </w:pPr>
            <w:ins w:id="158" w:author="OPPO" w:date="2022-09-26T10:51:00Z">
              <w:r w:rsidRPr="00DC0CAB">
                <w:rPr>
                  <w:rFonts w:eastAsiaTheme="minor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0C21F19" w14:textId="749DAB49" w:rsidR="00907F12" w:rsidRPr="00DC0CAB" w:rsidRDefault="00907F12" w:rsidP="00933F0C">
            <w:pPr>
              <w:pStyle w:val="TAL"/>
              <w:rPr>
                <w:ins w:id="159" w:author="OPPO" w:date="2022-09-26T10:51:00Z"/>
                <w:rFonts w:eastAsiaTheme="minorEastAsia"/>
                <w:bCs/>
                <w:lang w:eastAsia="zh-CN"/>
              </w:rPr>
            </w:pPr>
            <w:ins w:id="160" w:author="OPPO" w:date="2022-09-26T10:52:00Z">
              <w:r w:rsidRPr="00DC0CAB">
                <w:rPr>
                  <w:rFonts w:eastAsiaTheme="minorEastAsia"/>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022FC8AB" w14:textId="4C5E7E0E" w:rsidR="00907F12" w:rsidRPr="00DC0CAB" w:rsidRDefault="00907F12" w:rsidP="00933F0C">
            <w:pPr>
              <w:pStyle w:val="TAL"/>
              <w:rPr>
                <w:ins w:id="161" w:author="OPPO" w:date="2022-09-26T10:51:00Z"/>
                <w:rFonts w:eastAsiaTheme="minorEastAsia" w:cs="Arial"/>
                <w:lang w:eastAsia="zh-CN"/>
              </w:rPr>
            </w:pPr>
            <w:ins w:id="162" w:author="OPPO" w:date="2022-09-26T10:52:00Z">
              <w:r w:rsidRPr="00DC0CAB">
                <w:rPr>
                  <w:rFonts w:eastAsiaTheme="minorEastAsia" w:cs="Arial"/>
                  <w:lang w:eastAsia="zh-CN"/>
                </w:rPr>
                <w:t>For NGSO</w:t>
              </w:r>
            </w:ins>
          </w:p>
        </w:tc>
      </w:tr>
      <w:tr w:rsidR="00BF5AF9" w:rsidRPr="001C0E1B" w14:paraId="5F0AEA89" w14:textId="77777777" w:rsidTr="00933F0C">
        <w:trPr>
          <w:cantSplit/>
          <w:trHeight w:val="187"/>
          <w:ins w:id="163"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5BA39DA9" w14:textId="77777777" w:rsidR="00BF5AF9" w:rsidRPr="001C0E1B" w:rsidRDefault="00BF5AF9" w:rsidP="00933F0C">
            <w:pPr>
              <w:pStyle w:val="TAL"/>
              <w:rPr>
                <w:ins w:id="164" w:author="OPPO" w:date="2022-09-26T10:34:00Z"/>
                <w:lang w:eastAsia="zh-CN"/>
              </w:rPr>
            </w:pPr>
            <w:ins w:id="165" w:author="OPPO" w:date="2022-09-26T10:34: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2EE43808" w14:textId="77777777" w:rsidR="00BF5AF9" w:rsidRPr="001C0E1B" w:rsidRDefault="00BF5AF9" w:rsidP="00933F0C">
            <w:pPr>
              <w:pStyle w:val="TAL"/>
              <w:rPr>
                <w:ins w:id="166" w:author="OPPO" w:date="2022-09-26T10:34:00Z"/>
              </w:rPr>
            </w:pPr>
          </w:p>
        </w:tc>
        <w:tc>
          <w:tcPr>
            <w:tcW w:w="992" w:type="dxa"/>
            <w:tcBorders>
              <w:top w:val="single" w:sz="4" w:space="0" w:color="auto"/>
              <w:left w:val="single" w:sz="4" w:space="0" w:color="auto"/>
              <w:bottom w:val="single" w:sz="4" w:space="0" w:color="auto"/>
              <w:right w:val="single" w:sz="4" w:space="0" w:color="auto"/>
            </w:tcBorders>
            <w:hideMark/>
          </w:tcPr>
          <w:p w14:paraId="04466A5E" w14:textId="205E800E" w:rsidR="00BF5AF9" w:rsidRPr="001C0E1B" w:rsidRDefault="00BF5AF9" w:rsidP="00933F0C">
            <w:pPr>
              <w:pStyle w:val="TAL"/>
              <w:rPr>
                <w:ins w:id="167" w:author="OPPO" w:date="2022-09-26T10:34:00Z"/>
                <w:lang w:eastAsia="zh-CN"/>
              </w:rPr>
            </w:pPr>
            <w:ins w:id="168"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C6B5B5D" w14:textId="77777777" w:rsidR="00BF5AF9" w:rsidRPr="001C0E1B" w:rsidRDefault="00BF5AF9" w:rsidP="00933F0C">
            <w:pPr>
              <w:pStyle w:val="TAL"/>
              <w:rPr>
                <w:ins w:id="169" w:author="OPPO" w:date="2022-09-26T10:34:00Z"/>
                <w:bCs/>
                <w:lang w:eastAsia="zh-CN"/>
              </w:rPr>
            </w:pPr>
            <w:ins w:id="170" w:author="OPPO" w:date="2022-09-26T10:34:00Z">
              <w:r w:rsidRPr="001C0E1B">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5D9CAFA3" w14:textId="77777777" w:rsidR="00BF5AF9" w:rsidRPr="001C0E1B" w:rsidRDefault="00BF5AF9" w:rsidP="00933F0C">
            <w:pPr>
              <w:pStyle w:val="TAL"/>
              <w:rPr>
                <w:ins w:id="171" w:author="OPPO" w:date="2022-09-26T10:34:00Z"/>
                <w:rFonts w:cs="Arial"/>
                <w:b/>
              </w:rPr>
            </w:pPr>
          </w:p>
        </w:tc>
      </w:tr>
      <w:tr w:rsidR="008D35B7" w:rsidRPr="001C0E1B" w14:paraId="3493E635" w14:textId="77777777" w:rsidTr="00933F0C">
        <w:trPr>
          <w:cantSplit/>
          <w:trHeight w:val="187"/>
          <w:ins w:id="172" w:author="OPPO" w:date="2022-09-26T14:20:00Z"/>
        </w:trPr>
        <w:tc>
          <w:tcPr>
            <w:tcW w:w="2518" w:type="dxa"/>
            <w:tcBorders>
              <w:top w:val="single" w:sz="4" w:space="0" w:color="auto"/>
              <w:left w:val="single" w:sz="4" w:space="0" w:color="auto"/>
              <w:bottom w:val="single" w:sz="4" w:space="0" w:color="auto"/>
              <w:right w:val="single" w:sz="4" w:space="0" w:color="auto"/>
            </w:tcBorders>
          </w:tcPr>
          <w:p w14:paraId="0567CB47" w14:textId="2460E805" w:rsidR="008D35B7" w:rsidRPr="001C0E1B" w:rsidRDefault="008D35B7" w:rsidP="008D35B7">
            <w:pPr>
              <w:pStyle w:val="TAL"/>
              <w:rPr>
                <w:ins w:id="173" w:author="OPPO" w:date="2022-09-26T14:20:00Z"/>
                <w:lang w:eastAsia="zh-CN"/>
              </w:rPr>
            </w:pPr>
            <w:ins w:id="174" w:author="OPPO" w:date="2022-09-26T14:20:00Z">
              <w:r>
                <w:rPr>
                  <w:rFonts w:eastAsiaTheme="minorEastAsia" w:hint="eastAsia"/>
                  <w:lang w:eastAsia="zh-CN"/>
                </w:rPr>
                <w:t>G</w:t>
              </w:r>
              <w:r>
                <w:rPr>
                  <w:rFonts w:eastAsiaTheme="minorEastAsia"/>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79EE04E2" w14:textId="77777777" w:rsidR="008D35B7" w:rsidRPr="001C0E1B" w:rsidRDefault="008D35B7" w:rsidP="008D35B7">
            <w:pPr>
              <w:pStyle w:val="TAL"/>
              <w:rPr>
                <w:ins w:id="175" w:author="OPPO" w:date="2022-09-26T14:20:00Z"/>
              </w:rPr>
            </w:pPr>
          </w:p>
        </w:tc>
        <w:tc>
          <w:tcPr>
            <w:tcW w:w="992" w:type="dxa"/>
            <w:tcBorders>
              <w:top w:val="single" w:sz="4" w:space="0" w:color="auto"/>
              <w:left w:val="single" w:sz="4" w:space="0" w:color="auto"/>
              <w:bottom w:val="single" w:sz="4" w:space="0" w:color="auto"/>
              <w:right w:val="single" w:sz="4" w:space="0" w:color="auto"/>
            </w:tcBorders>
          </w:tcPr>
          <w:p w14:paraId="3B3E44BE" w14:textId="24171F24" w:rsidR="008D35B7" w:rsidRPr="001C0E1B" w:rsidRDefault="008D35B7" w:rsidP="008D35B7">
            <w:pPr>
              <w:pStyle w:val="TAL"/>
              <w:rPr>
                <w:ins w:id="176" w:author="OPPO" w:date="2022-09-26T14:20:00Z"/>
                <w:lang w:eastAsia="zh-CN"/>
              </w:rPr>
            </w:pPr>
            <w:ins w:id="177" w:author="OPPO" w:date="2022-09-26T14:20:00Z">
              <w:r>
                <w:rPr>
                  <w:rFonts w:eastAsiaTheme="minorEastAsia" w:hint="eastAsia"/>
                  <w:lang w:eastAsia="zh-CN"/>
                </w:rPr>
                <w:t>1</w:t>
              </w:r>
              <w:r>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5EE00390" w14:textId="53B32BEF" w:rsidR="008D35B7" w:rsidRPr="001C0E1B" w:rsidRDefault="008D35B7" w:rsidP="008D35B7">
            <w:pPr>
              <w:pStyle w:val="TAL"/>
              <w:rPr>
                <w:ins w:id="178" w:author="OPPO" w:date="2022-09-26T14:20:00Z"/>
                <w:bCs/>
                <w:lang w:eastAsia="zh-CN"/>
              </w:rPr>
            </w:pPr>
            <w:ins w:id="179" w:author="OPPO" w:date="2022-09-26T14:20:00Z">
              <w:r>
                <w:rPr>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52F5A3A6" w14:textId="527DA12C" w:rsidR="008D35B7" w:rsidRPr="001C0E1B" w:rsidRDefault="008D35B7" w:rsidP="008D35B7">
            <w:pPr>
              <w:pStyle w:val="TAL"/>
              <w:rPr>
                <w:ins w:id="180" w:author="OPPO" w:date="2022-09-26T14:20:00Z"/>
                <w:rFonts w:cs="Arial"/>
                <w:b/>
              </w:rPr>
            </w:pPr>
            <w:ins w:id="181" w:author="OPPO" w:date="2022-09-26T14:20:00Z">
              <w:r w:rsidRPr="00A536F2">
                <w:rPr>
                  <w:rFonts w:cs="Arial"/>
                </w:rPr>
                <w:t>As specified in clause 9.1.2-1.</w:t>
              </w:r>
            </w:ins>
          </w:p>
        </w:tc>
      </w:tr>
      <w:tr w:rsidR="00077955" w:rsidRPr="001C0E1B" w14:paraId="7C28D597" w14:textId="77777777" w:rsidTr="00933F0C">
        <w:trPr>
          <w:cantSplit/>
          <w:trHeight w:val="187"/>
          <w:ins w:id="182"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40D4804E" w14:textId="308D337A" w:rsidR="00077955" w:rsidRPr="001C0E1B" w:rsidRDefault="00077955" w:rsidP="00077955">
            <w:pPr>
              <w:pStyle w:val="TAL"/>
              <w:rPr>
                <w:ins w:id="183" w:author="OPPO" w:date="2022-09-26T10:34:00Z"/>
                <w:lang w:eastAsia="zh-CN"/>
              </w:rPr>
            </w:pPr>
            <w:ins w:id="184" w:author="OPPO" w:date="2022-09-26T10:34:00Z">
              <w:r w:rsidRPr="001C0E1B">
                <w:rPr>
                  <w:lang w:eastAsia="zh-CN"/>
                </w:rPr>
                <w:t>Measurement gap rep</w:t>
              </w:r>
            </w:ins>
            <w:ins w:id="185" w:author="OPPO" w:date="2022-09-26T10:51:00Z">
              <w:r>
                <w:rPr>
                  <w:lang w:eastAsia="zh-CN"/>
                </w:rPr>
                <w:t>e</w:t>
              </w:r>
            </w:ins>
            <w:ins w:id="186" w:author="OPPO" w:date="2022-09-26T10:34:00Z">
              <w:r w:rsidRPr="001C0E1B">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334B17D0" w14:textId="77777777" w:rsidR="00077955" w:rsidRPr="001C0E1B" w:rsidRDefault="00077955" w:rsidP="00077955">
            <w:pPr>
              <w:pStyle w:val="TAL"/>
              <w:rPr>
                <w:ins w:id="187" w:author="OPPO" w:date="2022-09-26T10:34:00Z"/>
                <w:lang w:eastAsia="zh-CN"/>
              </w:rPr>
            </w:pPr>
            <w:proofErr w:type="spellStart"/>
            <w:ins w:id="188" w:author="OPPO" w:date="2022-09-26T10:34: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2DD5A7B" w14:textId="2B06BFAC" w:rsidR="00077955" w:rsidRPr="001C0E1B" w:rsidRDefault="00077955" w:rsidP="00077955">
            <w:pPr>
              <w:pStyle w:val="TAL"/>
              <w:rPr>
                <w:ins w:id="189" w:author="OPPO" w:date="2022-09-26T10:34:00Z"/>
                <w:lang w:eastAsia="zh-CN"/>
              </w:rPr>
            </w:pPr>
            <w:ins w:id="190"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60E50B4E" w14:textId="77777777" w:rsidR="00077955" w:rsidRPr="001C0E1B" w:rsidRDefault="00077955" w:rsidP="00077955">
            <w:pPr>
              <w:pStyle w:val="TAL"/>
              <w:rPr>
                <w:ins w:id="191" w:author="OPPO" w:date="2022-09-26T10:34:00Z"/>
                <w:bCs/>
                <w:lang w:eastAsia="zh-CN"/>
              </w:rPr>
            </w:pPr>
            <w:ins w:id="192" w:author="OPPO" w:date="2022-09-26T10:34:00Z">
              <w:r w:rsidRPr="001C0E1B">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4DEF9B62" w14:textId="77777777" w:rsidR="00077955" w:rsidRPr="001C0E1B" w:rsidRDefault="00077955" w:rsidP="00077955">
            <w:pPr>
              <w:pStyle w:val="TAL"/>
              <w:rPr>
                <w:ins w:id="193" w:author="OPPO" w:date="2022-09-26T10:34:00Z"/>
                <w:rFonts w:cs="Arial"/>
                <w:b/>
              </w:rPr>
            </w:pPr>
          </w:p>
        </w:tc>
      </w:tr>
      <w:tr w:rsidR="00077955" w:rsidRPr="001C0E1B" w14:paraId="354C756A" w14:textId="77777777" w:rsidTr="00933F0C">
        <w:trPr>
          <w:cantSplit/>
          <w:trHeight w:val="187"/>
          <w:ins w:id="194"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4596FDA3" w14:textId="77777777" w:rsidR="00077955" w:rsidRPr="001C0E1B" w:rsidRDefault="00077955" w:rsidP="00077955">
            <w:pPr>
              <w:pStyle w:val="TAL"/>
              <w:rPr>
                <w:ins w:id="195" w:author="OPPO" w:date="2022-09-26T10:34:00Z"/>
                <w:lang w:eastAsia="zh-CN"/>
              </w:rPr>
            </w:pPr>
            <w:ins w:id="196" w:author="OPPO" w:date="2022-09-26T10:34: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4C8D32C0" w14:textId="77777777" w:rsidR="00077955" w:rsidRPr="001C0E1B" w:rsidRDefault="00077955" w:rsidP="00077955">
            <w:pPr>
              <w:pStyle w:val="TAL"/>
              <w:rPr>
                <w:ins w:id="197" w:author="OPPO" w:date="2022-09-26T10:34:00Z"/>
                <w:lang w:eastAsia="zh-CN"/>
              </w:rPr>
            </w:pPr>
            <w:proofErr w:type="spellStart"/>
            <w:ins w:id="198" w:author="OPPO" w:date="2022-09-26T10:34: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FE0D61A" w14:textId="4F330F92" w:rsidR="00077955" w:rsidRPr="001C0E1B" w:rsidRDefault="00077955" w:rsidP="00077955">
            <w:pPr>
              <w:pStyle w:val="TAL"/>
              <w:rPr>
                <w:ins w:id="199" w:author="OPPO" w:date="2022-09-26T10:34:00Z"/>
                <w:lang w:eastAsia="zh-CN"/>
              </w:rPr>
            </w:pPr>
            <w:ins w:id="200"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4F8281EE" w14:textId="77777777" w:rsidR="00077955" w:rsidRPr="001C0E1B" w:rsidRDefault="00077955" w:rsidP="00077955">
            <w:pPr>
              <w:pStyle w:val="TAL"/>
              <w:rPr>
                <w:ins w:id="201" w:author="OPPO" w:date="2022-09-26T10:34:00Z"/>
                <w:bCs/>
                <w:lang w:eastAsia="zh-CN"/>
              </w:rPr>
            </w:pPr>
            <w:ins w:id="202" w:author="OPPO" w:date="2022-09-26T10:34: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5CBF632C" w14:textId="77777777" w:rsidR="00077955" w:rsidRPr="001C0E1B" w:rsidRDefault="00077955" w:rsidP="00077955">
            <w:pPr>
              <w:pStyle w:val="TAL"/>
              <w:rPr>
                <w:ins w:id="203" w:author="OPPO" w:date="2022-09-26T10:34:00Z"/>
                <w:rFonts w:cs="Arial"/>
                <w:b/>
              </w:rPr>
            </w:pPr>
          </w:p>
        </w:tc>
      </w:tr>
      <w:tr w:rsidR="00077955" w:rsidRPr="001C0E1B" w14:paraId="54B1CECD" w14:textId="77777777" w:rsidTr="00933F0C">
        <w:trPr>
          <w:cantSplit/>
          <w:trHeight w:val="187"/>
          <w:ins w:id="204"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51412299" w14:textId="77777777" w:rsidR="00077955" w:rsidRPr="001C0E1B" w:rsidRDefault="00077955" w:rsidP="00077955">
            <w:pPr>
              <w:pStyle w:val="TAL"/>
              <w:rPr>
                <w:ins w:id="205" w:author="OPPO" w:date="2022-09-26T10:34:00Z"/>
                <w:lang w:eastAsia="zh-CN"/>
              </w:rPr>
            </w:pPr>
            <w:ins w:id="206" w:author="OPPO" w:date="2022-09-26T10:34: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4AD91F2C" w14:textId="77777777" w:rsidR="00077955" w:rsidRPr="001C0E1B" w:rsidRDefault="00077955" w:rsidP="00077955">
            <w:pPr>
              <w:pStyle w:val="TAL"/>
              <w:rPr>
                <w:ins w:id="207" w:author="OPPO" w:date="2022-09-26T10:34:00Z"/>
                <w:lang w:eastAsia="zh-CN"/>
              </w:rPr>
            </w:pPr>
            <w:proofErr w:type="spellStart"/>
            <w:ins w:id="208" w:author="OPPO" w:date="2022-09-26T10:34: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68DC1CA" w14:textId="36299861" w:rsidR="00077955" w:rsidRPr="001C0E1B" w:rsidRDefault="00077955" w:rsidP="00077955">
            <w:pPr>
              <w:pStyle w:val="TAL"/>
              <w:rPr>
                <w:ins w:id="209" w:author="OPPO" w:date="2022-09-26T10:34:00Z"/>
                <w:lang w:eastAsia="zh-CN"/>
              </w:rPr>
            </w:pPr>
            <w:ins w:id="210"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7501DF4" w14:textId="77777777" w:rsidR="00077955" w:rsidRPr="001C0E1B" w:rsidRDefault="00077955" w:rsidP="00077955">
            <w:pPr>
              <w:pStyle w:val="TAL"/>
              <w:rPr>
                <w:ins w:id="211" w:author="OPPO" w:date="2022-09-26T10:34:00Z"/>
                <w:bCs/>
                <w:lang w:eastAsia="zh-CN"/>
              </w:rPr>
            </w:pPr>
            <w:ins w:id="212" w:author="OPPO" w:date="2022-09-26T10:34:00Z">
              <w:r w:rsidRPr="001C0E1B">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2799DCA1" w14:textId="77777777" w:rsidR="00077955" w:rsidRPr="001C0E1B" w:rsidRDefault="00077955" w:rsidP="00077955">
            <w:pPr>
              <w:pStyle w:val="TAL"/>
              <w:rPr>
                <w:ins w:id="213" w:author="OPPO" w:date="2022-09-26T10:34:00Z"/>
                <w:rFonts w:cs="Arial"/>
                <w:b/>
              </w:rPr>
            </w:pPr>
          </w:p>
        </w:tc>
      </w:tr>
      <w:tr w:rsidR="00077955" w:rsidRPr="001C0E1B" w14:paraId="74BECF20" w14:textId="77777777" w:rsidTr="00933F0C">
        <w:trPr>
          <w:cantSplit/>
          <w:trHeight w:val="187"/>
          <w:ins w:id="214"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0DAAB2EA" w14:textId="77777777" w:rsidR="00077955" w:rsidRPr="001C0E1B" w:rsidRDefault="00077955" w:rsidP="00077955">
            <w:pPr>
              <w:pStyle w:val="TAL"/>
              <w:rPr>
                <w:ins w:id="215" w:author="OPPO" w:date="2022-09-26T10:34:00Z"/>
                <w:rFonts w:cs="Arial"/>
              </w:rPr>
            </w:pPr>
            <w:ins w:id="216" w:author="OPPO" w:date="2022-09-26T10:34: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89E65CA" w14:textId="77777777" w:rsidR="00077955" w:rsidRPr="001C0E1B" w:rsidRDefault="00077955" w:rsidP="00077955">
            <w:pPr>
              <w:pStyle w:val="TAL"/>
              <w:rPr>
                <w:ins w:id="217" w:author="OPPO" w:date="2022-09-26T10:34:00Z"/>
              </w:rPr>
            </w:pPr>
            <w:ins w:id="218" w:author="OPPO" w:date="2022-09-26T10:34: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FB3EBB9" w14:textId="455FE1B0" w:rsidR="00077955" w:rsidRPr="001C0E1B" w:rsidRDefault="00077955" w:rsidP="00077955">
            <w:pPr>
              <w:pStyle w:val="TAL"/>
              <w:rPr>
                <w:ins w:id="219" w:author="OPPO" w:date="2022-09-26T10:34:00Z"/>
              </w:rPr>
            </w:pPr>
            <w:ins w:id="220"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5466DCEA" w14:textId="77777777" w:rsidR="00077955" w:rsidRPr="001C0E1B" w:rsidRDefault="00077955" w:rsidP="00077955">
            <w:pPr>
              <w:pStyle w:val="TAL"/>
              <w:rPr>
                <w:ins w:id="221" w:author="OPPO" w:date="2022-09-26T10:34:00Z"/>
                <w:rFonts w:cs="Arial"/>
              </w:rPr>
            </w:pPr>
            <w:ins w:id="222" w:author="OPPO" w:date="2022-09-26T10:34: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0935EC81" w14:textId="77777777" w:rsidR="00077955" w:rsidRPr="001C0E1B" w:rsidRDefault="00077955" w:rsidP="00077955">
            <w:pPr>
              <w:pStyle w:val="TAL"/>
              <w:rPr>
                <w:ins w:id="223" w:author="OPPO" w:date="2022-09-26T10:34:00Z"/>
                <w:rFonts w:cs="Arial"/>
              </w:rPr>
            </w:pPr>
          </w:p>
        </w:tc>
      </w:tr>
      <w:tr w:rsidR="00077955" w:rsidRPr="001C0E1B" w14:paraId="301BA9B9" w14:textId="77777777" w:rsidTr="00933F0C">
        <w:trPr>
          <w:cantSplit/>
          <w:trHeight w:val="187"/>
          <w:ins w:id="224"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571CFCA7" w14:textId="77777777" w:rsidR="00077955" w:rsidRPr="001C0E1B" w:rsidRDefault="00077955" w:rsidP="00077955">
            <w:pPr>
              <w:pStyle w:val="TAL"/>
              <w:rPr>
                <w:ins w:id="225" w:author="OPPO" w:date="2022-09-26T10:34:00Z"/>
                <w:rFonts w:cs="Arial"/>
              </w:rPr>
            </w:pPr>
            <w:ins w:id="226" w:author="OPPO" w:date="2022-09-26T10:34: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E158097" w14:textId="77777777" w:rsidR="00077955" w:rsidRPr="001C0E1B" w:rsidRDefault="00077955" w:rsidP="00077955">
            <w:pPr>
              <w:pStyle w:val="TAL"/>
              <w:rPr>
                <w:ins w:id="227" w:author="OPPO" w:date="2022-09-26T10:34:00Z"/>
              </w:rPr>
            </w:pPr>
          </w:p>
        </w:tc>
        <w:tc>
          <w:tcPr>
            <w:tcW w:w="992" w:type="dxa"/>
            <w:tcBorders>
              <w:top w:val="single" w:sz="4" w:space="0" w:color="auto"/>
              <w:left w:val="single" w:sz="4" w:space="0" w:color="auto"/>
              <w:bottom w:val="single" w:sz="4" w:space="0" w:color="auto"/>
              <w:right w:val="single" w:sz="4" w:space="0" w:color="auto"/>
            </w:tcBorders>
            <w:hideMark/>
          </w:tcPr>
          <w:p w14:paraId="69F2E63D" w14:textId="31E2F323" w:rsidR="00077955" w:rsidRPr="001C0E1B" w:rsidRDefault="00077955" w:rsidP="00077955">
            <w:pPr>
              <w:pStyle w:val="TAL"/>
              <w:rPr>
                <w:ins w:id="228" w:author="OPPO" w:date="2022-09-26T10:34:00Z"/>
              </w:rPr>
            </w:pPr>
            <w:ins w:id="229"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67793A5" w14:textId="77777777" w:rsidR="00077955" w:rsidRPr="001C0E1B" w:rsidRDefault="00077955" w:rsidP="00077955">
            <w:pPr>
              <w:pStyle w:val="TAL"/>
              <w:rPr>
                <w:ins w:id="230" w:author="OPPO" w:date="2022-09-26T10:34:00Z"/>
                <w:rFonts w:cs="Arial"/>
              </w:rPr>
            </w:pPr>
            <w:ins w:id="231" w:author="OPPO" w:date="2022-09-26T10:34: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5467E07B" w14:textId="77777777" w:rsidR="00077955" w:rsidRPr="001C0E1B" w:rsidRDefault="00077955" w:rsidP="00077955">
            <w:pPr>
              <w:pStyle w:val="TAL"/>
              <w:rPr>
                <w:ins w:id="232" w:author="OPPO" w:date="2022-09-26T10:34:00Z"/>
                <w:rFonts w:cs="Arial"/>
              </w:rPr>
            </w:pPr>
          </w:p>
        </w:tc>
      </w:tr>
      <w:tr w:rsidR="00077955" w:rsidRPr="001C0E1B" w14:paraId="5E5D5FCD" w14:textId="77777777" w:rsidTr="00933F0C">
        <w:trPr>
          <w:cantSplit/>
          <w:trHeight w:val="187"/>
          <w:ins w:id="233"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304AEC49" w14:textId="77777777" w:rsidR="00077955" w:rsidRPr="001C0E1B" w:rsidRDefault="00077955" w:rsidP="00077955">
            <w:pPr>
              <w:pStyle w:val="TAL"/>
              <w:rPr>
                <w:ins w:id="234" w:author="OPPO" w:date="2022-09-26T10:34:00Z"/>
                <w:rFonts w:cs="Arial"/>
              </w:rPr>
            </w:pPr>
            <w:ins w:id="235" w:author="OPPO" w:date="2022-09-26T10:34: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45576A56" w14:textId="77777777" w:rsidR="00077955" w:rsidRPr="001C0E1B" w:rsidRDefault="00077955" w:rsidP="00077955">
            <w:pPr>
              <w:pStyle w:val="TAL"/>
              <w:rPr>
                <w:ins w:id="236" w:author="OPPO" w:date="2022-09-26T10:34:00Z"/>
              </w:rPr>
            </w:pPr>
            <w:ins w:id="237" w:author="OPPO" w:date="2022-09-26T10:34: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45973976" w14:textId="15AEBD2D" w:rsidR="00077955" w:rsidRPr="001C0E1B" w:rsidRDefault="00077955" w:rsidP="00077955">
            <w:pPr>
              <w:pStyle w:val="TAL"/>
              <w:rPr>
                <w:ins w:id="238" w:author="OPPO" w:date="2022-09-26T10:34:00Z"/>
              </w:rPr>
            </w:pPr>
            <w:ins w:id="239"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55844400" w14:textId="77777777" w:rsidR="00077955" w:rsidRPr="001C0E1B" w:rsidRDefault="00077955" w:rsidP="00077955">
            <w:pPr>
              <w:pStyle w:val="TAL"/>
              <w:rPr>
                <w:ins w:id="240" w:author="OPPO" w:date="2022-09-26T10:34:00Z"/>
                <w:rFonts w:cs="Arial"/>
              </w:rPr>
            </w:pPr>
            <w:ins w:id="241" w:author="OPPO" w:date="2022-09-26T10:34: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E318F90" w14:textId="77777777" w:rsidR="00077955" w:rsidRPr="001C0E1B" w:rsidRDefault="00077955" w:rsidP="00077955">
            <w:pPr>
              <w:pStyle w:val="TAL"/>
              <w:rPr>
                <w:ins w:id="242" w:author="OPPO" w:date="2022-09-26T10:34:00Z"/>
                <w:rFonts w:cs="Arial"/>
              </w:rPr>
            </w:pPr>
          </w:p>
        </w:tc>
      </w:tr>
      <w:tr w:rsidR="00077955" w:rsidRPr="001C0E1B" w14:paraId="27AEB247" w14:textId="77777777" w:rsidTr="00933F0C">
        <w:trPr>
          <w:cantSplit/>
          <w:trHeight w:val="187"/>
          <w:ins w:id="243"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3F31292B" w14:textId="77777777" w:rsidR="00077955" w:rsidRPr="001C0E1B" w:rsidRDefault="00077955" w:rsidP="00077955">
            <w:pPr>
              <w:pStyle w:val="TAL"/>
              <w:rPr>
                <w:ins w:id="244" w:author="OPPO" w:date="2022-09-26T10:34:00Z"/>
                <w:rFonts w:cs="Arial"/>
              </w:rPr>
            </w:pPr>
            <w:ins w:id="245" w:author="OPPO" w:date="2022-09-26T10:34: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5C052D76" w14:textId="77777777" w:rsidR="00077955" w:rsidRPr="001C0E1B" w:rsidRDefault="00077955" w:rsidP="00077955">
            <w:pPr>
              <w:pStyle w:val="TAL"/>
              <w:rPr>
                <w:ins w:id="246" w:author="OPPO" w:date="2022-09-26T10:34:00Z"/>
              </w:rPr>
            </w:pPr>
            <w:ins w:id="247" w:author="OPPO" w:date="2022-09-26T10:3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DADF5B6" w14:textId="6E1E79A4" w:rsidR="00077955" w:rsidRPr="001C0E1B" w:rsidRDefault="00077955" w:rsidP="00077955">
            <w:pPr>
              <w:pStyle w:val="TAL"/>
              <w:rPr>
                <w:ins w:id="248" w:author="OPPO" w:date="2022-09-26T10:34:00Z"/>
              </w:rPr>
            </w:pPr>
            <w:ins w:id="249"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5B82BE6" w14:textId="77777777" w:rsidR="00077955" w:rsidRPr="001C0E1B" w:rsidRDefault="00077955" w:rsidP="00077955">
            <w:pPr>
              <w:pStyle w:val="TAL"/>
              <w:rPr>
                <w:ins w:id="250" w:author="OPPO" w:date="2022-09-26T10:34:00Z"/>
                <w:rFonts w:cs="Arial"/>
              </w:rPr>
            </w:pPr>
            <w:ins w:id="251" w:author="OPPO" w:date="2022-09-26T10:34: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578D5CC" w14:textId="77777777" w:rsidR="00077955" w:rsidRPr="001C0E1B" w:rsidRDefault="00077955" w:rsidP="00077955">
            <w:pPr>
              <w:pStyle w:val="TAL"/>
              <w:rPr>
                <w:ins w:id="252" w:author="OPPO" w:date="2022-09-26T10:34:00Z"/>
                <w:rFonts w:cs="Arial"/>
              </w:rPr>
            </w:pPr>
          </w:p>
        </w:tc>
      </w:tr>
      <w:tr w:rsidR="00077955" w:rsidRPr="001C0E1B" w14:paraId="0B1A9533" w14:textId="77777777" w:rsidTr="00933F0C">
        <w:trPr>
          <w:cantSplit/>
          <w:trHeight w:val="187"/>
          <w:ins w:id="253"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73FA05FD" w14:textId="77777777" w:rsidR="00077955" w:rsidRPr="001C0E1B" w:rsidRDefault="00077955" w:rsidP="00077955">
            <w:pPr>
              <w:pStyle w:val="TAL"/>
              <w:rPr>
                <w:ins w:id="254" w:author="OPPO" w:date="2022-09-26T10:34:00Z"/>
                <w:rFonts w:cs="Arial"/>
              </w:rPr>
            </w:pPr>
            <w:ins w:id="255" w:author="OPPO" w:date="2022-09-26T10:34: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9C49D97" w14:textId="77777777" w:rsidR="00077955" w:rsidRPr="001C0E1B" w:rsidRDefault="00077955" w:rsidP="00077955">
            <w:pPr>
              <w:pStyle w:val="TAL"/>
              <w:rPr>
                <w:ins w:id="256" w:author="OPPO" w:date="2022-09-26T10:34:00Z"/>
              </w:rPr>
            </w:pPr>
          </w:p>
        </w:tc>
        <w:tc>
          <w:tcPr>
            <w:tcW w:w="992" w:type="dxa"/>
            <w:tcBorders>
              <w:top w:val="single" w:sz="4" w:space="0" w:color="auto"/>
              <w:left w:val="single" w:sz="4" w:space="0" w:color="auto"/>
              <w:bottom w:val="single" w:sz="4" w:space="0" w:color="auto"/>
              <w:right w:val="single" w:sz="4" w:space="0" w:color="auto"/>
            </w:tcBorders>
            <w:hideMark/>
          </w:tcPr>
          <w:p w14:paraId="66DE8C3C" w14:textId="7DBBCA81" w:rsidR="00077955" w:rsidRPr="001C0E1B" w:rsidRDefault="00077955" w:rsidP="00077955">
            <w:pPr>
              <w:pStyle w:val="TAL"/>
              <w:rPr>
                <w:ins w:id="257" w:author="OPPO" w:date="2022-09-26T10:34:00Z"/>
              </w:rPr>
            </w:pPr>
            <w:ins w:id="258"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2B6C699" w14:textId="77777777" w:rsidR="00077955" w:rsidRPr="001C0E1B" w:rsidRDefault="00077955" w:rsidP="00077955">
            <w:pPr>
              <w:pStyle w:val="TAL"/>
              <w:rPr>
                <w:ins w:id="259" w:author="OPPO" w:date="2022-09-26T10:34:00Z"/>
                <w:rFonts w:cs="Arial"/>
              </w:rPr>
            </w:pPr>
            <w:ins w:id="260" w:author="OPPO" w:date="2022-09-26T10:34: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38ED852B" w14:textId="77777777" w:rsidR="00077955" w:rsidRPr="001C0E1B" w:rsidRDefault="00077955" w:rsidP="00077955">
            <w:pPr>
              <w:pStyle w:val="TAL"/>
              <w:rPr>
                <w:ins w:id="261" w:author="OPPO" w:date="2022-09-26T10:34:00Z"/>
                <w:rFonts w:cs="Arial"/>
              </w:rPr>
            </w:pPr>
            <w:ins w:id="262" w:author="OPPO" w:date="2022-09-26T10:34:00Z">
              <w:r w:rsidRPr="001C0E1B">
                <w:t>L3 filtering is not used</w:t>
              </w:r>
            </w:ins>
          </w:p>
        </w:tc>
      </w:tr>
      <w:tr w:rsidR="00077955" w:rsidRPr="001C0E1B" w14:paraId="3E2C70D9" w14:textId="77777777" w:rsidTr="00933F0C">
        <w:trPr>
          <w:cantSplit/>
          <w:trHeight w:val="187"/>
          <w:ins w:id="263"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15DA7017" w14:textId="77777777" w:rsidR="00077955" w:rsidRPr="001C0E1B" w:rsidRDefault="00077955" w:rsidP="00077955">
            <w:pPr>
              <w:pStyle w:val="TAL"/>
              <w:rPr>
                <w:ins w:id="264" w:author="OPPO" w:date="2022-09-26T10:34:00Z"/>
                <w:rFonts w:cs="Arial"/>
              </w:rPr>
            </w:pPr>
            <w:ins w:id="265" w:author="OPPO" w:date="2022-09-26T10:34: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80ADC6C" w14:textId="77777777" w:rsidR="00077955" w:rsidRPr="001C0E1B" w:rsidRDefault="00077955" w:rsidP="00077955">
            <w:pPr>
              <w:pStyle w:val="TAL"/>
              <w:rPr>
                <w:ins w:id="266" w:author="OPPO" w:date="2022-09-26T10:34:00Z"/>
                <w:lang w:eastAsia="zh-CN"/>
              </w:rPr>
            </w:pPr>
            <w:proofErr w:type="spellStart"/>
            <w:ins w:id="267" w:author="OPPO" w:date="2022-09-26T10:34: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3B712AB" w14:textId="09F14D60" w:rsidR="00077955" w:rsidRPr="001C0E1B" w:rsidRDefault="00077955" w:rsidP="00077955">
            <w:pPr>
              <w:pStyle w:val="TAL"/>
              <w:rPr>
                <w:ins w:id="268" w:author="OPPO" w:date="2022-09-26T10:34:00Z"/>
                <w:rFonts w:cs="Arial"/>
              </w:rPr>
            </w:pPr>
            <w:ins w:id="269"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315418A4" w14:textId="77777777" w:rsidR="00077955" w:rsidRPr="001C0E1B" w:rsidRDefault="00077955" w:rsidP="00077955">
            <w:pPr>
              <w:pStyle w:val="TAL"/>
              <w:rPr>
                <w:ins w:id="270" w:author="OPPO" w:date="2022-09-26T10:34: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2422259" w14:textId="77777777" w:rsidR="00077955" w:rsidRPr="001C0E1B" w:rsidRDefault="00077955" w:rsidP="00077955">
            <w:pPr>
              <w:pStyle w:val="TAL"/>
              <w:rPr>
                <w:ins w:id="271" w:author="OPPO" w:date="2022-09-26T10:34:00Z"/>
                <w:rFonts w:cs="Arial"/>
                <w:lang w:eastAsia="zh-CN"/>
              </w:rPr>
            </w:pPr>
            <w:ins w:id="272" w:author="OPPO" w:date="2022-09-26T10:34:00Z">
              <w:r w:rsidRPr="001C0E1B">
                <w:rPr>
                  <w:rFonts w:cs="Arial"/>
                  <w:lang w:eastAsia="zh-CN"/>
                </w:rPr>
                <w:t>OFF</w:t>
              </w:r>
            </w:ins>
          </w:p>
        </w:tc>
      </w:tr>
      <w:tr w:rsidR="00001B6D" w:rsidRPr="001C0E1B" w14:paraId="0C2B0349" w14:textId="77777777" w:rsidTr="00933F0C">
        <w:trPr>
          <w:cantSplit/>
          <w:trHeight w:val="187"/>
          <w:ins w:id="273" w:author="OPPO" w:date="2022-09-26T10:34:00Z"/>
        </w:trPr>
        <w:tc>
          <w:tcPr>
            <w:tcW w:w="2518" w:type="dxa"/>
            <w:tcBorders>
              <w:top w:val="single" w:sz="4" w:space="0" w:color="auto"/>
              <w:left w:val="single" w:sz="4" w:space="0" w:color="auto"/>
              <w:bottom w:val="nil"/>
              <w:right w:val="single" w:sz="4" w:space="0" w:color="auto"/>
            </w:tcBorders>
            <w:shd w:val="clear" w:color="auto" w:fill="auto"/>
            <w:hideMark/>
          </w:tcPr>
          <w:p w14:paraId="49F1F75F" w14:textId="77777777" w:rsidR="00001B6D" w:rsidRPr="001C0E1B" w:rsidRDefault="00001B6D" w:rsidP="00001B6D">
            <w:pPr>
              <w:pStyle w:val="TAL"/>
              <w:rPr>
                <w:ins w:id="274" w:author="OPPO" w:date="2022-09-26T10:34:00Z"/>
                <w:rFonts w:cs="Arial"/>
              </w:rPr>
            </w:pPr>
            <w:ins w:id="275" w:author="OPPO" w:date="2022-09-26T10:34: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2ABCD61" w14:textId="77777777" w:rsidR="00001B6D" w:rsidRPr="001C0E1B" w:rsidRDefault="00001B6D" w:rsidP="00001B6D">
            <w:pPr>
              <w:pStyle w:val="TAL"/>
              <w:rPr>
                <w:ins w:id="276" w:author="OPPO" w:date="2022-09-26T10:34:00Z"/>
              </w:rPr>
            </w:pPr>
          </w:p>
        </w:tc>
        <w:tc>
          <w:tcPr>
            <w:tcW w:w="992" w:type="dxa"/>
            <w:tcBorders>
              <w:top w:val="single" w:sz="4" w:space="0" w:color="auto"/>
              <w:left w:val="single" w:sz="4" w:space="0" w:color="auto"/>
              <w:bottom w:val="single" w:sz="4" w:space="0" w:color="auto"/>
              <w:right w:val="single" w:sz="4" w:space="0" w:color="auto"/>
            </w:tcBorders>
            <w:hideMark/>
          </w:tcPr>
          <w:p w14:paraId="73F2E238" w14:textId="6522925A" w:rsidR="00001B6D" w:rsidRPr="001C0E1B" w:rsidRDefault="00001B6D" w:rsidP="00001B6D">
            <w:pPr>
              <w:pStyle w:val="TAL"/>
              <w:rPr>
                <w:ins w:id="277" w:author="OPPO" w:date="2022-09-26T10:34:00Z"/>
                <w:lang w:eastAsia="zh-CN"/>
              </w:rPr>
            </w:pPr>
            <w:ins w:id="278" w:author="OPPO" w:date="2022-09-26T10:34:00Z">
              <w:r w:rsidRPr="001C0E1B">
                <w:rPr>
                  <w:lang w:eastAsia="zh-CN"/>
                </w:rPr>
                <w:t>1</w:t>
              </w:r>
            </w:ins>
            <w:ins w:id="279" w:author="OPPO" w:date="2022-09-26T10:54: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7DD7255" w14:textId="49C631D6" w:rsidR="00001B6D" w:rsidRPr="00DF4E9E" w:rsidRDefault="00001B6D" w:rsidP="00001B6D">
            <w:pPr>
              <w:pStyle w:val="TAL"/>
              <w:rPr>
                <w:ins w:id="280" w:author="OPPO" w:date="2022-09-26T10:34:00Z"/>
                <w:rFonts w:cs="Arial"/>
                <w:highlight w:val="yellow"/>
              </w:rPr>
            </w:pPr>
            <w:ins w:id="281" w:author="OPPO" w:date="2022-09-26T15:54:00Z">
              <w:r w:rsidRPr="001C0E1B">
                <w:rPr>
                  <w:lang w:eastAsia="zh-CN"/>
                </w:rPr>
                <w:t xml:space="preserve">3 </w:t>
              </w:r>
              <w:proofErr w:type="spellStart"/>
              <w:r w:rsidRPr="001C0E1B">
                <w:rPr>
                  <w:lang w:eastAsia="zh-CN"/>
                </w:rPr>
                <w:t>ms</w:t>
              </w:r>
            </w:ins>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49C2A9E" w14:textId="77777777" w:rsidR="00001B6D" w:rsidRPr="001C0E1B" w:rsidRDefault="00001B6D" w:rsidP="00001B6D">
            <w:pPr>
              <w:pStyle w:val="TAL"/>
              <w:rPr>
                <w:ins w:id="282" w:author="OPPO" w:date="2022-09-26T15:54:00Z"/>
              </w:rPr>
            </w:pPr>
            <w:ins w:id="283" w:author="OPPO" w:date="2022-09-26T15:54:00Z">
              <w:r w:rsidRPr="001C0E1B">
                <w:t>Asynchronous cells.</w:t>
              </w:r>
            </w:ins>
          </w:p>
          <w:p w14:paraId="38C8D89E" w14:textId="261BE650" w:rsidR="00001B6D" w:rsidRPr="00DF4E9E" w:rsidRDefault="00001B6D" w:rsidP="00001B6D">
            <w:pPr>
              <w:pStyle w:val="TAL"/>
              <w:rPr>
                <w:ins w:id="284" w:author="OPPO" w:date="2022-09-26T10:34:00Z"/>
                <w:highlight w:val="yellow"/>
              </w:rPr>
            </w:pPr>
            <w:ins w:id="285" w:author="OPPO" w:date="2022-09-26T15:54:00Z">
              <w:r w:rsidRPr="001C0E1B">
                <w:t>The timing of Cell 2 is 3ms later than the timing of Cell 1.</w:t>
              </w:r>
            </w:ins>
          </w:p>
        </w:tc>
      </w:tr>
      <w:tr w:rsidR="00077955" w:rsidRPr="001C0E1B" w14:paraId="48D1F581" w14:textId="77777777" w:rsidTr="00933F0C">
        <w:trPr>
          <w:cantSplit/>
          <w:trHeight w:val="187"/>
          <w:ins w:id="286"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5A9671E2" w14:textId="77777777" w:rsidR="00077955" w:rsidRPr="001C0E1B" w:rsidRDefault="00077955" w:rsidP="00077955">
            <w:pPr>
              <w:pStyle w:val="TAL"/>
              <w:rPr>
                <w:ins w:id="287" w:author="OPPO" w:date="2022-09-26T10:34:00Z"/>
                <w:rFonts w:cs="Arial"/>
              </w:rPr>
            </w:pPr>
            <w:ins w:id="288" w:author="OPPO" w:date="2022-09-26T10:34: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89BE3EC" w14:textId="77777777" w:rsidR="00077955" w:rsidRPr="001C0E1B" w:rsidRDefault="00077955" w:rsidP="00077955">
            <w:pPr>
              <w:pStyle w:val="TAL"/>
              <w:rPr>
                <w:ins w:id="289" w:author="OPPO" w:date="2022-09-26T10:34:00Z"/>
              </w:rPr>
            </w:pPr>
            <w:ins w:id="290" w:author="OPPO" w:date="2022-09-26T10:3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F83BDC8" w14:textId="336CEBEB" w:rsidR="00077955" w:rsidRPr="001C0E1B" w:rsidRDefault="00077955" w:rsidP="00077955">
            <w:pPr>
              <w:pStyle w:val="TAL"/>
              <w:rPr>
                <w:ins w:id="291" w:author="OPPO" w:date="2022-09-26T10:34:00Z"/>
                <w:lang w:eastAsia="zh-CN"/>
              </w:rPr>
            </w:pPr>
            <w:ins w:id="292"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C1494D3" w14:textId="77777777" w:rsidR="00077955" w:rsidRPr="001C0E1B" w:rsidRDefault="00077955" w:rsidP="00077955">
            <w:pPr>
              <w:pStyle w:val="TAL"/>
              <w:rPr>
                <w:ins w:id="293" w:author="OPPO" w:date="2022-09-26T10:34:00Z"/>
                <w:rFonts w:cs="Arial"/>
              </w:rPr>
            </w:pPr>
            <w:ins w:id="294" w:author="OPPO" w:date="2022-09-26T10:34: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2C9E1D2C" w14:textId="77777777" w:rsidR="00077955" w:rsidRPr="001C0E1B" w:rsidRDefault="00077955" w:rsidP="00077955">
            <w:pPr>
              <w:pStyle w:val="TAL"/>
              <w:rPr>
                <w:ins w:id="295" w:author="OPPO" w:date="2022-09-26T10:34:00Z"/>
                <w:rFonts w:cs="Arial"/>
              </w:rPr>
            </w:pPr>
          </w:p>
        </w:tc>
      </w:tr>
      <w:tr w:rsidR="00077955" w:rsidRPr="001C0E1B" w14:paraId="34FDABE3" w14:textId="77777777" w:rsidTr="00933F0C">
        <w:trPr>
          <w:cantSplit/>
          <w:trHeight w:val="187"/>
          <w:ins w:id="296"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39C42B82" w14:textId="77777777" w:rsidR="00077955" w:rsidRPr="001C0E1B" w:rsidRDefault="00077955" w:rsidP="00077955">
            <w:pPr>
              <w:pStyle w:val="TAL"/>
              <w:rPr>
                <w:ins w:id="297" w:author="OPPO" w:date="2022-09-26T10:34:00Z"/>
                <w:rFonts w:cs="Arial"/>
              </w:rPr>
            </w:pPr>
            <w:ins w:id="298" w:author="OPPO" w:date="2022-09-26T10:34: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5C5E54E" w14:textId="77777777" w:rsidR="00077955" w:rsidRPr="001C0E1B" w:rsidRDefault="00077955" w:rsidP="00077955">
            <w:pPr>
              <w:pStyle w:val="TAL"/>
              <w:rPr>
                <w:ins w:id="299" w:author="OPPO" w:date="2022-09-26T10:34:00Z"/>
              </w:rPr>
            </w:pPr>
            <w:ins w:id="300" w:author="OPPO" w:date="2022-09-26T10:3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3FABB54" w14:textId="69DDFD2D" w:rsidR="00077955" w:rsidRPr="001C0E1B" w:rsidRDefault="00077955" w:rsidP="00077955">
            <w:pPr>
              <w:pStyle w:val="TAL"/>
              <w:rPr>
                <w:ins w:id="301" w:author="OPPO" w:date="2022-09-26T10:34:00Z"/>
              </w:rPr>
            </w:pPr>
            <w:ins w:id="302"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44F13EC3" w14:textId="77777777" w:rsidR="00077955" w:rsidRPr="001C0E1B" w:rsidRDefault="00077955" w:rsidP="00077955">
            <w:pPr>
              <w:pStyle w:val="TAL"/>
              <w:rPr>
                <w:ins w:id="303" w:author="OPPO" w:date="2022-09-26T10:34:00Z"/>
                <w:rFonts w:cs="Arial"/>
                <w:lang w:eastAsia="zh-CN"/>
              </w:rPr>
            </w:pPr>
            <w:ins w:id="304" w:author="OPPO" w:date="2022-09-26T10:34: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76018FFC" w14:textId="77777777" w:rsidR="00077955" w:rsidRPr="001C0E1B" w:rsidRDefault="00077955" w:rsidP="00077955">
            <w:pPr>
              <w:pStyle w:val="TAL"/>
              <w:rPr>
                <w:ins w:id="305" w:author="OPPO" w:date="2022-09-26T10:34:00Z"/>
                <w:rFonts w:cs="Arial"/>
              </w:rPr>
            </w:pPr>
          </w:p>
        </w:tc>
      </w:tr>
    </w:tbl>
    <w:p w14:paraId="02B7E854" w14:textId="77777777" w:rsidR="00BF5AF9" w:rsidRPr="001C0E1B" w:rsidRDefault="00BF5AF9" w:rsidP="00BF5AF9">
      <w:pPr>
        <w:rPr>
          <w:ins w:id="306" w:author="OPPO" w:date="2022-09-26T10:34:00Z"/>
        </w:rPr>
      </w:pPr>
    </w:p>
    <w:p w14:paraId="64588F38" w14:textId="071BF689" w:rsidR="00BF5AF9" w:rsidRPr="001C0E1B" w:rsidRDefault="00BF5AF9" w:rsidP="00BF5AF9">
      <w:pPr>
        <w:pStyle w:val="TH"/>
        <w:rPr>
          <w:ins w:id="307" w:author="OPPO" w:date="2022-09-26T10:34:00Z"/>
        </w:rPr>
      </w:pPr>
      <w:ins w:id="308" w:author="OPPO" w:date="2022-09-26T10:34:00Z">
        <w:r w:rsidRPr="001C0E1B">
          <w:lastRenderedPageBreak/>
          <w:t>Table A.</w:t>
        </w:r>
      </w:ins>
      <w:ins w:id="309" w:author="OPPO" w:date="2022-09-26T11:00:00Z">
        <w:r w:rsidR="00703A04">
          <w:t>14</w:t>
        </w:r>
      </w:ins>
      <w:ins w:id="310" w:author="OPPO" w:date="2022-09-26T10:34:00Z">
        <w:r w:rsidRPr="001C0E1B">
          <w:t>.</w:t>
        </w:r>
      </w:ins>
      <w:ins w:id="311" w:author="OPPO" w:date="2022-09-26T11:00:00Z">
        <w:r w:rsidR="00703A04">
          <w:t>5</w:t>
        </w:r>
      </w:ins>
      <w:ins w:id="312" w:author="OPPO" w:date="2022-09-26T10:34:00Z">
        <w:r w:rsidRPr="001C0E1B">
          <w:t>.1.</w:t>
        </w:r>
      </w:ins>
      <w:ins w:id="313" w:author="OPPO" w:date="2022-09-26T11:00:00Z">
        <w:r w:rsidR="00703A04">
          <w:t>4</w:t>
        </w:r>
      </w:ins>
      <w:ins w:id="314" w:author="OPPO" w:date="2022-09-26T10:34:00Z">
        <w:r w:rsidRPr="001C0E1B">
          <w:t xml:space="preserve">.2-3: NR Cell specific test parameters for SA intra-frequency event triggered reporting with </w:t>
        </w:r>
      </w:ins>
      <w:ins w:id="315" w:author="OPPO" w:date="2022-09-26T11:01:00Z">
        <w:r w:rsidR="00703A04">
          <w:rPr>
            <w:rFonts w:hint="eastAsia"/>
            <w:lang w:eastAsia="zh-CN"/>
          </w:rPr>
          <w:t>single</w:t>
        </w:r>
        <w:r w:rsidR="00703A04">
          <w:t xml:space="preserve"> measurement </w:t>
        </w:r>
      </w:ins>
      <w:ins w:id="316" w:author="OPPO" w:date="2022-09-26T10:34:00Z">
        <w:r w:rsidRPr="001C0E1B">
          <w:t xml:space="preserve">gap for </w:t>
        </w:r>
        <w:proofErr w:type="spellStart"/>
        <w:r w:rsidRPr="001C0E1B">
          <w:t>PCell</w:t>
        </w:r>
        <w:proofErr w:type="spellEnd"/>
        <w:r w:rsidRPr="001C0E1B">
          <w:t xml:space="preserve">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F5AF9" w:rsidRPr="001C0E1B" w14:paraId="357CFE66" w14:textId="77777777" w:rsidTr="00933F0C">
        <w:trPr>
          <w:cantSplit/>
          <w:trHeight w:val="187"/>
          <w:jc w:val="center"/>
          <w:ins w:id="317"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347B33BC" w14:textId="77777777" w:rsidR="00BF5AF9" w:rsidRPr="001C0E1B" w:rsidRDefault="00BF5AF9" w:rsidP="00933F0C">
            <w:pPr>
              <w:pStyle w:val="TAH"/>
              <w:rPr>
                <w:ins w:id="318" w:author="OPPO" w:date="2022-09-26T10:34:00Z"/>
                <w:rFonts w:cs="Arial"/>
              </w:rPr>
            </w:pPr>
            <w:ins w:id="319" w:author="OPPO" w:date="2022-09-26T10:34: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57C7C59" w14:textId="77777777" w:rsidR="00BF5AF9" w:rsidRPr="001C0E1B" w:rsidRDefault="00BF5AF9" w:rsidP="00933F0C">
            <w:pPr>
              <w:pStyle w:val="TAH"/>
              <w:rPr>
                <w:ins w:id="320" w:author="OPPO" w:date="2022-09-26T10:34:00Z"/>
              </w:rPr>
            </w:pPr>
            <w:ins w:id="321" w:author="OPPO" w:date="2022-09-26T10:34: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3BB665B" w14:textId="77777777" w:rsidR="00BF5AF9" w:rsidRPr="001C0E1B" w:rsidRDefault="00BF5AF9" w:rsidP="00933F0C">
            <w:pPr>
              <w:pStyle w:val="TAH"/>
              <w:rPr>
                <w:ins w:id="322" w:author="OPPO" w:date="2022-09-26T10:34:00Z"/>
                <w:lang w:eastAsia="zh-CN"/>
              </w:rPr>
            </w:pPr>
            <w:ins w:id="323" w:author="OPPO" w:date="2022-09-26T10:34: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528D00" w14:textId="77777777" w:rsidR="00BF5AF9" w:rsidRPr="001C0E1B" w:rsidRDefault="00BF5AF9" w:rsidP="00933F0C">
            <w:pPr>
              <w:pStyle w:val="TAH"/>
              <w:rPr>
                <w:ins w:id="324" w:author="OPPO" w:date="2022-09-26T10:34:00Z"/>
                <w:rFonts w:cs="Arial"/>
              </w:rPr>
            </w:pPr>
            <w:ins w:id="325" w:author="OPPO" w:date="2022-09-26T10:34: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F7E79C" w14:textId="77777777" w:rsidR="00BF5AF9" w:rsidRPr="001C0E1B" w:rsidRDefault="00BF5AF9" w:rsidP="00933F0C">
            <w:pPr>
              <w:pStyle w:val="TAH"/>
              <w:rPr>
                <w:ins w:id="326" w:author="OPPO" w:date="2022-09-26T10:34:00Z"/>
                <w:lang w:eastAsia="zh-CN"/>
              </w:rPr>
            </w:pPr>
            <w:ins w:id="327" w:author="OPPO" w:date="2022-09-26T10:34:00Z">
              <w:r w:rsidRPr="001C0E1B">
                <w:rPr>
                  <w:lang w:eastAsia="zh-CN"/>
                </w:rPr>
                <w:t>Cell 2</w:t>
              </w:r>
            </w:ins>
          </w:p>
        </w:tc>
      </w:tr>
      <w:tr w:rsidR="00BF5AF9" w:rsidRPr="001C0E1B" w14:paraId="66D0A19F" w14:textId="77777777" w:rsidTr="00933F0C">
        <w:trPr>
          <w:cantSplit/>
          <w:trHeight w:val="187"/>
          <w:jc w:val="center"/>
          <w:ins w:id="328" w:author="OPPO" w:date="2022-09-26T10:34:00Z"/>
        </w:trPr>
        <w:tc>
          <w:tcPr>
            <w:tcW w:w="1668" w:type="dxa"/>
            <w:tcBorders>
              <w:top w:val="nil"/>
              <w:left w:val="single" w:sz="4" w:space="0" w:color="auto"/>
              <w:bottom w:val="single" w:sz="4" w:space="0" w:color="auto"/>
              <w:right w:val="single" w:sz="4" w:space="0" w:color="auto"/>
            </w:tcBorders>
            <w:shd w:val="clear" w:color="auto" w:fill="auto"/>
            <w:hideMark/>
          </w:tcPr>
          <w:p w14:paraId="173867C6" w14:textId="77777777" w:rsidR="00BF5AF9" w:rsidRPr="001C0E1B" w:rsidRDefault="00BF5AF9" w:rsidP="00933F0C">
            <w:pPr>
              <w:pStyle w:val="TAH"/>
              <w:rPr>
                <w:ins w:id="329" w:author="OPPO" w:date="2022-09-26T10:34: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9F1CCCD" w14:textId="77777777" w:rsidR="00BF5AF9" w:rsidRPr="001C0E1B" w:rsidRDefault="00BF5AF9" w:rsidP="00933F0C">
            <w:pPr>
              <w:pStyle w:val="TAH"/>
              <w:rPr>
                <w:ins w:id="330" w:author="OPPO" w:date="2022-09-26T10:34:00Z"/>
              </w:rPr>
            </w:pPr>
          </w:p>
        </w:tc>
        <w:tc>
          <w:tcPr>
            <w:tcW w:w="1701" w:type="dxa"/>
            <w:tcBorders>
              <w:top w:val="nil"/>
              <w:left w:val="single" w:sz="4" w:space="0" w:color="auto"/>
              <w:bottom w:val="single" w:sz="4" w:space="0" w:color="auto"/>
              <w:right w:val="single" w:sz="4" w:space="0" w:color="auto"/>
            </w:tcBorders>
            <w:shd w:val="clear" w:color="auto" w:fill="auto"/>
            <w:hideMark/>
          </w:tcPr>
          <w:p w14:paraId="7C4AC550" w14:textId="77777777" w:rsidR="00BF5AF9" w:rsidRPr="001C0E1B" w:rsidRDefault="00BF5AF9" w:rsidP="00933F0C">
            <w:pPr>
              <w:pStyle w:val="TAH"/>
              <w:rPr>
                <w:ins w:id="331" w:author="OPPO" w:date="2022-09-26T10:3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B807D08" w14:textId="77777777" w:rsidR="00BF5AF9" w:rsidRPr="001C0E1B" w:rsidRDefault="00BF5AF9" w:rsidP="00933F0C">
            <w:pPr>
              <w:pStyle w:val="TAH"/>
              <w:rPr>
                <w:ins w:id="332" w:author="OPPO" w:date="2022-09-26T10:34:00Z"/>
                <w:lang w:eastAsia="zh-CN"/>
              </w:rPr>
            </w:pPr>
            <w:ins w:id="333" w:author="OPPO" w:date="2022-09-26T10:34: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B497631" w14:textId="77777777" w:rsidR="00BF5AF9" w:rsidRPr="001C0E1B" w:rsidRDefault="00BF5AF9" w:rsidP="00933F0C">
            <w:pPr>
              <w:pStyle w:val="TAH"/>
              <w:rPr>
                <w:ins w:id="334" w:author="OPPO" w:date="2022-09-26T10:34:00Z"/>
                <w:lang w:eastAsia="zh-CN"/>
              </w:rPr>
            </w:pPr>
            <w:ins w:id="335" w:author="OPPO" w:date="2022-09-26T10:34: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C483147" w14:textId="77777777" w:rsidR="00BF5AF9" w:rsidRPr="001C0E1B" w:rsidRDefault="00BF5AF9" w:rsidP="00933F0C">
            <w:pPr>
              <w:pStyle w:val="TAH"/>
              <w:rPr>
                <w:ins w:id="336" w:author="OPPO" w:date="2022-09-26T10:34:00Z"/>
                <w:lang w:eastAsia="zh-CN"/>
              </w:rPr>
            </w:pPr>
            <w:ins w:id="337" w:author="OPPO" w:date="2022-09-26T10:34: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8977E2E" w14:textId="77777777" w:rsidR="00BF5AF9" w:rsidRPr="001C0E1B" w:rsidRDefault="00BF5AF9" w:rsidP="00933F0C">
            <w:pPr>
              <w:pStyle w:val="TAH"/>
              <w:rPr>
                <w:ins w:id="338" w:author="OPPO" w:date="2022-09-26T10:34:00Z"/>
                <w:lang w:eastAsia="zh-CN"/>
              </w:rPr>
            </w:pPr>
            <w:ins w:id="339" w:author="OPPO" w:date="2022-09-26T10:34:00Z">
              <w:r w:rsidRPr="001C0E1B">
                <w:rPr>
                  <w:lang w:eastAsia="zh-CN"/>
                </w:rPr>
                <w:t>T2</w:t>
              </w:r>
            </w:ins>
          </w:p>
        </w:tc>
      </w:tr>
      <w:tr w:rsidR="00F50954" w:rsidRPr="001C0E1B" w14:paraId="5F0A3C32" w14:textId="77777777" w:rsidTr="00933F0C">
        <w:trPr>
          <w:cantSplit/>
          <w:trHeight w:val="187"/>
          <w:jc w:val="center"/>
          <w:ins w:id="340" w:author="OPPO" w:date="2022-09-26T11:07:00Z"/>
        </w:trPr>
        <w:tc>
          <w:tcPr>
            <w:tcW w:w="1668" w:type="dxa"/>
            <w:tcBorders>
              <w:top w:val="single" w:sz="4" w:space="0" w:color="auto"/>
              <w:left w:val="single" w:sz="4" w:space="0" w:color="auto"/>
              <w:bottom w:val="nil"/>
              <w:right w:val="single" w:sz="4" w:space="0" w:color="auto"/>
            </w:tcBorders>
            <w:shd w:val="clear" w:color="auto" w:fill="auto"/>
          </w:tcPr>
          <w:p w14:paraId="1C575787" w14:textId="0B30024E" w:rsidR="00F50954" w:rsidRPr="00CC6280" w:rsidRDefault="00222ECC" w:rsidP="00933F0C">
            <w:pPr>
              <w:pStyle w:val="TAL"/>
              <w:rPr>
                <w:ins w:id="341" w:author="OPPO" w:date="2022-09-26T11:07:00Z"/>
              </w:rPr>
            </w:pPr>
            <w:ins w:id="342" w:author="OPPO" w:date="2022-09-26T11:09:00Z">
              <w:r w:rsidRPr="00CC6280">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5DC588EB" w14:textId="77777777" w:rsidR="00F50954" w:rsidRPr="00CC6280" w:rsidRDefault="00F50954" w:rsidP="00933F0C">
            <w:pPr>
              <w:pStyle w:val="TAC"/>
              <w:rPr>
                <w:ins w:id="343" w:author="OPPO" w:date="2022-09-26T11:07:00Z"/>
                <w:lang w:eastAsia="zh-CN"/>
              </w:rPr>
            </w:pPr>
          </w:p>
        </w:tc>
        <w:tc>
          <w:tcPr>
            <w:tcW w:w="1701" w:type="dxa"/>
            <w:tcBorders>
              <w:top w:val="single" w:sz="4" w:space="0" w:color="auto"/>
              <w:left w:val="single" w:sz="4" w:space="0" w:color="auto"/>
              <w:bottom w:val="single" w:sz="4" w:space="0" w:color="auto"/>
              <w:right w:val="single" w:sz="4" w:space="0" w:color="auto"/>
            </w:tcBorders>
          </w:tcPr>
          <w:p w14:paraId="7E228605" w14:textId="43E2C41F" w:rsidR="00F50954" w:rsidRPr="00CC6280" w:rsidRDefault="00222ECC" w:rsidP="00933F0C">
            <w:pPr>
              <w:pStyle w:val="TAC"/>
              <w:rPr>
                <w:ins w:id="344" w:author="OPPO" w:date="2022-09-26T11:07:00Z"/>
                <w:rFonts w:cs="v4.2.0"/>
                <w:lang w:eastAsia="zh-CN"/>
              </w:rPr>
            </w:pPr>
            <w:ins w:id="345" w:author="OPPO" w:date="2022-09-26T11:09:00Z">
              <w:r w:rsidRPr="00CC6280">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0D7C682D" w14:textId="6A1F65D1" w:rsidR="00F50954" w:rsidRPr="00CC6280" w:rsidRDefault="00222ECC" w:rsidP="00933F0C">
            <w:pPr>
              <w:pStyle w:val="TAC"/>
              <w:rPr>
                <w:ins w:id="346" w:author="OPPO" w:date="2022-09-26T11:07:00Z"/>
                <w:rFonts w:cs="v4.2.0"/>
                <w:lang w:eastAsia="zh-CN"/>
              </w:rPr>
            </w:pPr>
            <w:ins w:id="347" w:author="OPPO" w:date="2022-09-26T11:09:00Z">
              <w:r w:rsidRPr="00CC6280">
                <w:rPr>
                  <w:bCs/>
                  <w:lang w:eastAsia="zh-CN"/>
                </w:rPr>
                <w:t>SSB.1 FR1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78B551A6" w14:textId="42EDCD98" w:rsidR="00F50954" w:rsidRPr="00CC6280" w:rsidRDefault="003016AF" w:rsidP="00933F0C">
            <w:pPr>
              <w:pStyle w:val="TAC"/>
              <w:rPr>
                <w:ins w:id="348" w:author="OPPO" w:date="2022-09-26T11:07:00Z"/>
                <w:rFonts w:cs="v4.2.0"/>
                <w:lang w:eastAsia="zh-CN"/>
              </w:rPr>
            </w:pPr>
            <w:ins w:id="349" w:author="OPPO" w:date="2022-09-26T11:20:00Z">
              <w:r w:rsidRPr="00CC6280">
                <w:rPr>
                  <w:bCs/>
                  <w:lang w:eastAsia="zh-CN"/>
                </w:rPr>
                <w:t>SSB.1 FR1</w:t>
              </w:r>
            </w:ins>
          </w:p>
        </w:tc>
      </w:tr>
      <w:tr w:rsidR="00987D84" w:rsidRPr="001C0E1B" w14:paraId="59F3BF13" w14:textId="77777777" w:rsidTr="00933F0C">
        <w:trPr>
          <w:cantSplit/>
          <w:trHeight w:val="187"/>
          <w:jc w:val="center"/>
          <w:ins w:id="350" w:author="OPPO" w:date="2022-09-26T11:46:00Z"/>
        </w:trPr>
        <w:tc>
          <w:tcPr>
            <w:tcW w:w="1668" w:type="dxa"/>
            <w:tcBorders>
              <w:top w:val="single" w:sz="4" w:space="0" w:color="auto"/>
              <w:left w:val="single" w:sz="4" w:space="0" w:color="auto"/>
              <w:bottom w:val="nil"/>
              <w:right w:val="single" w:sz="4" w:space="0" w:color="auto"/>
            </w:tcBorders>
            <w:shd w:val="clear" w:color="auto" w:fill="auto"/>
          </w:tcPr>
          <w:p w14:paraId="6DAB3AF3" w14:textId="66286DEB" w:rsidR="00987D84" w:rsidRPr="00CC6280" w:rsidRDefault="00987D84" w:rsidP="00987D84">
            <w:pPr>
              <w:pStyle w:val="TAL"/>
              <w:rPr>
                <w:ins w:id="351" w:author="OPPO" w:date="2022-09-26T11:46:00Z"/>
                <w:lang w:eastAsia="zh-CN"/>
              </w:rPr>
            </w:pPr>
            <w:ins w:id="352" w:author="OPPO" w:date="2022-09-26T11:47:00Z">
              <w:r w:rsidRPr="00CC6280">
                <w:rPr>
                  <w:lang w:eastAsia="zh-CN"/>
                </w:rPr>
                <w:t>SMTC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D016374" w14:textId="77777777" w:rsidR="00987D84" w:rsidRPr="00CC6280" w:rsidRDefault="00987D84" w:rsidP="00987D84">
            <w:pPr>
              <w:pStyle w:val="TAC"/>
              <w:rPr>
                <w:ins w:id="353" w:author="OPPO" w:date="2022-09-26T11:46:00Z"/>
                <w:lang w:eastAsia="zh-CN"/>
              </w:rPr>
            </w:pPr>
          </w:p>
        </w:tc>
        <w:tc>
          <w:tcPr>
            <w:tcW w:w="1701" w:type="dxa"/>
            <w:tcBorders>
              <w:top w:val="single" w:sz="4" w:space="0" w:color="auto"/>
              <w:left w:val="single" w:sz="4" w:space="0" w:color="auto"/>
              <w:bottom w:val="single" w:sz="4" w:space="0" w:color="auto"/>
              <w:right w:val="single" w:sz="4" w:space="0" w:color="auto"/>
            </w:tcBorders>
          </w:tcPr>
          <w:p w14:paraId="195137A1" w14:textId="380DC9AE" w:rsidR="00987D84" w:rsidRPr="00CC6280" w:rsidRDefault="00987D84" w:rsidP="00987D84">
            <w:pPr>
              <w:pStyle w:val="TAC"/>
              <w:rPr>
                <w:ins w:id="354" w:author="OPPO" w:date="2022-09-26T11:46:00Z"/>
                <w:rFonts w:cs="v4.2.0"/>
                <w:lang w:eastAsia="zh-CN"/>
              </w:rPr>
            </w:pPr>
            <w:ins w:id="355" w:author="OPPO" w:date="2022-09-26T11:47:00Z">
              <w:r w:rsidRPr="00CC6280">
                <w:rPr>
                  <w:bCs/>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BCFD0D6" w14:textId="03FEF4FA" w:rsidR="00987D84" w:rsidRPr="00CC6280" w:rsidRDefault="00987D84" w:rsidP="00987D84">
            <w:pPr>
              <w:pStyle w:val="TAC"/>
              <w:rPr>
                <w:ins w:id="356" w:author="OPPO" w:date="2022-09-26T11:46:00Z"/>
                <w:bCs/>
                <w:lang w:eastAsia="zh-CN"/>
              </w:rPr>
            </w:pPr>
            <w:ins w:id="357" w:author="OPPO" w:date="2022-09-26T11:47:00Z">
              <w:r w:rsidRPr="00CC6280">
                <w:rPr>
                  <w:bCs/>
                  <w:lang w:eastAsia="zh-CN"/>
                </w:rPr>
                <w:t>SMTC.2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4E8B882B" w14:textId="1578E9AD" w:rsidR="00987D84" w:rsidRPr="00CC6280" w:rsidRDefault="00987D84" w:rsidP="00987D84">
            <w:pPr>
              <w:pStyle w:val="TAC"/>
              <w:rPr>
                <w:ins w:id="358" w:author="OPPO" w:date="2022-09-26T11:46:00Z"/>
                <w:bCs/>
                <w:lang w:eastAsia="zh-CN"/>
              </w:rPr>
            </w:pPr>
            <w:ins w:id="359" w:author="OPPO" w:date="2022-09-26T11:47:00Z">
              <w:r w:rsidRPr="00CC6280">
                <w:rPr>
                  <w:bCs/>
                  <w:lang w:eastAsia="zh-CN"/>
                </w:rPr>
                <w:t>SMTC.2</w:t>
              </w:r>
            </w:ins>
          </w:p>
        </w:tc>
      </w:tr>
      <w:tr w:rsidR="00987D84" w:rsidRPr="001C0E1B" w14:paraId="320BD22B" w14:textId="77777777" w:rsidTr="00933F0C">
        <w:trPr>
          <w:cantSplit/>
          <w:trHeight w:val="187"/>
          <w:jc w:val="center"/>
          <w:ins w:id="360" w:author="OPPO" w:date="2022-09-26T11:46:00Z"/>
        </w:trPr>
        <w:tc>
          <w:tcPr>
            <w:tcW w:w="1668" w:type="dxa"/>
            <w:tcBorders>
              <w:top w:val="single" w:sz="4" w:space="0" w:color="auto"/>
              <w:left w:val="single" w:sz="4" w:space="0" w:color="auto"/>
              <w:bottom w:val="nil"/>
              <w:right w:val="single" w:sz="4" w:space="0" w:color="auto"/>
            </w:tcBorders>
            <w:shd w:val="clear" w:color="auto" w:fill="auto"/>
          </w:tcPr>
          <w:p w14:paraId="3BA2C5BD" w14:textId="545C9018" w:rsidR="00987D84" w:rsidRPr="00CC6280" w:rsidRDefault="00987D84" w:rsidP="00987D84">
            <w:pPr>
              <w:pStyle w:val="TAL"/>
              <w:rPr>
                <w:ins w:id="361" w:author="OPPO" w:date="2022-09-26T11:46:00Z"/>
                <w:lang w:eastAsia="zh-CN"/>
              </w:rPr>
            </w:pPr>
            <w:ins w:id="362" w:author="OPPO" w:date="2022-09-26T11:46:00Z">
              <w:r w:rsidRPr="00CC6280">
                <w:rPr>
                  <w:lang w:eastAsia="zh-CN"/>
                </w:rPr>
                <w:t>CSI-RS parameters</w:t>
              </w:r>
            </w:ins>
          </w:p>
        </w:tc>
        <w:tc>
          <w:tcPr>
            <w:tcW w:w="1701" w:type="dxa"/>
            <w:tcBorders>
              <w:top w:val="single" w:sz="4" w:space="0" w:color="auto"/>
              <w:left w:val="single" w:sz="4" w:space="0" w:color="auto"/>
              <w:bottom w:val="nil"/>
              <w:right w:val="single" w:sz="4" w:space="0" w:color="auto"/>
            </w:tcBorders>
            <w:shd w:val="clear" w:color="auto" w:fill="auto"/>
          </w:tcPr>
          <w:p w14:paraId="6E88C776" w14:textId="77777777" w:rsidR="00987D84" w:rsidRPr="00CC6280" w:rsidRDefault="00987D84" w:rsidP="00987D84">
            <w:pPr>
              <w:pStyle w:val="TAC"/>
              <w:rPr>
                <w:ins w:id="363" w:author="OPPO" w:date="2022-09-26T11:46:00Z"/>
                <w:lang w:eastAsia="zh-CN"/>
              </w:rPr>
            </w:pPr>
          </w:p>
        </w:tc>
        <w:tc>
          <w:tcPr>
            <w:tcW w:w="1701" w:type="dxa"/>
            <w:tcBorders>
              <w:top w:val="single" w:sz="4" w:space="0" w:color="auto"/>
              <w:left w:val="single" w:sz="4" w:space="0" w:color="auto"/>
              <w:bottom w:val="single" w:sz="4" w:space="0" w:color="auto"/>
              <w:right w:val="single" w:sz="4" w:space="0" w:color="auto"/>
            </w:tcBorders>
          </w:tcPr>
          <w:p w14:paraId="1058F7FA" w14:textId="27113256" w:rsidR="00987D84" w:rsidRPr="00CC6280" w:rsidRDefault="00987D84" w:rsidP="00987D84">
            <w:pPr>
              <w:pStyle w:val="TAC"/>
              <w:rPr>
                <w:ins w:id="364" w:author="OPPO" w:date="2022-09-26T11:46:00Z"/>
                <w:rFonts w:cs="v4.2.0"/>
                <w:lang w:eastAsia="zh-CN"/>
              </w:rPr>
            </w:pPr>
            <w:ins w:id="365" w:author="OPPO" w:date="2022-09-26T11:46:00Z">
              <w:r w:rsidRPr="00CC6280">
                <w:rPr>
                  <w:bCs/>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02DD9E8" w14:textId="64E4EF88" w:rsidR="00987D84" w:rsidRPr="00CC6280" w:rsidRDefault="00987D84" w:rsidP="00987D84">
            <w:pPr>
              <w:pStyle w:val="TAC"/>
              <w:rPr>
                <w:ins w:id="366" w:author="OPPO" w:date="2022-09-26T11:46:00Z"/>
                <w:bCs/>
                <w:lang w:eastAsia="zh-CN"/>
              </w:rPr>
            </w:pPr>
            <w:ins w:id="367" w:author="OPPO" w:date="2022-09-26T11:46:00Z">
              <w:r w:rsidRPr="00CC6280">
                <w:rPr>
                  <w:rFonts w:cs="v4.2.0"/>
                  <w:bCs/>
                  <w:lang w:eastAsia="zh-CN"/>
                </w:rPr>
                <w:t>CSI-RS.1.2 FDD</w:t>
              </w:r>
              <w:r w:rsidRPr="00CC6280">
                <w:t xml:space="preserve"> </w:t>
              </w:r>
              <w:r w:rsidRPr="00CC6280">
                <w:rPr>
                  <w:rFonts w:cs="v4.2.0"/>
                  <w:bCs/>
                  <w:lang w:eastAsia="zh-CN"/>
                </w:rPr>
                <w:t>resource #0</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3A0D79F0" w14:textId="4C8CB97A" w:rsidR="00987D84" w:rsidRPr="00CC6280" w:rsidRDefault="00987D84" w:rsidP="00987D84">
            <w:pPr>
              <w:pStyle w:val="TAC"/>
              <w:rPr>
                <w:ins w:id="368" w:author="OPPO" w:date="2022-09-26T11:46:00Z"/>
                <w:bCs/>
                <w:lang w:eastAsia="zh-CN"/>
              </w:rPr>
            </w:pPr>
            <w:ins w:id="369" w:author="OPPO" w:date="2022-09-26T11:47:00Z">
              <w:r w:rsidRPr="00CC6280">
                <w:rPr>
                  <w:rFonts w:cs="v4.2.0"/>
                  <w:lang w:eastAsia="zh-CN"/>
                </w:rPr>
                <w:t>N/A</w:t>
              </w:r>
            </w:ins>
          </w:p>
        </w:tc>
      </w:tr>
      <w:tr w:rsidR="00987D84" w:rsidRPr="001C0E1B" w14:paraId="780F35E8" w14:textId="77777777" w:rsidTr="00933F0C">
        <w:trPr>
          <w:cantSplit/>
          <w:trHeight w:val="187"/>
          <w:jc w:val="center"/>
          <w:ins w:id="370"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0BB77D53" w14:textId="77777777" w:rsidR="00987D84" w:rsidRPr="001C0E1B" w:rsidRDefault="00987D84" w:rsidP="00987D84">
            <w:pPr>
              <w:pStyle w:val="TAL"/>
              <w:rPr>
                <w:ins w:id="371" w:author="OPPO" w:date="2022-09-26T10:34:00Z"/>
                <w:lang w:eastAsia="zh-CN"/>
              </w:rPr>
            </w:pPr>
            <w:ins w:id="372" w:author="OPPO" w:date="2022-09-26T10:34: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94F830A" w14:textId="77777777" w:rsidR="00987D84" w:rsidRPr="001C0E1B" w:rsidRDefault="00987D84" w:rsidP="00987D84">
            <w:pPr>
              <w:pStyle w:val="TAC"/>
              <w:rPr>
                <w:ins w:id="373" w:author="OPPO" w:date="2022-09-26T10:3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62DEB7" w14:textId="762E1CF3" w:rsidR="00987D84" w:rsidRPr="001C0E1B" w:rsidRDefault="00987D84" w:rsidP="00987D84">
            <w:pPr>
              <w:pStyle w:val="TAC"/>
              <w:rPr>
                <w:ins w:id="374" w:author="OPPO" w:date="2022-09-26T10:34:00Z"/>
                <w:rFonts w:cs="v4.2.0"/>
                <w:lang w:eastAsia="zh-CN"/>
              </w:rPr>
            </w:pPr>
            <w:ins w:id="375" w:author="OPPO" w:date="2022-09-26T10:34:00Z">
              <w:r w:rsidRPr="001C0E1B">
                <w:rPr>
                  <w:rFonts w:cs="v4.2.0"/>
                  <w:lang w:eastAsia="zh-CN"/>
                </w:rPr>
                <w:t>1</w:t>
              </w:r>
            </w:ins>
            <w:ins w:id="376" w:author="OPPO" w:date="2022-09-26T11:09:00Z">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06E247" w14:textId="77777777" w:rsidR="00987D84" w:rsidRPr="001C0E1B" w:rsidRDefault="00987D84" w:rsidP="00987D84">
            <w:pPr>
              <w:pStyle w:val="TAC"/>
              <w:rPr>
                <w:ins w:id="377" w:author="OPPO" w:date="2022-09-26T10:34:00Z"/>
                <w:rFonts w:cs="v4.2.0"/>
                <w:lang w:eastAsia="zh-CN"/>
              </w:rPr>
            </w:pPr>
            <w:ins w:id="378" w:author="OPPO" w:date="2022-09-26T10:34: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923A8CA" w14:textId="77777777" w:rsidR="00987D84" w:rsidRPr="001C0E1B" w:rsidRDefault="00987D84" w:rsidP="00987D84">
            <w:pPr>
              <w:pStyle w:val="TAC"/>
              <w:rPr>
                <w:ins w:id="379" w:author="OPPO" w:date="2022-09-26T10:34:00Z"/>
                <w:rFonts w:cs="v4.2.0"/>
                <w:lang w:eastAsia="zh-CN"/>
              </w:rPr>
            </w:pPr>
            <w:ins w:id="380" w:author="OPPO" w:date="2022-09-26T10:34:00Z">
              <w:r w:rsidRPr="001C0E1B">
                <w:rPr>
                  <w:rFonts w:cs="v4.2.0"/>
                  <w:lang w:eastAsia="zh-CN"/>
                </w:rPr>
                <w:t>N/A</w:t>
              </w:r>
            </w:ins>
          </w:p>
        </w:tc>
      </w:tr>
      <w:tr w:rsidR="00987D84" w:rsidRPr="001C0E1B" w14:paraId="3640AC12" w14:textId="77777777" w:rsidTr="00933F0C">
        <w:trPr>
          <w:cantSplit/>
          <w:trHeight w:val="187"/>
          <w:jc w:val="center"/>
          <w:ins w:id="381"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68E024F5" w14:textId="77777777" w:rsidR="00987D84" w:rsidRPr="001C0E1B" w:rsidRDefault="00987D84" w:rsidP="00987D84">
            <w:pPr>
              <w:pStyle w:val="TAL"/>
              <w:rPr>
                <w:ins w:id="382" w:author="OPPO" w:date="2022-09-26T10:34:00Z"/>
                <w:lang w:eastAsia="zh-CN"/>
              </w:rPr>
            </w:pPr>
            <w:ins w:id="383" w:author="OPPO" w:date="2022-09-26T10:34: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9F6BDA4" w14:textId="77777777" w:rsidR="00987D84" w:rsidRPr="001C0E1B" w:rsidRDefault="00987D84" w:rsidP="00987D84">
            <w:pPr>
              <w:pStyle w:val="TAC"/>
              <w:rPr>
                <w:ins w:id="384" w:author="OPPO" w:date="2022-09-26T10:34:00Z"/>
              </w:rPr>
            </w:pPr>
          </w:p>
        </w:tc>
        <w:tc>
          <w:tcPr>
            <w:tcW w:w="1701" w:type="dxa"/>
            <w:tcBorders>
              <w:top w:val="single" w:sz="4" w:space="0" w:color="auto"/>
              <w:left w:val="single" w:sz="4" w:space="0" w:color="auto"/>
              <w:bottom w:val="single" w:sz="4" w:space="0" w:color="auto"/>
              <w:right w:val="single" w:sz="4" w:space="0" w:color="auto"/>
            </w:tcBorders>
            <w:hideMark/>
          </w:tcPr>
          <w:p w14:paraId="09D63956" w14:textId="0DC2C8CA" w:rsidR="00987D84" w:rsidRPr="001C0E1B" w:rsidRDefault="00987D84" w:rsidP="00987D84">
            <w:pPr>
              <w:pStyle w:val="TAC"/>
              <w:rPr>
                <w:ins w:id="385" w:author="OPPO" w:date="2022-09-26T10:34:00Z"/>
                <w:rFonts w:cs="v4.2.0"/>
                <w:lang w:eastAsia="zh-CN"/>
              </w:rPr>
            </w:pPr>
            <w:ins w:id="386" w:author="OPPO" w:date="2022-09-26T10:34:00Z">
              <w:r w:rsidRPr="001C0E1B">
                <w:rPr>
                  <w:rFonts w:cs="v4.2.0"/>
                  <w:lang w:eastAsia="zh-CN"/>
                </w:rPr>
                <w:t>1</w:t>
              </w:r>
            </w:ins>
            <w:ins w:id="387" w:author="OPPO" w:date="2022-09-26T11:10:00Z">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625C59" w14:textId="77777777" w:rsidR="00987D84" w:rsidRPr="001C0E1B" w:rsidRDefault="00987D84" w:rsidP="00987D84">
            <w:pPr>
              <w:pStyle w:val="TAC"/>
              <w:rPr>
                <w:ins w:id="388" w:author="OPPO" w:date="2022-09-26T10:34:00Z"/>
                <w:rFonts w:cs="v4.2.0"/>
                <w:lang w:eastAsia="zh-CN"/>
              </w:rPr>
            </w:pPr>
            <w:ins w:id="389" w:author="OPPO" w:date="2022-09-26T10:34: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7DC6CF" w14:textId="77777777" w:rsidR="00987D84" w:rsidRPr="001C0E1B" w:rsidRDefault="00987D84" w:rsidP="00987D84">
            <w:pPr>
              <w:pStyle w:val="TAC"/>
              <w:rPr>
                <w:ins w:id="390" w:author="OPPO" w:date="2022-09-26T10:34:00Z"/>
                <w:rFonts w:cs="v4.2.0"/>
                <w:lang w:eastAsia="zh-CN"/>
              </w:rPr>
            </w:pPr>
            <w:ins w:id="391" w:author="OPPO" w:date="2022-09-26T10:34:00Z">
              <w:r w:rsidRPr="006F4D85">
                <w:rPr>
                  <w:rFonts w:cs="v4.2.0"/>
                  <w:lang w:eastAsia="zh-CN"/>
                </w:rPr>
                <w:t>N/A</w:t>
              </w:r>
            </w:ins>
          </w:p>
        </w:tc>
      </w:tr>
      <w:tr w:rsidR="00987D84" w:rsidRPr="001C0E1B" w14:paraId="489AB4DC" w14:textId="77777777" w:rsidTr="00933F0C">
        <w:trPr>
          <w:cantSplit/>
          <w:trHeight w:val="187"/>
          <w:jc w:val="center"/>
          <w:ins w:id="392"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3EAE9411" w14:textId="77777777" w:rsidR="00987D84" w:rsidRPr="001C0E1B" w:rsidRDefault="00987D84" w:rsidP="00987D84">
            <w:pPr>
              <w:pStyle w:val="TAL"/>
              <w:rPr>
                <w:ins w:id="393" w:author="OPPO" w:date="2022-09-26T10:34:00Z"/>
                <w:lang w:eastAsia="zh-CN"/>
              </w:rPr>
            </w:pPr>
            <w:ins w:id="394" w:author="OPPO" w:date="2022-09-26T10:34: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A73157C" w14:textId="77777777" w:rsidR="00987D84" w:rsidRPr="001C0E1B" w:rsidRDefault="00987D84" w:rsidP="00987D84">
            <w:pPr>
              <w:pStyle w:val="TAC"/>
              <w:rPr>
                <w:ins w:id="395" w:author="OPPO" w:date="2022-09-26T10:34:00Z"/>
              </w:rPr>
            </w:pPr>
          </w:p>
        </w:tc>
        <w:tc>
          <w:tcPr>
            <w:tcW w:w="1701" w:type="dxa"/>
            <w:tcBorders>
              <w:top w:val="single" w:sz="4" w:space="0" w:color="auto"/>
              <w:left w:val="single" w:sz="4" w:space="0" w:color="auto"/>
              <w:bottom w:val="single" w:sz="4" w:space="0" w:color="auto"/>
              <w:right w:val="single" w:sz="4" w:space="0" w:color="auto"/>
            </w:tcBorders>
            <w:hideMark/>
          </w:tcPr>
          <w:p w14:paraId="3C0C1090" w14:textId="09878C8B" w:rsidR="00987D84" w:rsidRPr="001C0E1B" w:rsidRDefault="00987D84" w:rsidP="00987D84">
            <w:pPr>
              <w:pStyle w:val="TAC"/>
              <w:rPr>
                <w:ins w:id="396" w:author="OPPO" w:date="2022-09-26T10:34:00Z"/>
                <w:rFonts w:cs="v4.2.0"/>
                <w:lang w:eastAsia="zh-CN"/>
              </w:rPr>
            </w:pPr>
            <w:ins w:id="397" w:author="OPPO" w:date="2022-09-26T10:34:00Z">
              <w:r w:rsidRPr="001C0E1B">
                <w:rPr>
                  <w:rFonts w:cs="v4.2.0"/>
                  <w:lang w:eastAsia="zh-CN"/>
                </w:rPr>
                <w:t>1</w:t>
              </w:r>
            </w:ins>
            <w:ins w:id="398" w:author="OPPO" w:date="2022-09-26T11:10:00Z">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E427F9" w14:textId="77777777" w:rsidR="00987D84" w:rsidRPr="001C0E1B" w:rsidRDefault="00987D84" w:rsidP="00987D84">
            <w:pPr>
              <w:pStyle w:val="TAC"/>
              <w:rPr>
                <w:ins w:id="399" w:author="OPPO" w:date="2022-09-26T10:34:00Z"/>
                <w:rFonts w:cs="v4.2.0"/>
                <w:lang w:eastAsia="zh-CN"/>
              </w:rPr>
            </w:pPr>
            <w:ins w:id="400" w:author="OPPO" w:date="2022-09-26T10:34: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DE5620" w14:textId="77777777" w:rsidR="00987D84" w:rsidRPr="001C0E1B" w:rsidRDefault="00987D84" w:rsidP="00987D84">
            <w:pPr>
              <w:pStyle w:val="TAC"/>
              <w:rPr>
                <w:ins w:id="401" w:author="OPPO" w:date="2022-09-26T10:34:00Z"/>
                <w:rFonts w:cs="v4.2.0"/>
                <w:lang w:eastAsia="zh-CN"/>
              </w:rPr>
            </w:pPr>
            <w:ins w:id="402" w:author="OPPO" w:date="2022-09-26T10:34:00Z">
              <w:r w:rsidRPr="006F4D85">
                <w:rPr>
                  <w:rFonts w:cs="v4.2.0"/>
                  <w:lang w:eastAsia="zh-CN"/>
                </w:rPr>
                <w:t>N/A</w:t>
              </w:r>
            </w:ins>
          </w:p>
        </w:tc>
      </w:tr>
      <w:tr w:rsidR="00987D84" w:rsidRPr="001C0E1B" w14:paraId="59CDE7C1" w14:textId="77777777" w:rsidTr="00933F0C">
        <w:trPr>
          <w:cantSplit/>
          <w:trHeight w:val="187"/>
          <w:jc w:val="center"/>
          <w:ins w:id="403" w:author="OPPO" w:date="2022-09-26T10:34:00Z"/>
        </w:trPr>
        <w:tc>
          <w:tcPr>
            <w:tcW w:w="1668" w:type="dxa"/>
            <w:tcBorders>
              <w:top w:val="single" w:sz="4" w:space="0" w:color="auto"/>
              <w:left w:val="single" w:sz="4" w:space="0" w:color="auto"/>
              <w:bottom w:val="single" w:sz="4" w:space="0" w:color="auto"/>
              <w:right w:val="single" w:sz="4" w:space="0" w:color="auto"/>
            </w:tcBorders>
            <w:hideMark/>
          </w:tcPr>
          <w:p w14:paraId="18393B79" w14:textId="77777777" w:rsidR="00987D84" w:rsidRPr="001C0E1B" w:rsidRDefault="00987D84" w:rsidP="00987D84">
            <w:pPr>
              <w:pStyle w:val="TAL"/>
              <w:rPr>
                <w:ins w:id="404" w:author="OPPO" w:date="2022-09-26T10:34:00Z"/>
              </w:rPr>
            </w:pPr>
            <w:ins w:id="405" w:author="OPPO" w:date="2022-09-26T10:34: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6AB5B0F" w14:textId="77777777" w:rsidR="00987D84" w:rsidRPr="001C0E1B" w:rsidRDefault="00987D84" w:rsidP="00987D84">
            <w:pPr>
              <w:pStyle w:val="TAC"/>
              <w:rPr>
                <w:ins w:id="406" w:author="OPPO" w:date="2022-09-26T10:34:00Z"/>
              </w:rPr>
            </w:pPr>
          </w:p>
        </w:tc>
        <w:tc>
          <w:tcPr>
            <w:tcW w:w="1701" w:type="dxa"/>
            <w:tcBorders>
              <w:top w:val="single" w:sz="4" w:space="0" w:color="auto"/>
              <w:left w:val="single" w:sz="4" w:space="0" w:color="auto"/>
              <w:bottom w:val="single" w:sz="4" w:space="0" w:color="auto"/>
              <w:right w:val="single" w:sz="4" w:space="0" w:color="auto"/>
            </w:tcBorders>
            <w:hideMark/>
          </w:tcPr>
          <w:p w14:paraId="56D140F0" w14:textId="6770AA19" w:rsidR="00987D84" w:rsidRPr="001C0E1B" w:rsidRDefault="00987D84" w:rsidP="00987D84">
            <w:pPr>
              <w:pStyle w:val="TAC"/>
              <w:rPr>
                <w:ins w:id="407" w:author="OPPO" w:date="2022-09-26T10:34:00Z"/>
              </w:rPr>
            </w:pPr>
            <w:ins w:id="408" w:author="OPPO" w:date="2022-09-26T10:34: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B52602" w14:textId="77777777" w:rsidR="00987D84" w:rsidRPr="001C0E1B" w:rsidRDefault="00987D84" w:rsidP="00987D84">
            <w:pPr>
              <w:pStyle w:val="TAC"/>
              <w:rPr>
                <w:ins w:id="409" w:author="OPPO" w:date="2022-09-26T10:34:00Z"/>
                <w:rFonts w:cs="v4.2.0"/>
              </w:rPr>
            </w:pPr>
            <w:ins w:id="410" w:author="OPPO" w:date="2022-09-26T10:34: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7FE701" w14:textId="77777777" w:rsidR="00987D84" w:rsidRPr="001C0E1B" w:rsidRDefault="00987D84" w:rsidP="00987D84">
            <w:pPr>
              <w:pStyle w:val="TAC"/>
              <w:rPr>
                <w:ins w:id="411" w:author="OPPO" w:date="2022-09-26T10:34:00Z"/>
              </w:rPr>
            </w:pPr>
            <w:ins w:id="412" w:author="OPPO" w:date="2022-09-26T10:34:00Z">
              <w:r w:rsidRPr="001C0E1B">
                <w:t>OP.1</w:t>
              </w:r>
            </w:ins>
          </w:p>
        </w:tc>
      </w:tr>
      <w:tr w:rsidR="00987D84" w:rsidRPr="001C0E1B" w14:paraId="4452B938" w14:textId="77777777" w:rsidTr="00933F0C">
        <w:trPr>
          <w:cantSplit/>
          <w:trHeight w:val="187"/>
          <w:jc w:val="center"/>
          <w:ins w:id="413" w:author="OPPO" w:date="2022-09-26T10:34:00Z"/>
        </w:trPr>
        <w:tc>
          <w:tcPr>
            <w:tcW w:w="1668" w:type="dxa"/>
            <w:tcBorders>
              <w:top w:val="single" w:sz="4" w:space="0" w:color="auto"/>
              <w:left w:val="single" w:sz="4" w:space="0" w:color="auto"/>
              <w:bottom w:val="nil"/>
              <w:right w:val="single" w:sz="4" w:space="0" w:color="auto"/>
            </w:tcBorders>
            <w:shd w:val="clear" w:color="auto" w:fill="auto"/>
          </w:tcPr>
          <w:p w14:paraId="4B40C183" w14:textId="77777777" w:rsidR="00987D84" w:rsidRPr="001C0E1B" w:rsidRDefault="00987D84" w:rsidP="00987D84">
            <w:pPr>
              <w:pStyle w:val="TAL"/>
              <w:rPr>
                <w:ins w:id="414" w:author="OPPO" w:date="2022-09-26T10:34:00Z"/>
                <w:bCs/>
              </w:rPr>
            </w:pPr>
            <w:ins w:id="415" w:author="OPPO" w:date="2022-09-26T10:34: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E4C95BC" w14:textId="77777777" w:rsidR="00987D84" w:rsidRPr="001C0E1B" w:rsidRDefault="00987D84" w:rsidP="00987D84">
            <w:pPr>
              <w:pStyle w:val="TAC"/>
              <w:rPr>
                <w:ins w:id="416" w:author="OPPO" w:date="2022-09-26T10:34:00Z"/>
              </w:rPr>
            </w:pPr>
          </w:p>
        </w:tc>
        <w:tc>
          <w:tcPr>
            <w:tcW w:w="1701" w:type="dxa"/>
            <w:tcBorders>
              <w:top w:val="single" w:sz="4" w:space="0" w:color="auto"/>
              <w:left w:val="single" w:sz="4" w:space="0" w:color="auto"/>
              <w:bottom w:val="single" w:sz="4" w:space="0" w:color="auto"/>
              <w:right w:val="single" w:sz="4" w:space="0" w:color="auto"/>
            </w:tcBorders>
          </w:tcPr>
          <w:p w14:paraId="2B190A4A" w14:textId="7D8E4CBB" w:rsidR="00987D84" w:rsidRPr="001C0E1B" w:rsidRDefault="00987D84" w:rsidP="00987D84">
            <w:pPr>
              <w:pStyle w:val="TAC"/>
              <w:rPr>
                <w:ins w:id="417" w:author="OPPO" w:date="2022-09-26T10:34:00Z"/>
                <w:rFonts w:cs="v4.2.0"/>
                <w:lang w:eastAsia="zh-CN"/>
              </w:rPr>
            </w:pPr>
            <w:ins w:id="418" w:author="OPPO" w:date="2022-09-26T10:34:00Z">
              <w:r w:rsidRPr="001C0E1B">
                <w:rPr>
                  <w:rFonts w:cs="v4.2.0"/>
                  <w:lang w:eastAsia="zh-CN"/>
                </w:rPr>
                <w:t>1</w:t>
              </w:r>
            </w:ins>
            <w:ins w:id="419" w:author="OPPO" w:date="2022-09-26T11:11:00Z">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7AAC8D2D" w14:textId="77777777" w:rsidR="00987D84" w:rsidRPr="001C0E1B" w:rsidRDefault="00987D84" w:rsidP="00987D84">
            <w:pPr>
              <w:pStyle w:val="TAC"/>
              <w:rPr>
                <w:ins w:id="420" w:author="OPPO" w:date="2022-09-26T10:34:00Z"/>
              </w:rPr>
            </w:pPr>
            <w:ins w:id="421" w:author="OPPO" w:date="2022-09-26T10:34: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48B0DE73" w14:textId="77777777" w:rsidR="00987D84" w:rsidRPr="001C0E1B" w:rsidRDefault="00987D84" w:rsidP="00987D84">
            <w:pPr>
              <w:pStyle w:val="TAC"/>
              <w:rPr>
                <w:ins w:id="422" w:author="OPPO" w:date="2022-09-26T10:34:00Z"/>
              </w:rPr>
            </w:pPr>
            <w:ins w:id="423" w:author="OPPO" w:date="2022-09-26T10:34:00Z">
              <w:r w:rsidRPr="001C0E1B">
                <w:rPr>
                  <w:rFonts w:cs="v4.2.0"/>
                  <w:lang w:eastAsia="zh-CN"/>
                </w:rPr>
                <w:t>N/A</w:t>
              </w:r>
            </w:ins>
          </w:p>
        </w:tc>
      </w:tr>
      <w:tr w:rsidR="00987D84" w:rsidRPr="001C0E1B" w14:paraId="09070564" w14:textId="77777777" w:rsidTr="00933F0C">
        <w:trPr>
          <w:cantSplit/>
          <w:trHeight w:val="187"/>
          <w:jc w:val="center"/>
          <w:ins w:id="424" w:author="OPPO" w:date="2022-09-26T10:34:00Z"/>
        </w:trPr>
        <w:tc>
          <w:tcPr>
            <w:tcW w:w="1668" w:type="dxa"/>
            <w:tcBorders>
              <w:top w:val="single" w:sz="4" w:space="0" w:color="auto"/>
              <w:left w:val="single" w:sz="4" w:space="0" w:color="auto"/>
              <w:bottom w:val="single" w:sz="4" w:space="0" w:color="auto"/>
              <w:right w:val="single" w:sz="4" w:space="0" w:color="auto"/>
            </w:tcBorders>
            <w:hideMark/>
          </w:tcPr>
          <w:p w14:paraId="38772A23" w14:textId="1AF2658A" w:rsidR="00987D84" w:rsidRPr="001C0E1B" w:rsidRDefault="00987D84" w:rsidP="00987D84">
            <w:pPr>
              <w:pStyle w:val="TAL"/>
              <w:rPr>
                <w:ins w:id="425" w:author="OPPO" w:date="2022-09-26T10:34:00Z"/>
                <w:bCs/>
                <w:lang w:eastAsia="zh-CN"/>
              </w:rPr>
            </w:pPr>
            <w:ins w:id="426" w:author="OPPO" w:date="2022-09-26T10:34: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E985D8D" w14:textId="77777777" w:rsidR="00987D84" w:rsidRPr="001C0E1B" w:rsidRDefault="00987D84" w:rsidP="00987D84">
            <w:pPr>
              <w:pStyle w:val="TAC"/>
              <w:rPr>
                <w:ins w:id="427" w:author="OPPO" w:date="2022-09-26T10:34:00Z"/>
              </w:rPr>
            </w:pPr>
          </w:p>
        </w:tc>
        <w:tc>
          <w:tcPr>
            <w:tcW w:w="1701" w:type="dxa"/>
            <w:tcBorders>
              <w:top w:val="single" w:sz="4" w:space="0" w:color="auto"/>
              <w:left w:val="single" w:sz="4" w:space="0" w:color="auto"/>
              <w:bottom w:val="single" w:sz="4" w:space="0" w:color="auto"/>
              <w:right w:val="single" w:sz="4" w:space="0" w:color="auto"/>
            </w:tcBorders>
            <w:hideMark/>
          </w:tcPr>
          <w:p w14:paraId="4649C616" w14:textId="1AA43E0E" w:rsidR="00987D84" w:rsidRPr="001C0E1B" w:rsidRDefault="00987D84" w:rsidP="00987D84">
            <w:pPr>
              <w:pStyle w:val="TAC"/>
              <w:rPr>
                <w:ins w:id="428" w:author="OPPO" w:date="2022-09-26T10:34:00Z"/>
                <w:rFonts w:cs="v4.2.0"/>
                <w:lang w:eastAsia="zh-CN"/>
              </w:rPr>
            </w:pPr>
            <w:ins w:id="429" w:author="OPPO" w:date="2022-09-26T10:34: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4107FF" w14:textId="77777777" w:rsidR="00987D84" w:rsidRPr="001C0E1B" w:rsidRDefault="00987D84" w:rsidP="00987D84">
            <w:pPr>
              <w:pStyle w:val="TAC"/>
              <w:rPr>
                <w:ins w:id="430" w:author="OPPO" w:date="2022-09-26T10:34:00Z"/>
              </w:rPr>
            </w:pPr>
            <w:ins w:id="431" w:author="OPPO" w:date="2022-09-26T10:34: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DC787C" w14:textId="77777777" w:rsidR="00987D84" w:rsidRPr="001C0E1B" w:rsidRDefault="00987D84" w:rsidP="00987D84">
            <w:pPr>
              <w:pStyle w:val="TAC"/>
              <w:rPr>
                <w:ins w:id="432" w:author="OPPO" w:date="2022-09-26T10:34:00Z"/>
              </w:rPr>
            </w:pPr>
            <w:ins w:id="433" w:author="OPPO" w:date="2022-09-26T10:34:00Z">
              <w:r w:rsidRPr="001C0E1B">
                <w:rPr>
                  <w:rFonts w:cs="v4.2.0"/>
                  <w:lang w:eastAsia="zh-CN"/>
                </w:rPr>
                <w:t>DLBWP.0.1 ULBWP.0.1</w:t>
              </w:r>
            </w:ins>
          </w:p>
        </w:tc>
      </w:tr>
      <w:tr w:rsidR="00987D84" w:rsidRPr="001C0E1B" w14:paraId="20B77188" w14:textId="77777777" w:rsidTr="00933F0C">
        <w:trPr>
          <w:cantSplit/>
          <w:trHeight w:val="187"/>
          <w:jc w:val="center"/>
          <w:ins w:id="434" w:author="OPPO" w:date="2022-09-26T10:34:00Z"/>
        </w:trPr>
        <w:tc>
          <w:tcPr>
            <w:tcW w:w="1668" w:type="dxa"/>
            <w:tcBorders>
              <w:top w:val="single" w:sz="4" w:space="0" w:color="auto"/>
              <w:left w:val="single" w:sz="4" w:space="0" w:color="auto"/>
              <w:bottom w:val="single" w:sz="4" w:space="0" w:color="auto"/>
              <w:right w:val="single" w:sz="4" w:space="0" w:color="auto"/>
            </w:tcBorders>
            <w:hideMark/>
          </w:tcPr>
          <w:p w14:paraId="6D6686B9" w14:textId="77777777" w:rsidR="00987D84" w:rsidRPr="001C0E1B" w:rsidRDefault="00987D84" w:rsidP="00987D84">
            <w:pPr>
              <w:pStyle w:val="TAL"/>
              <w:rPr>
                <w:ins w:id="435" w:author="OPPO" w:date="2022-09-26T10:34:00Z"/>
                <w:bCs/>
                <w:lang w:eastAsia="zh-CN"/>
              </w:rPr>
            </w:pPr>
            <w:ins w:id="436" w:author="OPPO" w:date="2022-09-26T10:34: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14B464B" w14:textId="77777777" w:rsidR="00987D84" w:rsidRPr="001C0E1B" w:rsidRDefault="00987D84" w:rsidP="00987D84">
            <w:pPr>
              <w:pStyle w:val="TAC"/>
              <w:rPr>
                <w:ins w:id="437" w:author="OPPO" w:date="2022-09-26T10:34:00Z"/>
              </w:rPr>
            </w:pPr>
          </w:p>
        </w:tc>
        <w:tc>
          <w:tcPr>
            <w:tcW w:w="1701" w:type="dxa"/>
            <w:tcBorders>
              <w:top w:val="single" w:sz="4" w:space="0" w:color="auto"/>
              <w:left w:val="single" w:sz="4" w:space="0" w:color="auto"/>
              <w:bottom w:val="single" w:sz="4" w:space="0" w:color="auto"/>
              <w:right w:val="single" w:sz="4" w:space="0" w:color="auto"/>
            </w:tcBorders>
            <w:hideMark/>
          </w:tcPr>
          <w:p w14:paraId="0FD4720E" w14:textId="17A25655" w:rsidR="00987D84" w:rsidRPr="001C0E1B" w:rsidRDefault="00987D84" w:rsidP="00987D84">
            <w:pPr>
              <w:pStyle w:val="TAC"/>
              <w:rPr>
                <w:ins w:id="438" w:author="OPPO" w:date="2022-09-26T10:34:00Z"/>
                <w:rFonts w:cs="v4.2.0"/>
                <w:lang w:eastAsia="zh-CN"/>
              </w:rPr>
            </w:pPr>
            <w:ins w:id="439" w:author="OPPO" w:date="2022-09-26T10:34: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284F83" w14:textId="77777777" w:rsidR="00987D84" w:rsidRPr="001C0E1B" w:rsidRDefault="00987D84" w:rsidP="00987D84">
            <w:pPr>
              <w:pStyle w:val="TAC"/>
              <w:rPr>
                <w:ins w:id="440" w:author="OPPO" w:date="2022-09-26T10:34:00Z"/>
              </w:rPr>
            </w:pPr>
            <w:ins w:id="441" w:author="OPPO" w:date="2022-09-26T10:34: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7F38EA" w14:textId="77777777" w:rsidR="00987D84" w:rsidRPr="001C0E1B" w:rsidRDefault="00987D84" w:rsidP="00987D84">
            <w:pPr>
              <w:pStyle w:val="TAC"/>
              <w:rPr>
                <w:ins w:id="442" w:author="OPPO" w:date="2022-09-26T10:34:00Z"/>
              </w:rPr>
            </w:pPr>
            <w:ins w:id="443" w:author="OPPO" w:date="2022-09-26T10:34:00Z">
              <w:r w:rsidRPr="001C0E1B">
                <w:rPr>
                  <w:rFonts w:cs="v4.2.0"/>
                  <w:lang w:eastAsia="zh-CN"/>
                </w:rPr>
                <w:t>DLBWP.1.1</w:t>
              </w:r>
            </w:ins>
          </w:p>
        </w:tc>
      </w:tr>
      <w:tr w:rsidR="00987D84" w:rsidRPr="001C0E1B" w14:paraId="0312057B" w14:textId="77777777" w:rsidTr="00933F0C">
        <w:trPr>
          <w:cantSplit/>
          <w:trHeight w:val="187"/>
          <w:jc w:val="center"/>
          <w:ins w:id="444" w:author="OPPO" w:date="2022-09-26T10:34:00Z"/>
        </w:trPr>
        <w:tc>
          <w:tcPr>
            <w:tcW w:w="1668" w:type="dxa"/>
            <w:tcBorders>
              <w:top w:val="single" w:sz="4" w:space="0" w:color="auto"/>
              <w:left w:val="single" w:sz="4" w:space="0" w:color="auto"/>
              <w:bottom w:val="single" w:sz="4" w:space="0" w:color="auto"/>
              <w:right w:val="single" w:sz="4" w:space="0" w:color="auto"/>
            </w:tcBorders>
            <w:hideMark/>
          </w:tcPr>
          <w:p w14:paraId="388B2016" w14:textId="77777777" w:rsidR="00987D84" w:rsidRPr="001C0E1B" w:rsidRDefault="00987D84" w:rsidP="00987D84">
            <w:pPr>
              <w:pStyle w:val="TAL"/>
              <w:rPr>
                <w:ins w:id="445" w:author="OPPO" w:date="2022-09-26T10:34:00Z"/>
                <w:bCs/>
                <w:lang w:eastAsia="zh-CN"/>
              </w:rPr>
            </w:pPr>
            <w:ins w:id="446" w:author="OPPO" w:date="2022-09-26T10:34: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C5AAFE0" w14:textId="77777777" w:rsidR="00987D84" w:rsidRPr="001C0E1B" w:rsidRDefault="00987D84" w:rsidP="00987D84">
            <w:pPr>
              <w:pStyle w:val="TAC"/>
              <w:rPr>
                <w:ins w:id="447" w:author="OPPO" w:date="2022-09-26T10:34:00Z"/>
              </w:rPr>
            </w:pPr>
          </w:p>
        </w:tc>
        <w:tc>
          <w:tcPr>
            <w:tcW w:w="1701" w:type="dxa"/>
            <w:tcBorders>
              <w:top w:val="single" w:sz="4" w:space="0" w:color="auto"/>
              <w:left w:val="single" w:sz="4" w:space="0" w:color="auto"/>
              <w:bottom w:val="single" w:sz="4" w:space="0" w:color="auto"/>
              <w:right w:val="single" w:sz="4" w:space="0" w:color="auto"/>
            </w:tcBorders>
            <w:hideMark/>
          </w:tcPr>
          <w:p w14:paraId="4E1A13F1" w14:textId="79C1C43A" w:rsidR="00987D84" w:rsidRPr="001C0E1B" w:rsidRDefault="00987D84" w:rsidP="00987D84">
            <w:pPr>
              <w:pStyle w:val="TAC"/>
              <w:rPr>
                <w:ins w:id="448" w:author="OPPO" w:date="2022-09-26T10:34:00Z"/>
                <w:rFonts w:cs="v4.2.0"/>
                <w:lang w:eastAsia="zh-CN"/>
              </w:rPr>
            </w:pPr>
            <w:ins w:id="449" w:author="OPPO" w:date="2022-09-26T10:34: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7BF026" w14:textId="77777777" w:rsidR="00987D84" w:rsidRPr="001C0E1B" w:rsidRDefault="00987D84" w:rsidP="00987D84">
            <w:pPr>
              <w:pStyle w:val="TAC"/>
              <w:rPr>
                <w:ins w:id="450" w:author="OPPO" w:date="2022-09-26T10:34:00Z"/>
                <w:rFonts w:cs="v4.2.0"/>
                <w:lang w:eastAsia="zh-CN"/>
              </w:rPr>
            </w:pPr>
            <w:ins w:id="451" w:author="OPPO" w:date="2022-09-26T10:34:00Z">
              <w:r w:rsidRPr="001C0E1B">
                <w:rPr>
                  <w:rFonts w:cs="v4.2.0"/>
                  <w:lang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B8B55B" w14:textId="77777777" w:rsidR="00987D84" w:rsidRPr="001C0E1B" w:rsidRDefault="00987D84" w:rsidP="00987D84">
            <w:pPr>
              <w:pStyle w:val="TAC"/>
              <w:rPr>
                <w:ins w:id="452" w:author="OPPO" w:date="2022-09-26T10:34:00Z"/>
                <w:rFonts w:cs="v4.2.0"/>
                <w:lang w:eastAsia="zh-CN"/>
              </w:rPr>
            </w:pPr>
            <w:ins w:id="453" w:author="OPPO" w:date="2022-09-26T10:34:00Z">
              <w:r w:rsidRPr="001C0E1B">
                <w:rPr>
                  <w:rFonts w:cs="v4.2.0"/>
                  <w:lang w:eastAsia="zh-CN"/>
                </w:rPr>
                <w:t>ULBWP.1.1</w:t>
              </w:r>
            </w:ins>
          </w:p>
        </w:tc>
      </w:tr>
      <w:tr w:rsidR="00987D84" w:rsidRPr="001C0E1B" w14:paraId="3D34A955" w14:textId="77777777" w:rsidTr="00933F0C">
        <w:trPr>
          <w:cantSplit/>
          <w:trHeight w:val="187"/>
          <w:jc w:val="center"/>
          <w:ins w:id="454" w:author="OPPO" w:date="2022-09-26T10:34:00Z"/>
        </w:trPr>
        <w:tc>
          <w:tcPr>
            <w:tcW w:w="1668" w:type="dxa"/>
            <w:tcBorders>
              <w:top w:val="single" w:sz="4" w:space="0" w:color="auto"/>
              <w:left w:val="single" w:sz="4" w:space="0" w:color="auto"/>
              <w:bottom w:val="single" w:sz="4" w:space="0" w:color="auto"/>
              <w:right w:val="single" w:sz="4" w:space="0" w:color="auto"/>
            </w:tcBorders>
            <w:hideMark/>
          </w:tcPr>
          <w:p w14:paraId="6568F39C" w14:textId="77777777" w:rsidR="00987D84" w:rsidRPr="001C0E1B" w:rsidRDefault="00987D84" w:rsidP="00987D84">
            <w:pPr>
              <w:pStyle w:val="TAL"/>
              <w:rPr>
                <w:ins w:id="455" w:author="OPPO" w:date="2022-09-26T10:34:00Z"/>
                <w:bCs/>
                <w:lang w:eastAsia="zh-CN"/>
              </w:rPr>
            </w:pPr>
            <w:ins w:id="456" w:author="OPPO" w:date="2022-09-26T10:34: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65693CB" w14:textId="77777777" w:rsidR="00987D84" w:rsidRPr="001C0E1B" w:rsidRDefault="00987D84" w:rsidP="00987D84">
            <w:pPr>
              <w:pStyle w:val="TAC"/>
              <w:rPr>
                <w:ins w:id="457" w:author="OPPO" w:date="2022-09-26T10:34:00Z"/>
              </w:rPr>
            </w:pPr>
          </w:p>
        </w:tc>
        <w:tc>
          <w:tcPr>
            <w:tcW w:w="1701" w:type="dxa"/>
            <w:tcBorders>
              <w:top w:val="single" w:sz="4" w:space="0" w:color="auto"/>
              <w:left w:val="single" w:sz="4" w:space="0" w:color="auto"/>
              <w:bottom w:val="single" w:sz="4" w:space="0" w:color="auto"/>
              <w:right w:val="single" w:sz="4" w:space="0" w:color="auto"/>
            </w:tcBorders>
            <w:hideMark/>
          </w:tcPr>
          <w:p w14:paraId="427082B3" w14:textId="5204900E" w:rsidR="00987D84" w:rsidRPr="001C0E1B" w:rsidRDefault="00987D84" w:rsidP="00987D84">
            <w:pPr>
              <w:pStyle w:val="TAC"/>
              <w:rPr>
                <w:ins w:id="458" w:author="OPPO" w:date="2022-09-26T10:34:00Z"/>
                <w:rFonts w:cs="v4.2.0"/>
                <w:lang w:eastAsia="zh-CN"/>
              </w:rPr>
            </w:pPr>
            <w:ins w:id="459" w:author="OPPO" w:date="2022-09-26T10:34: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52F074" w14:textId="77777777" w:rsidR="00987D84" w:rsidRPr="001C0E1B" w:rsidRDefault="00987D84" w:rsidP="00987D84">
            <w:pPr>
              <w:pStyle w:val="TAC"/>
              <w:rPr>
                <w:ins w:id="460" w:author="OPPO" w:date="2022-09-26T10:34:00Z"/>
                <w:rFonts w:cs="v4.2.0"/>
                <w:lang w:eastAsia="zh-CN"/>
              </w:rPr>
            </w:pPr>
            <w:ins w:id="461" w:author="OPPO" w:date="2022-09-26T10:34: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DF93C5" w14:textId="77777777" w:rsidR="00987D84" w:rsidRPr="001C0E1B" w:rsidRDefault="00987D84" w:rsidP="00987D84">
            <w:pPr>
              <w:pStyle w:val="TAC"/>
              <w:rPr>
                <w:ins w:id="462" w:author="OPPO" w:date="2022-09-26T10:34:00Z"/>
                <w:rFonts w:cs="v4.2.0"/>
                <w:lang w:eastAsia="zh-CN"/>
              </w:rPr>
            </w:pPr>
            <w:ins w:id="463" w:author="OPPO" w:date="2022-09-26T10:34:00Z">
              <w:r w:rsidRPr="001C0E1B">
                <w:rPr>
                  <w:rFonts w:cs="v4.2.0"/>
                  <w:lang w:eastAsia="zh-CN"/>
                </w:rPr>
                <w:t>SSB</w:t>
              </w:r>
            </w:ins>
          </w:p>
        </w:tc>
      </w:tr>
      <w:tr w:rsidR="00987D84" w:rsidRPr="001C0E1B" w14:paraId="509E9B96" w14:textId="77777777" w:rsidTr="00933F0C">
        <w:trPr>
          <w:cantSplit/>
          <w:trHeight w:val="187"/>
          <w:jc w:val="center"/>
          <w:ins w:id="464"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285107A2" w14:textId="77777777" w:rsidR="00987D84" w:rsidRPr="001C0E1B" w:rsidRDefault="00987D84" w:rsidP="00987D84">
            <w:pPr>
              <w:pStyle w:val="TAL"/>
              <w:rPr>
                <w:ins w:id="465" w:author="OPPO" w:date="2022-09-26T10:34:00Z"/>
                <w:rFonts w:cs="v4.2.0"/>
              </w:rPr>
            </w:pPr>
            <w:ins w:id="466" w:author="OPPO" w:date="2022-09-26T10:34:00Z">
              <w:r w:rsidRPr="001C0E1B">
                <w:rPr>
                  <w:rFonts w:cs="v4.2.0"/>
                  <w:noProof/>
                  <w:position w:val="-12"/>
                  <w:lang w:eastAsia="zh-CN"/>
                </w:rPr>
                <w:drawing>
                  <wp:inline distT="0" distB="0" distL="0" distR="0" wp14:anchorId="5E29F9AE" wp14:editId="0B5C7828">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79E9EF4" w14:textId="77777777" w:rsidR="00987D84" w:rsidRPr="001C0E1B" w:rsidRDefault="00987D84" w:rsidP="00987D84">
            <w:pPr>
              <w:pStyle w:val="TAC"/>
              <w:rPr>
                <w:ins w:id="467" w:author="OPPO" w:date="2022-09-26T10:34:00Z"/>
                <w:rFonts w:cs="v4.2.0"/>
                <w:lang w:eastAsia="zh-CN"/>
              </w:rPr>
            </w:pPr>
            <w:ins w:id="468" w:author="OPPO" w:date="2022-09-26T10:34: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B44CCF6" w14:textId="29A30A4C" w:rsidR="00987D84" w:rsidRPr="001C0E1B" w:rsidRDefault="00987D84" w:rsidP="00987D84">
            <w:pPr>
              <w:pStyle w:val="TAC"/>
              <w:rPr>
                <w:ins w:id="469" w:author="OPPO" w:date="2022-09-26T10:34:00Z"/>
                <w:rFonts w:cs="v4.2.0"/>
                <w:lang w:eastAsia="zh-CN"/>
              </w:rPr>
            </w:pPr>
            <w:ins w:id="470" w:author="OPPO" w:date="2022-09-26T10:34:00Z">
              <w:r w:rsidRPr="001C0E1B">
                <w:rPr>
                  <w:rFonts w:cs="v4.2.0"/>
                  <w:lang w:eastAsia="zh-CN"/>
                </w:rPr>
                <w:t>1</w:t>
              </w:r>
            </w:ins>
            <w:ins w:id="471" w:author="OPPO" w:date="2022-09-26T11:20:00Z">
              <w:r>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977B670" w14:textId="77777777" w:rsidR="00987D84" w:rsidRPr="001C0E1B" w:rsidRDefault="00987D84" w:rsidP="00987D84">
            <w:pPr>
              <w:pStyle w:val="TAC"/>
              <w:rPr>
                <w:ins w:id="472" w:author="OPPO" w:date="2022-09-26T10:34:00Z"/>
                <w:rFonts w:cs="v4.2.0"/>
                <w:lang w:eastAsia="zh-CN"/>
              </w:rPr>
            </w:pPr>
            <w:ins w:id="473" w:author="OPPO" w:date="2022-09-26T10:34:00Z">
              <w:r w:rsidRPr="001C0E1B">
                <w:rPr>
                  <w:rFonts w:cs="v4.2.0"/>
                  <w:lang w:eastAsia="zh-CN"/>
                </w:rPr>
                <w:t>-98</w:t>
              </w:r>
            </w:ins>
          </w:p>
        </w:tc>
      </w:tr>
      <w:tr w:rsidR="00987D84" w:rsidRPr="001C0E1B" w14:paraId="2CAC30B8" w14:textId="77777777" w:rsidTr="00933F0C">
        <w:trPr>
          <w:cantSplit/>
          <w:trHeight w:val="187"/>
          <w:jc w:val="center"/>
          <w:ins w:id="474"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53DE4265" w14:textId="77777777" w:rsidR="00987D84" w:rsidRPr="001C0E1B" w:rsidRDefault="00987D84" w:rsidP="00987D84">
            <w:pPr>
              <w:pStyle w:val="TAL"/>
              <w:rPr>
                <w:ins w:id="475" w:author="OPPO" w:date="2022-09-26T10:34:00Z"/>
              </w:rPr>
            </w:pPr>
            <w:ins w:id="476" w:author="OPPO" w:date="2022-09-26T10:34:00Z">
              <w:r w:rsidRPr="001C0E1B">
                <w:rPr>
                  <w:rFonts w:cs="v4.2.0"/>
                  <w:noProof/>
                  <w:position w:val="-12"/>
                  <w:lang w:eastAsia="zh-CN"/>
                </w:rPr>
                <w:drawing>
                  <wp:inline distT="0" distB="0" distL="0" distR="0" wp14:anchorId="757A583E" wp14:editId="719827D3">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0A5F82F" w14:textId="77777777" w:rsidR="00987D84" w:rsidRPr="001C0E1B" w:rsidRDefault="00987D84" w:rsidP="00987D84">
            <w:pPr>
              <w:pStyle w:val="TAC"/>
              <w:rPr>
                <w:ins w:id="477" w:author="OPPO" w:date="2022-09-26T10:34:00Z"/>
              </w:rPr>
            </w:pPr>
            <w:ins w:id="478" w:author="OPPO" w:date="2022-09-26T10:34: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4A2ECE3C" w14:textId="16F8B452" w:rsidR="00987D84" w:rsidRPr="001C0E1B" w:rsidRDefault="00987D84" w:rsidP="00987D84">
            <w:pPr>
              <w:pStyle w:val="TAC"/>
              <w:rPr>
                <w:ins w:id="479" w:author="OPPO" w:date="2022-09-26T10:34:00Z"/>
                <w:lang w:eastAsia="zh-CN"/>
              </w:rPr>
            </w:pPr>
            <w:ins w:id="480" w:author="OPPO" w:date="2022-09-26T10:34:00Z">
              <w:r w:rsidRPr="001C0E1B">
                <w:rPr>
                  <w:lang w:eastAsia="zh-CN"/>
                </w:rPr>
                <w:t>1</w:t>
              </w:r>
            </w:ins>
            <w:ins w:id="481" w:author="OPPO" w:date="2022-09-26T11:21:00Z">
              <w:r>
                <w:rPr>
                  <w:lang w:eastAsia="zh-CN"/>
                </w:rPr>
                <w:t>,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0AA9F41" w14:textId="77777777" w:rsidR="00987D84" w:rsidRPr="001C0E1B" w:rsidRDefault="00987D84" w:rsidP="00987D84">
            <w:pPr>
              <w:pStyle w:val="TAC"/>
              <w:rPr>
                <w:ins w:id="482" w:author="OPPO" w:date="2022-09-26T10:34:00Z"/>
              </w:rPr>
            </w:pPr>
            <w:ins w:id="483" w:author="OPPO" w:date="2022-09-26T10:34:00Z">
              <w:r w:rsidRPr="001C0E1B">
                <w:t>-98</w:t>
              </w:r>
            </w:ins>
          </w:p>
        </w:tc>
      </w:tr>
      <w:tr w:rsidR="00987D84" w:rsidRPr="001C0E1B" w14:paraId="3AD82C3D" w14:textId="77777777" w:rsidTr="00933F0C">
        <w:trPr>
          <w:cantSplit/>
          <w:trHeight w:val="187"/>
          <w:jc w:val="center"/>
          <w:ins w:id="484"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52421665" w14:textId="77777777" w:rsidR="00987D84" w:rsidRPr="001C0E1B" w:rsidRDefault="00987D84" w:rsidP="00987D84">
            <w:pPr>
              <w:pStyle w:val="TAL"/>
              <w:rPr>
                <w:ins w:id="485" w:author="OPPO" w:date="2022-09-26T10:34:00Z"/>
              </w:rPr>
            </w:pPr>
            <w:ins w:id="486" w:author="OPPO" w:date="2022-09-26T10:34:00Z">
              <w:r w:rsidRPr="001C0E1B">
                <w:rPr>
                  <w:rFonts w:cs="v4.2.0"/>
                  <w:noProof/>
                  <w:position w:val="-12"/>
                  <w:lang w:eastAsia="zh-CN"/>
                </w:rPr>
                <w:drawing>
                  <wp:inline distT="0" distB="0" distL="0" distR="0" wp14:anchorId="753CB9AB" wp14:editId="35ABC43E">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C62047F" w14:textId="77777777" w:rsidR="00987D84" w:rsidRPr="001C0E1B" w:rsidRDefault="00987D84" w:rsidP="00987D84">
            <w:pPr>
              <w:pStyle w:val="TAC"/>
              <w:rPr>
                <w:ins w:id="487" w:author="OPPO" w:date="2022-09-26T10:34:00Z"/>
              </w:rPr>
            </w:pPr>
            <w:ins w:id="488" w:author="OPPO" w:date="2022-09-26T10:34: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75353E0" w14:textId="19649E04" w:rsidR="00987D84" w:rsidRPr="001C0E1B" w:rsidRDefault="00987D84" w:rsidP="00987D84">
            <w:pPr>
              <w:pStyle w:val="TAC"/>
              <w:rPr>
                <w:ins w:id="489" w:author="OPPO" w:date="2022-09-26T10:34:00Z"/>
                <w:rFonts w:cs="v4.2.0"/>
                <w:lang w:eastAsia="zh-CN"/>
              </w:rPr>
            </w:pPr>
            <w:ins w:id="490" w:author="OPPO" w:date="2022-09-26T10:34:00Z">
              <w:r w:rsidRPr="001C0E1B">
                <w:rPr>
                  <w:rFonts w:cs="v4.2.0"/>
                  <w:lang w:eastAsia="zh-CN"/>
                </w:rPr>
                <w:t>1</w:t>
              </w:r>
            </w:ins>
            <w:ins w:id="491" w:author="OPPO" w:date="2022-09-26T11:21:00Z">
              <w:r>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02C5AD1E" w14:textId="77777777" w:rsidR="00987D84" w:rsidRPr="001C0E1B" w:rsidRDefault="00987D84" w:rsidP="00987D84">
            <w:pPr>
              <w:pStyle w:val="TAC"/>
              <w:rPr>
                <w:ins w:id="492" w:author="OPPO" w:date="2022-09-26T10:34:00Z"/>
              </w:rPr>
            </w:pPr>
            <w:ins w:id="493" w:author="OPPO" w:date="2022-09-26T10:34: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748F0B39" w14:textId="77777777" w:rsidR="00987D84" w:rsidRPr="001C0E1B" w:rsidRDefault="00987D84" w:rsidP="00987D84">
            <w:pPr>
              <w:pStyle w:val="TAC"/>
              <w:rPr>
                <w:ins w:id="494" w:author="OPPO" w:date="2022-09-26T10:34:00Z"/>
              </w:rPr>
            </w:pPr>
            <w:ins w:id="495" w:author="OPPO" w:date="2022-09-26T10:34: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2EAE73CF" w14:textId="77777777" w:rsidR="00987D84" w:rsidRPr="001C0E1B" w:rsidRDefault="00987D84" w:rsidP="00987D84">
            <w:pPr>
              <w:pStyle w:val="TAC"/>
              <w:rPr>
                <w:ins w:id="496" w:author="OPPO" w:date="2022-09-26T10:34:00Z"/>
                <w:rFonts w:cs="v4.2.0"/>
                <w:lang w:eastAsia="zh-CN"/>
              </w:rPr>
            </w:pPr>
            <w:ins w:id="497" w:author="OPPO" w:date="2022-09-26T10:34: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59D9E8B" w14:textId="77777777" w:rsidR="00987D84" w:rsidRPr="001C0E1B" w:rsidRDefault="00987D84" w:rsidP="00987D84">
            <w:pPr>
              <w:pStyle w:val="TAC"/>
              <w:rPr>
                <w:ins w:id="498" w:author="OPPO" w:date="2022-09-26T10:34:00Z"/>
                <w:rFonts w:cs="v4.2.0"/>
                <w:lang w:eastAsia="zh-CN"/>
              </w:rPr>
            </w:pPr>
            <w:ins w:id="499" w:author="OPPO" w:date="2022-09-26T10:34:00Z">
              <w:r w:rsidRPr="001C0E1B">
                <w:rPr>
                  <w:rFonts w:cs="v4.2.0"/>
                  <w:lang w:eastAsia="zh-CN"/>
                </w:rPr>
                <w:t>-1.46</w:t>
              </w:r>
            </w:ins>
          </w:p>
        </w:tc>
      </w:tr>
      <w:tr w:rsidR="00987D84" w:rsidRPr="001C0E1B" w14:paraId="3E03F8CF" w14:textId="77777777" w:rsidTr="00933F0C">
        <w:trPr>
          <w:cantSplit/>
          <w:trHeight w:val="187"/>
          <w:jc w:val="center"/>
          <w:ins w:id="500"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5A7002C5" w14:textId="77777777" w:rsidR="00987D84" w:rsidRPr="001C0E1B" w:rsidRDefault="00987D84" w:rsidP="00987D84">
            <w:pPr>
              <w:pStyle w:val="TAL"/>
              <w:rPr>
                <w:ins w:id="501" w:author="OPPO" w:date="2022-09-26T10:34:00Z"/>
              </w:rPr>
            </w:pPr>
            <w:ins w:id="502" w:author="OPPO" w:date="2022-09-26T10:34:00Z">
              <w:r w:rsidRPr="001C0E1B">
                <w:rPr>
                  <w:rFonts w:cs="v4.2.0"/>
                  <w:noProof/>
                  <w:position w:val="-12"/>
                  <w:lang w:eastAsia="zh-CN"/>
                </w:rPr>
                <w:drawing>
                  <wp:inline distT="0" distB="0" distL="0" distR="0" wp14:anchorId="19944063" wp14:editId="6776E2D7">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627362E" w14:textId="77777777" w:rsidR="00987D84" w:rsidRPr="001C0E1B" w:rsidRDefault="00987D84" w:rsidP="00987D84">
            <w:pPr>
              <w:pStyle w:val="TAC"/>
              <w:rPr>
                <w:ins w:id="503" w:author="OPPO" w:date="2022-09-26T10:34:00Z"/>
              </w:rPr>
            </w:pPr>
            <w:ins w:id="504" w:author="OPPO" w:date="2022-09-26T10:34: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9564ACA" w14:textId="11A5C460" w:rsidR="00987D84" w:rsidRPr="001C0E1B" w:rsidRDefault="00987D84" w:rsidP="00987D84">
            <w:pPr>
              <w:pStyle w:val="TAC"/>
              <w:rPr>
                <w:ins w:id="505" w:author="OPPO" w:date="2022-09-26T10:34:00Z"/>
                <w:rFonts w:cs="v4.2.0"/>
                <w:lang w:eastAsia="zh-CN"/>
              </w:rPr>
            </w:pPr>
            <w:ins w:id="506" w:author="OPPO" w:date="2022-09-26T10:34:00Z">
              <w:r w:rsidRPr="001C0E1B">
                <w:rPr>
                  <w:rFonts w:cs="v4.2.0"/>
                  <w:lang w:eastAsia="zh-CN"/>
                </w:rPr>
                <w:t>1</w:t>
              </w:r>
            </w:ins>
            <w:ins w:id="507" w:author="OPPO" w:date="2022-09-26T11:21:00Z">
              <w:r>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7E801D8B" w14:textId="77777777" w:rsidR="00987D84" w:rsidRPr="001C0E1B" w:rsidRDefault="00987D84" w:rsidP="00987D84">
            <w:pPr>
              <w:pStyle w:val="TAC"/>
              <w:rPr>
                <w:ins w:id="508" w:author="OPPO" w:date="2022-09-26T10:34:00Z"/>
              </w:rPr>
            </w:pPr>
            <w:ins w:id="509" w:author="OPPO" w:date="2022-09-26T10:34: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13FA4892" w14:textId="77777777" w:rsidR="00987D84" w:rsidRPr="001C0E1B" w:rsidRDefault="00987D84" w:rsidP="00987D84">
            <w:pPr>
              <w:pStyle w:val="TAC"/>
              <w:rPr>
                <w:ins w:id="510" w:author="OPPO" w:date="2022-09-26T10:34:00Z"/>
              </w:rPr>
            </w:pPr>
            <w:ins w:id="511" w:author="OPPO" w:date="2022-09-26T10:34: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03BED23F" w14:textId="77777777" w:rsidR="00987D84" w:rsidRPr="001C0E1B" w:rsidRDefault="00987D84" w:rsidP="00987D84">
            <w:pPr>
              <w:pStyle w:val="TAC"/>
              <w:rPr>
                <w:ins w:id="512" w:author="OPPO" w:date="2022-09-26T10:34:00Z"/>
                <w:rFonts w:cs="v4.2.0"/>
              </w:rPr>
            </w:pPr>
            <w:ins w:id="513" w:author="OPPO" w:date="2022-09-26T10:34: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A94801F" w14:textId="77777777" w:rsidR="00987D84" w:rsidRPr="001C0E1B" w:rsidRDefault="00987D84" w:rsidP="00987D84">
            <w:pPr>
              <w:pStyle w:val="TAC"/>
              <w:rPr>
                <w:ins w:id="514" w:author="OPPO" w:date="2022-09-26T10:34:00Z"/>
                <w:rFonts w:cs="v4.2.0"/>
              </w:rPr>
            </w:pPr>
            <w:ins w:id="515" w:author="OPPO" w:date="2022-09-26T10:34:00Z">
              <w:r w:rsidRPr="001C0E1B">
                <w:rPr>
                  <w:rFonts w:cs="v4.2.0"/>
                </w:rPr>
                <w:t>4</w:t>
              </w:r>
            </w:ins>
          </w:p>
        </w:tc>
      </w:tr>
      <w:tr w:rsidR="00987D84" w:rsidRPr="001C0E1B" w14:paraId="73A0E508" w14:textId="77777777" w:rsidTr="00933F0C">
        <w:trPr>
          <w:cantSplit/>
          <w:trHeight w:val="187"/>
          <w:jc w:val="center"/>
          <w:ins w:id="516"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6E0C3F40" w14:textId="77777777" w:rsidR="00987D84" w:rsidRPr="001C0E1B" w:rsidRDefault="00987D84" w:rsidP="00987D84">
            <w:pPr>
              <w:pStyle w:val="TAL"/>
              <w:rPr>
                <w:ins w:id="517" w:author="OPPO" w:date="2022-09-26T10:34:00Z"/>
              </w:rPr>
            </w:pPr>
            <w:ins w:id="518" w:author="OPPO" w:date="2022-09-26T10:34: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6E36BB0" w14:textId="77777777" w:rsidR="00987D84" w:rsidRPr="001C0E1B" w:rsidRDefault="00987D84" w:rsidP="00987D84">
            <w:pPr>
              <w:pStyle w:val="TAC"/>
              <w:rPr>
                <w:ins w:id="519" w:author="OPPO" w:date="2022-09-26T10:34:00Z"/>
              </w:rPr>
            </w:pPr>
            <w:ins w:id="520" w:author="OPPO" w:date="2022-09-26T10:34: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DA73F71" w14:textId="1FAD919D" w:rsidR="00987D84" w:rsidRPr="001C0E1B" w:rsidRDefault="00987D84" w:rsidP="00987D84">
            <w:pPr>
              <w:pStyle w:val="TAC"/>
              <w:rPr>
                <w:ins w:id="521" w:author="OPPO" w:date="2022-09-26T10:34:00Z"/>
                <w:rFonts w:cs="v4.2.0"/>
                <w:lang w:eastAsia="zh-CN"/>
              </w:rPr>
            </w:pPr>
            <w:ins w:id="522" w:author="OPPO" w:date="2022-09-26T10:34:00Z">
              <w:r w:rsidRPr="001C0E1B">
                <w:rPr>
                  <w:rFonts w:cs="v4.2.0"/>
                  <w:lang w:eastAsia="zh-CN"/>
                </w:rPr>
                <w:t>1</w:t>
              </w:r>
            </w:ins>
            <w:ins w:id="523" w:author="OPPO" w:date="2022-09-26T11:21:00Z">
              <w:r>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5439993B" w14:textId="77777777" w:rsidR="00987D84" w:rsidRPr="001C0E1B" w:rsidRDefault="00987D84" w:rsidP="00987D84">
            <w:pPr>
              <w:pStyle w:val="TAC"/>
              <w:rPr>
                <w:ins w:id="524" w:author="OPPO" w:date="2022-09-26T10:34:00Z"/>
              </w:rPr>
            </w:pPr>
            <w:ins w:id="525" w:author="OPPO" w:date="2022-09-26T10:34: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40B85BB4" w14:textId="77777777" w:rsidR="00987D84" w:rsidRPr="001C0E1B" w:rsidRDefault="00987D84" w:rsidP="00987D84">
            <w:pPr>
              <w:pStyle w:val="TAC"/>
              <w:rPr>
                <w:ins w:id="526" w:author="OPPO" w:date="2022-09-26T10:34:00Z"/>
              </w:rPr>
            </w:pPr>
            <w:ins w:id="527" w:author="OPPO" w:date="2022-09-26T10:34: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7BA2D81C" w14:textId="77777777" w:rsidR="00987D84" w:rsidRPr="001C0E1B" w:rsidRDefault="00987D84" w:rsidP="00987D84">
            <w:pPr>
              <w:pStyle w:val="TAC"/>
              <w:rPr>
                <w:ins w:id="528" w:author="OPPO" w:date="2022-09-26T10:34:00Z"/>
                <w:rFonts w:cs="v4.2.0"/>
                <w:lang w:eastAsia="zh-CN"/>
              </w:rPr>
            </w:pPr>
            <w:ins w:id="529" w:author="OPPO" w:date="2022-09-26T10:3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149B491" w14:textId="77777777" w:rsidR="00987D84" w:rsidRPr="001C0E1B" w:rsidRDefault="00987D84" w:rsidP="00987D84">
            <w:pPr>
              <w:pStyle w:val="TAC"/>
              <w:rPr>
                <w:ins w:id="530" w:author="OPPO" w:date="2022-09-26T10:34:00Z"/>
                <w:rFonts w:cs="v4.2.0"/>
                <w:lang w:eastAsia="zh-CN"/>
              </w:rPr>
            </w:pPr>
            <w:ins w:id="531" w:author="OPPO" w:date="2022-09-26T10:34:00Z">
              <w:r w:rsidRPr="001C0E1B">
                <w:rPr>
                  <w:rFonts w:cs="v4.2.0"/>
                  <w:lang w:eastAsia="zh-CN"/>
                </w:rPr>
                <w:t>-94</w:t>
              </w:r>
            </w:ins>
          </w:p>
        </w:tc>
      </w:tr>
      <w:tr w:rsidR="00987D84" w:rsidRPr="001C0E1B" w14:paraId="5DA646C6" w14:textId="77777777" w:rsidTr="00933F0C">
        <w:trPr>
          <w:cantSplit/>
          <w:trHeight w:val="187"/>
          <w:jc w:val="center"/>
          <w:ins w:id="532"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158D8B13" w14:textId="77777777" w:rsidR="00987D84" w:rsidRPr="001C0E1B" w:rsidRDefault="00987D84" w:rsidP="00987D84">
            <w:pPr>
              <w:pStyle w:val="TAL"/>
              <w:rPr>
                <w:ins w:id="533" w:author="OPPO" w:date="2022-09-26T10:34:00Z"/>
                <w:rFonts w:cs="v4.2.0"/>
                <w:lang w:eastAsia="zh-CN"/>
              </w:rPr>
            </w:pPr>
            <w:ins w:id="534" w:author="OPPO" w:date="2022-09-26T10:34: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21D27C6" w14:textId="77777777" w:rsidR="00987D84" w:rsidRPr="001C0E1B" w:rsidRDefault="00987D84" w:rsidP="00987D84">
            <w:pPr>
              <w:pStyle w:val="TAC"/>
              <w:rPr>
                <w:ins w:id="535" w:author="OPPO" w:date="2022-09-26T10:34:00Z"/>
                <w:rFonts w:cs="v4.2.0"/>
                <w:lang w:eastAsia="zh-CN"/>
              </w:rPr>
            </w:pPr>
            <w:ins w:id="536" w:author="OPPO" w:date="2022-09-26T10:34: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38BC8E5" w14:textId="6B4A4ADB" w:rsidR="00987D84" w:rsidRPr="001C0E1B" w:rsidRDefault="00987D84" w:rsidP="00987D84">
            <w:pPr>
              <w:pStyle w:val="TAC"/>
              <w:rPr>
                <w:ins w:id="537" w:author="OPPO" w:date="2022-09-26T10:34:00Z"/>
                <w:rFonts w:cs="v4.2.0"/>
                <w:lang w:eastAsia="zh-CN"/>
              </w:rPr>
            </w:pPr>
            <w:ins w:id="538" w:author="OPPO" w:date="2022-09-26T10:34:00Z">
              <w:r w:rsidRPr="001C0E1B">
                <w:rPr>
                  <w:rFonts w:cs="v4.2.0"/>
                  <w:lang w:eastAsia="zh-CN"/>
                </w:rPr>
                <w:t>1</w:t>
              </w:r>
            </w:ins>
            <w:ins w:id="539" w:author="OPPO" w:date="2022-09-26T11:22:00Z">
              <w:r>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04A6DDAD" w14:textId="77777777" w:rsidR="00987D84" w:rsidRPr="001C0E1B" w:rsidRDefault="00987D84" w:rsidP="00987D84">
            <w:pPr>
              <w:pStyle w:val="TAC"/>
              <w:rPr>
                <w:ins w:id="540" w:author="OPPO" w:date="2022-09-26T10:34:00Z"/>
                <w:rFonts w:cs="v4.2.0"/>
                <w:lang w:eastAsia="zh-CN"/>
              </w:rPr>
            </w:pPr>
            <w:ins w:id="541" w:author="OPPO" w:date="2022-09-26T10:34: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092D938" w14:textId="77777777" w:rsidR="00987D84" w:rsidRPr="001C0E1B" w:rsidRDefault="00987D84" w:rsidP="00987D84">
            <w:pPr>
              <w:pStyle w:val="TAC"/>
              <w:rPr>
                <w:ins w:id="542" w:author="OPPO" w:date="2022-09-26T10:34:00Z"/>
                <w:rFonts w:cs="v4.2.0"/>
                <w:lang w:eastAsia="zh-CN"/>
              </w:rPr>
            </w:pPr>
            <w:ins w:id="543" w:author="OPPO" w:date="2022-09-26T10:34: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CA3E2A0" w14:textId="37EEFA51" w:rsidR="00987D84" w:rsidRPr="001C0E1B" w:rsidRDefault="00987D84" w:rsidP="00987D84">
            <w:pPr>
              <w:pStyle w:val="TAC"/>
              <w:rPr>
                <w:ins w:id="544" w:author="OPPO" w:date="2022-09-26T10:34:00Z"/>
                <w:rFonts w:cs="v4.2.0"/>
                <w:lang w:eastAsia="zh-CN"/>
              </w:rPr>
            </w:pPr>
            <w:ins w:id="545" w:author="OPPO" w:date="2022-09-26T10:34: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63A178C" w14:textId="77777777" w:rsidR="00987D84" w:rsidRPr="001C0E1B" w:rsidRDefault="00987D84" w:rsidP="00987D84">
            <w:pPr>
              <w:pStyle w:val="TAC"/>
              <w:rPr>
                <w:ins w:id="546" w:author="OPPO" w:date="2022-09-26T10:34:00Z"/>
                <w:rFonts w:cs="v4.2.0"/>
                <w:lang w:eastAsia="zh-CN"/>
              </w:rPr>
            </w:pPr>
            <w:ins w:id="547" w:author="OPPO" w:date="2022-09-26T10:34:00Z">
              <w:r w:rsidRPr="001C0E1B">
                <w:rPr>
                  <w:rFonts w:cs="v4.2.0"/>
                  <w:lang w:eastAsia="zh-CN"/>
                </w:rPr>
                <w:t>-62.25</w:t>
              </w:r>
            </w:ins>
          </w:p>
        </w:tc>
      </w:tr>
      <w:tr w:rsidR="00987D84" w:rsidRPr="001C0E1B" w14:paraId="0EB6111C" w14:textId="77777777" w:rsidTr="00933F0C">
        <w:trPr>
          <w:cantSplit/>
          <w:trHeight w:val="187"/>
          <w:jc w:val="center"/>
          <w:ins w:id="548" w:author="OPPO" w:date="2022-09-26T10:34:00Z"/>
        </w:trPr>
        <w:tc>
          <w:tcPr>
            <w:tcW w:w="1668" w:type="dxa"/>
            <w:tcBorders>
              <w:top w:val="single" w:sz="4" w:space="0" w:color="auto"/>
              <w:left w:val="single" w:sz="4" w:space="0" w:color="auto"/>
              <w:bottom w:val="single" w:sz="4" w:space="0" w:color="auto"/>
              <w:right w:val="single" w:sz="4" w:space="0" w:color="auto"/>
            </w:tcBorders>
            <w:hideMark/>
          </w:tcPr>
          <w:p w14:paraId="2F643A06" w14:textId="77777777" w:rsidR="00987D84" w:rsidRPr="001C0E1B" w:rsidRDefault="00987D84" w:rsidP="00987D84">
            <w:pPr>
              <w:pStyle w:val="TAL"/>
              <w:rPr>
                <w:ins w:id="549" w:author="OPPO" w:date="2022-09-26T10:34:00Z"/>
              </w:rPr>
            </w:pPr>
            <w:ins w:id="550" w:author="OPPO" w:date="2022-09-26T10:34: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3312C774" w14:textId="77777777" w:rsidR="00987D84" w:rsidRPr="001C0E1B" w:rsidRDefault="00987D84" w:rsidP="00987D84">
            <w:pPr>
              <w:pStyle w:val="TAC"/>
              <w:rPr>
                <w:ins w:id="551" w:author="OPPO" w:date="2022-09-26T10:34:00Z"/>
              </w:rPr>
            </w:pPr>
          </w:p>
        </w:tc>
        <w:tc>
          <w:tcPr>
            <w:tcW w:w="1701" w:type="dxa"/>
            <w:tcBorders>
              <w:top w:val="single" w:sz="4" w:space="0" w:color="auto"/>
              <w:left w:val="single" w:sz="4" w:space="0" w:color="auto"/>
              <w:bottom w:val="single" w:sz="4" w:space="0" w:color="auto"/>
              <w:right w:val="single" w:sz="4" w:space="0" w:color="auto"/>
            </w:tcBorders>
            <w:hideMark/>
          </w:tcPr>
          <w:p w14:paraId="727A8DB8" w14:textId="264B75B2" w:rsidR="00987D84" w:rsidRPr="001C0E1B" w:rsidRDefault="00987D84" w:rsidP="00987D84">
            <w:pPr>
              <w:pStyle w:val="TAC"/>
              <w:rPr>
                <w:ins w:id="552" w:author="OPPO" w:date="2022-09-26T10:34:00Z"/>
                <w:rFonts w:cs="v4.2.0"/>
                <w:lang w:eastAsia="zh-CN"/>
              </w:rPr>
            </w:pPr>
            <w:ins w:id="553" w:author="OPPO" w:date="2022-09-26T10:34:00Z">
              <w:r w:rsidRPr="001C0E1B">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29BD137" w14:textId="77777777" w:rsidR="00987D84" w:rsidRPr="001C0E1B" w:rsidRDefault="00987D84" w:rsidP="00987D84">
            <w:pPr>
              <w:pStyle w:val="TAC"/>
              <w:rPr>
                <w:ins w:id="554" w:author="OPPO" w:date="2022-09-26T10:34:00Z"/>
                <w:rFonts w:cs="v4.2.0"/>
              </w:rPr>
            </w:pPr>
            <w:ins w:id="555" w:author="OPPO" w:date="2022-09-26T10:34:00Z">
              <w:r w:rsidRPr="001C0E1B">
                <w:rPr>
                  <w:rFonts w:cs="v4.2.0"/>
                </w:rPr>
                <w:t>AWGN</w:t>
              </w:r>
            </w:ins>
          </w:p>
        </w:tc>
      </w:tr>
      <w:tr w:rsidR="00987D84" w:rsidRPr="001C0E1B" w14:paraId="512B9487" w14:textId="77777777" w:rsidTr="00933F0C">
        <w:trPr>
          <w:cantSplit/>
          <w:jc w:val="center"/>
          <w:ins w:id="556" w:author="OPPO" w:date="2022-09-26T10:34:00Z"/>
        </w:trPr>
        <w:tc>
          <w:tcPr>
            <w:tcW w:w="8613" w:type="dxa"/>
            <w:gridSpan w:val="7"/>
            <w:tcBorders>
              <w:top w:val="single" w:sz="4" w:space="0" w:color="auto"/>
              <w:left w:val="single" w:sz="4" w:space="0" w:color="auto"/>
              <w:bottom w:val="single" w:sz="4" w:space="0" w:color="auto"/>
              <w:right w:val="single" w:sz="4" w:space="0" w:color="auto"/>
            </w:tcBorders>
            <w:hideMark/>
          </w:tcPr>
          <w:p w14:paraId="79BB28C0" w14:textId="77777777" w:rsidR="00987D84" w:rsidRPr="001C0E1B" w:rsidRDefault="00987D84" w:rsidP="00987D84">
            <w:pPr>
              <w:pStyle w:val="TAN"/>
              <w:rPr>
                <w:ins w:id="557" w:author="OPPO" w:date="2022-09-26T10:34:00Z"/>
              </w:rPr>
            </w:pPr>
            <w:ins w:id="558" w:author="OPPO" w:date="2022-09-26T10:34:00Z">
              <w:r w:rsidRPr="001C0E1B">
                <w:t>Note 1:</w:t>
              </w:r>
              <w:r w:rsidRPr="001C0E1B">
                <w:tab/>
                <w:t>The resources for uplink transmission are assigned to the UE prior to the start of time period T2.</w:t>
              </w:r>
            </w:ins>
          </w:p>
          <w:p w14:paraId="1C1735D4" w14:textId="77777777" w:rsidR="00987D84" w:rsidRPr="001C0E1B" w:rsidRDefault="00987D84" w:rsidP="00987D84">
            <w:pPr>
              <w:pStyle w:val="TAN"/>
              <w:rPr>
                <w:ins w:id="559" w:author="OPPO" w:date="2022-09-26T10:34:00Z"/>
              </w:rPr>
            </w:pPr>
            <w:ins w:id="560" w:author="OPPO" w:date="2022-09-26T10:34: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6E939E1" wp14:editId="4C5E5C88">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4178C508" w14:textId="77777777" w:rsidR="00987D84" w:rsidRPr="001C0E1B" w:rsidRDefault="00987D84" w:rsidP="00987D84">
            <w:pPr>
              <w:pStyle w:val="TAN"/>
              <w:rPr>
                <w:ins w:id="561" w:author="OPPO" w:date="2022-09-26T10:34:00Z"/>
              </w:rPr>
            </w:pPr>
            <w:ins w:id="562" w:author="OPPO" w:date="2022-09-26T10:34:00Z">
              <w:r w:rsidRPr="001C0E1B">
                <w:t>Note 3:</w:t>
              </w:r>
              <w:r w:rsidRPr="001C0E1B">
                <w:tab/>
                <w:t>SS-RSRP levels have been derived from other parameters for information purposes. They are not settable parameters themselves.</w:t>
              </w:r>
            </w:ins>
          </w:p>
        </w:tc>
      </w:tr>
    </w:tbl>
    <w:p w14:paraId="0FEDE9F8" w14:textId="77777777" w:rsidR="00BF5AF9" w:rsidRPr="001C0E1B" w:rsidRDefault="00BF5AF9" w:rsidP="00BF5AF9">
      <w:pPr>
        <w:rPr>
          <w:ins w:id="563" w:author="OPPO" w:date="2022-09-26T10:34:00Z"/>
          <w:snapToGrid w:val="0"/>
        </w:rPr>
      </w:pPr>
    </w:p>
    <w:p w14:paraId="35358A4A" w14:textId="452E7FFB" w:rsidR="00BF5AF9" w:rsidRPr="001C0E1B" w:rsidRDefault="00BF5AF9" w:rsidP="00BF5AF9">
      <w:pPr>
        <w:pStyle w:val="5"/>
        <w:rPr>
          <w:ins w:id="564" w:author="OPPO" w:date="2022-09-26T10:34:00Z"/>
          <w:snapToGrid w:val="0"/>
        </w:rPr>
      </w:pPr>
      <w:bookmarkStart w:id="565" w:name="_Toc535476588"/>
      <w:ins w:id="566" w:author="OPPO" w:date="2022-09-26T10:34:00Z">
        <w:r w:rsidRPr="001C0E1B">
          <w:rPr>
            <w:snapToGrid w:val="0"/>
          </w:rPr>
          <w:t>A.</w:t>
        </w:r>
      </w:ins>
      <w:ins w:id="567" w:author="OPPO" w:date="2022-09-26T11:06:00Z">
        <w:r w:rsidR="0069470A">
          <w:rPr>
            <w:snapToGrid w:val="0"/>
          </w:rPr>
          <w:t>14</w:t>
        </w:r>
      </w:ins>
      <w:ins w:id="568" w:author="OPPO" w:date="2022-09-26T10:34:00Z">
        <w:r w:rsidRPr="001C0E1B">
          <w:rPr>
            <w:snapToGrid w:val="0"/>
          </w:rPr>
          <w:t>.</w:t>
        </w:r>
      </w:ins>
      <w:ins w:id="569" w:author="OPPO" w:date="2022-09-26T11:06:00Z">
        <w:r w:rsidR="0069470A">
          <w:rPr>
            <w:snapToGrid w:val="0"/>
          </w:rPr>
          <w:t>5</w:t>
        </w:r>
      </w:ins>
      <w:ins w:id="570" w:author="OPPO" w:date="2022-09-26T10:34:00Z">
        <w:r w:rsidRPr="001C0E1B">
          <w:rPr>
            <w:snapToGrid w:val="0"/>
          </w:rPr>
          <w:t>.1.</w:t>
        </w:r>
      </w:ins>
      <w:ins w:id="571" w:author="OPPO" w:date="2022-09-26T11:06:00Z">
        <w:r w:rsidR="0069470A">
          <w:rPr>
            <w:snapToGrid w:val="0"/>
          </w:rPr>
          <w:t>4</w:t>
        </w:r>
      </w:ins>
      <w:ins w:id="572" w:author="OPPO" w:date="2022-09-26T10:34:00Z">
        <w:r w:rsidRPr="001C0E1B">
          <w:rPr>
            <w:snapToGrid w:val="0"/>
          </w:rPr>
          <w:t>.3</w:t>
        </w:r>
        <w:r w:rsidRPr="001C0E1B">
          <w:rPr>
            <w:snapToGrid w:val="0"/>
          </w:rPr>
          <w:tab/>
          <w:t>Test Requirements</w:t>
        </w:r>
        <w:bookmarkEnd w:id="565"/>
      </w:ins>
    </w:p>
    <w:p w14:paraId="6206FF63" w14:textId="77777777" w:rsidR="00BF5AF9" w:rsidRPr="001C0E1B" w:rsidRDefault="00BF5AF9" w:rsidP="00BF5AF9">
      <w:pPr>
        <w:rPr>
          <w:ins w:id="573" w:author="OPPO" w:date="2022-09-26T10:34:00Z"/>
          <w:rFonts w:cs="v4.2.0"/>
        </w:rPr>
      </w:pPr>
      <w:ins w:id="574" w:author="OPPO" w:date="2022-09-26T10:34:00Z">
        <w:r w:rsidRPr="001C0E1B">
          <w:rPr>
            <w:rFonts w:cs="v4.2.0"/>
          </w:rPr>
          <w:t xml:space="preserve">The UE shall send one Event A3 triggered measurement report, with a measurement reporting delay less than 800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p>
    <w:p w14:paraId="4180763F" w14:textId="77777777" w:rsidR="00BF5AF9" w:rsidRPr="001C0E1B" w:rsidRDefault="00BF5AF9" w:rsidP="00BF5AF9">
      <w:pPr>
        <w:rPr>
          <w:ins w:id="575" w:author="OPPO" w:date="2022-09-26T10:34:00Z"/>
          <w:rFonts w:cs="v4.2.0"/>
        </w:rPr>
      </w:pPr>
      <w:ins w:id="576" w:author="OPPO" w:date="2022-09-26T10:34:00Z">
        <w:r w:rsidRPr="001C0E1B">
          <w:rPr>
            <w:rFonts w:cs="v4.2.0"/>
          </w:rPr>
          <w:t>The UE shall not send event triggered measurement reports, as long as the reporting criteria are not fulfilled.</w:t>
        </w:r>
      </w:ins>
    </w:p>
    <w:p w14:paraId="78451D55" w14:textId="77777777" w:rsidR="00BF5AF9" w:rsidRPr="001C0E1B" w:rsidRDefault="00BF5AF9" w:rsidP="00BF5AF9">
      <w:pPr>
        <w:rPr>
          <w:ins w:id="577" w:author="OPPO" w:date="2022-09-26T10:34:00Z"/>
          <w:rFonts w:cs="v4.2.0"/>
        </w:rPr>
      </w:pPr>
      <w:ins w:id="578" w:author="OPPO" w:date="2022-09-26T10:34:00Z">
        <w:r w:rsidRPr="001C0E1B">
          <w:rPr>
            <w:rFonts w:cs="v4.2.0"/>
          </w:rPr>
          <w:t>The rate of correct events observed during repeated tests shall be at least 90%.</w:t>
        </w:r>
      </w:ins>
    </w:p>
    <w:p w14:paraId="0E834CE7" w14:textId="77777777" w:rsidR="00BF5AF9" w:rsidRPr="001C0E1B" w:rsidRDefault="00BF5AF9" w:rsidP="00BF5AF9">
      <w:pPr>
        <w:pStyle w:val="NO"/>
        <w:rPr>
          <w:ins w:id="579" w:author="OPPO" w:date="2022-09-26T10:34:00Z"/>
        </w:rPr>
      </w:pPr>
      <w:ins w:id="580" w:author="OPPO" w:date="2022-09-26T10:34:00Z">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A33267A" w14:textId="11860C32" w:rsidR="001F67BE" w:rsidRPr="001C0E1B" w:rsidRDefault="001F67BE" w:rsidP="001F67BE">
      <w:pPr>
        <w:pStyle w:val="4"/>
        <w:rPr>
          <w:ins w:id="581" w:author="OPPO" w:date="2022-09-26T11:28:00Z"/>
          <w:snapToGrid w:val="0"/>
        </w:rPr>
      </w:pPr>
      <w:ins w:id="582" w:author="OPPO" w:date="2022-09-26T11:28:00Z">
        <w:r w:rsidRPr="001C0E1B">
          <w:rPr>
            <w:snapToGrid w:val="0"/>
          </w:rPr>
          <w:t>A.</w:t>
        </w:r>
      </w:ins>
      <w:ins w:id="583" w:author="OPPO" w:date="2022-09-26T11:29:00Z">
        <w:r w:rsidR="002A2960">
          <w:rPr>
            <w:snapToGrid w:val="0"/>
          </w:rPr>
          <w:t>14</w:t>
        </w:r>
      </w:ins>
      <w:ins w:id="584" w:author="OPPO" w:date="2022-09-26T11:28:00Z">
        <w:r w:rsidRPr="001C0E1B">
          <w:rPr>
            <w:snapToGrid w:val="0"/>
          </w:rPr>
          <w:t>.</w:t>
        </w:r>
      </w:ins>
      <w:ins w:id="585" w:author="OPPO" w:date="2022-09-26T11:29:00Z">
        <w:r w:rsidR="002A2960">
          <w:rPr>
            <w:snapToGrid w:val="0"/>
          </w:rPr>
          <w:t>5</w:t>
        </w:r>
      </w:ins>
      <w:ins w:id="586" w:author="OPPO" w:date="2022-09-26T11:28:00Z">
        <w:r w:rsidRPr="001C0E1B">
          <w:rPr>
            <w:snapToGrid w:val="0"/>
          </w:rPr>
          <w:t>.1.</w:t>
        </w:r>
      </w:ins>
      <w:ins w:id="587" w:author="OPPO" w:date="2022-09-26T11:29:00Z">
        <w:r w:rsidR="002A2960">
          <w:rPr>
            <w:snapToGrid w:val="0"/>
          </w:rPr>
          <w:t>5</w:t>
        </w:r>
      </w:ins>
      <w:ins w:id="588" w:author="OPPO" w:date="2022-09-26T11:28:00Z">
        <w:r w:rsidRPr="001C0E1B">
          <w:rPr>
            <w:snapToGrid w:val="0"/>
          </w:rPr>
          <w:tab/>
          <w:t xml:space="preserve">SA event triggered reporting tests with </w:t>
        </w:r>
      </w:ins>
      <w:ins w:id="589" w:author="OPPO" w:date="2022-09-26T11:30:00Z">
        <w:r w:rsidR="002A2960">
          <w:rPr>
            <w:snapToGrid w:val="0"/>
          </w:rPr>
          <w:t>single</w:t>
        </w:r>
      </w:ins>
      <w:ins w:id="590" w:author="OPPO" w:date="2022-09-26T11:28:00Z">
        <w:r w:rsidRPr="001C0E1B">
          <w:rPr>
            <w:snapToGrid w:val="0"/>
          </w:rPr>
          <w:t xml:space="preserve"> </w:t>
        </w:r>
      </w:ins>
      <w:ins w:id="591" w:author="OPPO" w:date="2022-09-26T11:30:00Z">
        <w:r w:rsidR="002A2960">
          <w:rPr>
            <w:snapToGrid w:val="0"/>
          </w:rPr>
          <w:t xml:space="preserve">measurement </w:t>
        </w:r>
      </w:ins>
      <w:ins w:id="592" w:author="OPPO" w:date="2022-09-26T11:28:00Z">
        <w:r w:rsidRPr="001C0E1B">
          <w:rPr>
            <w:snapToGrid w:val="0"/>
          </w:rPr>
          <w:t>gap under DRX</w:t>
        </w:r>
      </w:ins>
      <w:ins w:id="593" w:author="OPPO" w:date="2022-09-26T11:30:00Z">
        <w:r w:rsidR="002A2960">
          <w:rPr>
            <w:snapToGrid w:val="0"/>
          </w:rPr>
          <w:t xml:space="preserve"> </w:t>
        </w:r>
        <w:r w:rsidR="002A2960">
          <w:rPr>
            <w:color w:val="000000"/>
          </w:rPr>
          <w:t>for satellite access</w:t>
        </w:r>
      </w:ins>
    </w:p>
    <w:p w14:paraId="3757DCE7" w14:textId="40BD15B0" w:rsidR="001F67BE" w:rsidRPr="001C0E1B" w:rsidRDefault="001F67BE" w:rsidP="001F67BE">
      <w:pPr>
        <w:pStyle w:val="5"/>
        <w:rPr>
          <w:ins w:id="594" w:author="OPPO" w:date="2022-09-26T11:28:00Z"/>
          <w:snapToGrid w:val="0"/>
        </w:rPr>
      </w:pPr>
      <w:ins w:id="595" w:author="OPPO" w:date="2022-09-26T11:28:00Z">
        <w:r w:rsidRPr="001C0E1B">
          <w:rPr>
            <w:snapToGrid w:val="0"/>
          </w:rPr>
          <w:t>A.</w:t>
        </w:r>
      </w:ins>
      <w:ins w:id="596" w:author="OPPO" w:date="2022-09-26T11:30:00Z">
        <w:r w:rsidR="002A2960">
          <w:rPr>
            <w:snapToGrid w:val="0"/>
          </w:rPr>
          <w:t>14</w:t>
        </w:r>
      </w:ins>
      <w:ins w:id="597" w:author="OPPO" w:date="2022-09-26T11:28:00Z">
        <w:r w:rsidRPr="001C0E1B">
          <w:rPr>
            <w:snapToGrid w:val="0"/>
          </w:rPr>
          <w:t>.</w:t>
        </w:r>
      </w:ins>
      <w:ins w:id="598" w:author="OPPO" w:date="2022-09-26T11:30:00Z">
        <w:r w:rsidR="002A2960">
          <w:rPr>
            <w:snapToGrid w:val="0"/>
          </w:rPr>
          <w:t>5</w:t>
        </w:r>
      </w:ins>
      <w:ins w:id="599" w:author="OPPO" w:date="2022-09-26T11:28:00Z">
        <w:r w:rsidRPr="001C0E1B">
          <w:rPr>
            <w:snapToGrid w:val="0"/>
          </w:rPr>
          <w:t>.1.</w:t>
        </w:r>
      </w:ins>
      <w:ins w:id="600" w:author="OPPO" w:date="2022-09-26T11:31:00Z">
        <w:r w:rsidR="002A2960">
          <w:rPr>
            <w:snapToGrid w:val="0"/>
          </w:rPr>
          <w:t>5</w:t>
        </w:r>
      </w:ins>
      <w:ins w:id="601" w:author="OPPO" w:date="2022-09-26T11:28:00Z">
        <w:r w:rsidRPr="001C0E1B">
          <w:rPr>
            <w:snapToGrid w:val="0"/>
          </w:rPr>
          <w:t>.1</w:t>
        </w:r>
        <w:r w:rsidRPr="001C0E1B">
          <w:rPr>
            <w:snapToGrid w:val="0"/>
          </w:rPr>
          <w:tab/>
          <w:t>Test purpose and Environment</w:t>
        </w:r>
      </w:ins>
    </w:p>
    <w:p w14:paraId="40C267CE" w14:textId="1A22E37D" w:rsidR="001F67BE" w:rsidRPr="001C0E1B" w:rsidRDefault="001F67BE" w:rsidP="001F67BE">
      <w:pPr>
        <w:rPr>
          <w:ins w:id="602" w:author="OPPO" w:date="2022-09-26T11:28:00Z"/>
          <w:rFonts w:cs="v4.2.0"/>
        </w:rPr>
      </w:pPr>
      <w:ins w:id="603" w:author="OPPO" w:date="2022-09-26T11:28:00Z">
        <w:r w:rsidRPr="001C0E1B">
          <w:rPr>
            <w:rFonts w:cs="v4.2.0"/>
          </w:rPr>
          <w:t>The purpose of this test is to verify that the UE makes correct reporting of an event. This test will partly verify the intra-frequency cell search requirements in clause 9.2</w:t>
        </w:r>
      </w:ins>
      <w:ins w:id="604" w:author="OPPO" w:date="2022-09-26T11:33:00Z">
        <w:r w:rsidR="002A2960">
          <w:rPr>
            <w:rFonts w:cs="v4.2.0"/>
          </w:rPr>
          <w:t>C</w:t>
        </w:r>
      </w:ins>
      <w:ins w:id="605" w:author="OPPO" w:date="2022-09-26T11:28:00Z">
        <w:r w:rsidRPr="001C0E1B">
          <w:rPr>
            <w:rFonts w:cs="v4.2.0"/>
          </w:rPr>
          <w:t>.6.</w:t>
        </w:r>
      </w:ins>
      <w:ins w:id="606" w:author="OPPO" w:date="2022-09-26T11:33:00Z">
        <w:r w:rsidR="002A2960">
          <w:rPr>
            <w:rFonts w:cs="v4.2.0"/>
          </w:rPr>
          <w:t>1</w:t>
        </w:r>
      </w:ins>
      <w:ins w:id="607" w:author="OPPO" w:date="2022-09-26T11:28:00Z">
        <w:r w:rsidRPr="001C0E1B">
          <w:rPr>
            <w:rFonts w:cs="v4.2.0"/>
          </w:rPr>
          <w:t xml:space="preserve"> and 9.2</w:t>
        </w:r>
      </w:ins>
      <w:ins w:id="608" w:author="OPPO" w:date="2022-09-26T11:33:00Z">
        <w:r w:rsidR="002A2960">
          <w:rPr>
            <w:rFonts w:cs="v4.2.0"/>
          </w:rPr>
          <w:t>C</w:t>
        </w:r>
      </w:ins>
      <w:ins w:id="609" w:author="OPPO" w:date="2022-09-26T11:28:00Z">
        <w:r w:rsidRPr="001C0E1B">
          <w:rPr>
            <w:rFonts w:cs="v4.2.0"/>
          </w:rPr>
          <w:t>.6.</w:t>
        </w:r>
      </w:ins>
      <w:ins w:id="610" w:author="OPPO" w:date="2022-09-26T11:33:00Z">
        <w:r w:rsidR="002A2960">
          <w:rPr>
            <w:rFonts w:cs="v4.2.0"/>
          </w:rPr>
          <w:t>2</w:t>
        </w:r>
      </w:ins>
      <w:ins w:id="611" w:author="OPPO" w:date="2022-09-26T11:28:00Z">
        <w:r w:rsidRPr="001C0E1B">
          <w:rPr>
            <w:rFonts w:cs="v4.2.0"/>
          </w:rPr>
          <w:t>.</w:t>
        </w:r>
      </w:ins>
    </w:p>
    <w:p w14:paraId="7D151429" w14:textId="00FB391C" w:rsidR="001F67BE" w:rsidRPr="001C0E1B" w:rsidRDefault="001F67BE" w:rsidP="001F67BE">
      <w:pPr>
        <w:pStyle w:val="5"/>
        <w:rPr>
          <w:ins w:id="612" w:author="OPPO" w:date="2022-09-26T11:28:00Z"/>
          <w:snapToGrid w:val="0"/>
        </w:rPr>
      </w:pPr>
      <w:ins w:id="613" w:author="OPPO" w:date="2022-09-26T11:28:00Z">
        <w:r w:rsidRPr="001C0E1B">
          <w:rPr>
            <w:snapToGrid w:val="0"/>
          </w:rPr>
          <w:t>A.</w:t>
        </w:r>
      </w:ins>
      <w:ins w:id="614" w:author="OPPO" w:date="2022-09-26T11:31:00Z">
        <w:r w:rsidR="002A2960">
          <w:rPr>
            <w:snapToGrid w:val="0"/>
          </w:rPr>
          <w:t>14</w:t>
        </w:r>
      </w:ins>
      <w:ins w:id="615" w:author="OPPO" w:date="2022-09-26T11:28:00Z">
        <w:r w:rsidRPr="001C0E1B">
          <w:rPr>
            <w:snapToGrid w:val="0"/>
          </w:rPr>
          <w:t>.</w:t>
        </w:r>
      </w:ins>
      <w:ins w:id="616" w:author="OPPO" w:date="2022-09-26T11:31:00Z">
        <w:r w:rsidR="002A2960">
          <w:rPr>
            <w:snapToGrid w:val="0"/>
          </w:rPr>
          <w:t>5</w:t>
        </w:r>
      </w:ins>
      <w:ins w:id="617" w:author="OPPO" w:date="2022-09-26T11:28:00Z">
        <w:r w:rsidRPr="001C0E1B">
          <w:rPr>
            <w:snapToGrid w:val="0"/>
          </w:rPr>
          <w:t>.1.</w:t>
        </w:r>
      </w:ins>
      <w:ins w:id="618" w:author="OPPO" w:date="2022-09-26T11:31:00Z">
        <w:r w:rsidR="002A2960">
          <w:rPr>
            <w:snapToGrid w:val="0"/>
          </w:rPr>
          <w:t>5</w:t>
        </w:r>
      </w:ins>
      <w:ins w:id="619" w:author="OPPO" w:date="2022-09-26T11:28:00Z">
        <w:r w:rsidRPr="001C0E1B">
          <w:rPr>
            <w:snapToGrid w:val="0"/>
          </w:rPr>
          <w:t>.2</w:t>
        </w:r>
        <w:r w:rsidRPr="001C0E1B">
          <w:rPr>
            <w:snapToGrid w:val="0"/>
          </w:rPr>
          <w:tab/>
          <w:t>Test parameters</w:t>
        </w:r>
      </w:ins>
    </w:p>
    <w:p w14:paraId="2CB3704B" w14:textId="44CDFFBE" w:rsidR="001F67BE" w:rsidRPr="001C0E1B" w:rsidRDefault="001F67BE" w:rsidP="001F67BE">
      <w:pPr>
        <w:rPr>
          <w:ins w:id="620" w:author="OPPO" w:date="2022-09-26T11:28:00Z"/>
          <w:rFonts w:cs="v4.2.0"/>
        </w:rPr>
      </w:pPr>
      <w:ins w:id="621" w:author="OPPO" w:date="2022-09-26T11:28: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The test parameters are given in Table A.</w:t>
        </w:r>
      </w:ins>
      <w:ins w:id="622" w:author="OPPO" w:date="2022-09-26T11:33:00Z">
        <w:r w:rsidR="002A2960">
          <w:rPr>
            <w:rFonts w:cs="v4.2.0"/>
          </w:rPr>
          <w:t>14</w:t>
        </w:r>
      </w:ins>
      <w:ins w:id="623" w:author="OPPO" w:date="2022-09-26T11:28:00Z">
        <w:r w:rsidRPr="001C0E1B">
          <w:rPr>
            <w:rFonts w:cs="v4.2.0"/>
          </w:rPr>
          <w:t>.</w:t>
        </w:r>
      </w:ins>
      <w:ins w:id="624" w:author="OPPO" w:date="2022-09-26T11:33:00Z">
        <w:r w:rsidR="002A2960">
          <w:rPr>
            <w:rFonts w:cs="v4.2.0"/>
          </w:rPr>
          <w:t>5</w:t>
        </w:r>
      </w:ins>
      <w:ins w:id="625" w:author="OPPO" w:date="2022-09-26T11:28:00Z">
        <w:r w:rsidRPr="001C0E1B">
          <w:rPr>
            <w:rFonts w:cs="v4.2.0"/>
          </w:rPr>
          <w:t>.1.</w:t>
        </w:r>
      </w:ins>
      <w:ins w:id="626" w:author="OPPO" w:date="2022-09-26T11:33:00Z">
        <w:r w:rsidR="002A2960">
          <w:rPr>
            <w:rFonts w:cs="v4.2.0"/>
          </w:rPr>
          <w:t>5</w:t>
        </w:r>
      </w:ins>
      <w:ins w:id="627" w:author="OPPO" w:date="2022-09-26T11:28:00Z">
        <w:r w:rsidRPr="001C0E1B">
          <w:rPr>
            <w:rFonts w:cs="v4.2.0"/>
          </w:rPr>
          <w:t>.2-1, A.</w:t>
        </w:r>
      </w:ins>
      <w:ins w:id="628" w:author="OPPO" w:date="2022-09-26T11:33:00Z">
        <w:r w:rsidR="002A2960" w:rsidRPr="002A2960">
          <w:rPr>
            <w:rFonts w:cs="v4.2.0"/>
          </w:rPr>
          <w:t xml:space="preserve"> </w:t>
        </w:r>
        <w:r w:rsidR="002A2960">
          <w:rPr>
            <w:rFonts w:cs="v4.2.0"/>
          </w:rPr>
          <w:t>14</w:t>
        </w:r>
        <w:r w:rsidR="002A2960" w:rsidRPr="001C0E1B">
          <w:rPr>
            <w:rFonts w:cs="v4.2.0"/>
          </w:rPr>
          <w:t>.</w:t>
        </w:r>
        <w:r w:rsidR="002A2960">
          <w:rPr>
            <w:rFonts w:cs="v4.2.0"/>
          </w:rPr>
          <w:t>5</w:t>
        </w:r>
        <w:r w:rsidR="002A2960" w:rsidRPr="001C0E1B">
          <w:rPr>
            <w:rFonts w:cs="v4.2.0"/>
          </w:rPr>
          <w:t>.1.</w:t>
        </w:r>
        <w:r w:rsidR="002A2960">
          <w:rPr>
            <w:rFonts w:cs="v4.2.0"/>
          </w:rPr>
          <w:t>5</w:t>
        </w:r>
        <w:r w:rsidR="002A2960" w:rsidRPr="001C0E1B">
          <w:rPr>
            <w:rFonts w:cs="v4.2.0"/>
          </w:rPr>
          <w:t>.2</w:t>
        </w:r>
      </w:ins>
      <w:ins w:id="629" w:author="OPPO" w:date="2022-09-26T11:28:00Z">
        <w:r w:rsidRPr="001C0E1B">
          <w:rPr>
            <w:rFonts w:cs="v4.2.0"/>
          </w:rPr>
          <w:t>-2 and A.</w:t>
        </w:r>
      </w:ins>
      <w:ins w:id="630" w:author="OPPO" w:date="2022-09-26T11:34:00Z">
        <w:r w:rsidR="002A2960" w:rsidRPr="002A2960">
          <w:rPr>
            <w:rFonts w:cs="v4.2.0"/>
          </w:rPr>
          <w:t xml:space="preserve"> </w:t>
        </w:r>
        <w:r w:rsidR="002A2960">
          <w:rPr>
            <w:rFonts w:cs="v4.2.0"/>
          </w:rPr>
          <w:t>14</w:t>
        </w:r>
        <w:r w:rsidR="002A2960" w:rsidRPr="001C0E1B">
          <w:rPr>
            <w:rFonts w:cs="v4.2.0"/>
          </w:rPr>
          <w:t>.</w:t>
        </w:r>
        <w:r w:rsidR="002A2960">
          <w:rPr>
            <w:rFonts w:cs="v4.2.0"/>
          </w:rPr>
          <w:t>5</w:t>
        </w:r>
        <w:r w:rsidR="002A2960" w:rsidRPr="001C0E1B">
          <w:rPr>
            <w:rFonts w:cs="v4.2.0"/>
          </w:rPr>
          <w:t>.1.</w:t>
        </w:r>
        <w:r w:rsidR="002A2960">
          <w:rPr>
            <w:rFonts w:cs="v4.2.0"/>
          </w:rPr>
          <w:t>5</w:t>
        </w:r>
        <w:r w:rsidR="002A2960" w:rsidRPr="001C0E1B">
          <w:rPr>
            <w:rFonts w:cs="v4.2.0"/>
          </w:rPr>
          <w:t>.2</w:t>
        </w:r>
      </w:ins>
      <w:ins w:id="631" w:author="OPPO" w:date="2022-09-26T11:28:00Z">
        <w:r w:rsidRPr="001C0E1B">
          <w:rPr>
            <w:rFonts w:cs="v4.2.0"/>
          </w:rPr>
          <w:t xml:space="preserve">-3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7AE7A969" w14:textId="77777777" w:rsidR="001F67BE" w:rsidRPr="001C0E1B" w:rsidRDefault="001F67BE" w:rsidP="001F67BE">
      <w:pPr>
        <w:rPr>
          <w:ins w:id="632" w:author="OPPO" w:date="2022-09-26T11:28:00Z"/>
          <w:rFonts w:cs="v4.2.0"/>
        </w:rPr>
      </w:pPr>
      <w:ins w:id="633" w:author="OPPO" w:date="2022-09-26T11:28: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245B1BE1" w14:textId="2283C3D1" w:rsidR="001F67BE" w:rsidRDefault="001F67BE" w:rsidP="001F67BE">
      <w:pPr>
        <w:rPr>
          <w:ins w:id="634" w:author="OPPO" w:date="2022-09-26T14:08:00Z"/>
          <w:noProof/>
        </w:rPr>
      </w:pPr>
      <w:ins w:id="635" w:author="OPPO" w:date="2022-09-26T11:28: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61B31C89" w14:textId="0F9C9DE8" w:rsidR="00A97BC8" w:rsidRPr="00CC6280" w:rsidRDefault="00A97BC8" w:rsidP="00A97BC8">
      <w:pPr>
        <w:rPr>
          <w:ins w:id="636" w:author="OPPO" w:date="2022-09-26T14:08:00Z"/>
        </w:rPr>
      </w:pPr>
      <w:ins w:id="637" w:author="OPPO" w:date="2022-09-26T14:08:00Z">
        <w:r w:rsidRPr="00CC6280">
          <w:t xml:space="preserve">During the test, the test system shall emulate and send the GNSS signal to the test UE. The test parameters for GNSS signals are defined in B.4.1. The UE shall be provided with the valid information about the SAN serving </w:t>
        </w:r>
        <w:proofErr w:type="gramStart"/>
        <w:r w:rsidRPr="00CC6280">
          <w:t>the each</w:t>
        </w:r>
        <w:proofErr w:type="gramEnd"/>
        <w:r w:rsidRPr="00CC6280">
          <w:t xml:space="preserve"> cell before the test.</w:t>
        </w:r>
      </w:ins>
    </w:p>
    <w:p w14:paraId="2F5A96C0" w14:textId="77777777" w:rsidR="00A97BC8" w:rsidRPr="009A516F" w:rsidRDefault="00A97BC8" w:rsidP="00A97BC8">
      <w:pPr>
        <w:rPr>
          <w:ins w:id="638" w:author="OPPO" w:date="2022-09-26T14:08:00Z"/>
          <w:rFonts w:cs="v4.2.0"/>
        </w:rPr>
      </w:pPr>
      <w:ins w:id="639" w:author="OPPO" w:date="2022-09-26T14:08:00Z">
        <w:r>
          <w:t xml:space="preserve">UE is configured with 1 SMTC for the intra-frequency measurement. Both Cell 1 and Cell 2 are associated with the configured SMTC. </w:t>
        </w:r>
      </w:ins>
    </w:p>
    <w:p w14:paraId="56494E98" w14:textId="77777777" w:rsidR="001F67BE" w:rsidRPr="001C0E1B" w:rsidRDefault="001F67BE" w:rsidP="001F67BE">
      <w:pPr>
        <w:rPr>
          <w:ins w:id="640" w:author="OPPO" w:date="2022-09-26T11:28:00Z"/>
          <w:rFonts w:cs="v4.2.0"/>
        </w:rPr>
      </w:pPr>
    </w:p>
    <w:p w14:paraId="5558FE7A" w14:textId="61EC0703" w:rsidR="001F67BE" w:rsidRPr="001C0E1B" w:rsidRDefault="001F67BE" w:rsidP="001F67BE">
      <w:pPr>
        <w:keepNext/>
        <w:keepLines/>
        <w:spacing w:before="60"/>
        <w:jc w:val="center"/>
        <w:rPr>
          <w:ins w:id="641" w:author="OPPO" w:date="2022-09-26T11:28:00Z"/>
          <w:rFonts w:ascii="Arial" w:hAnsi="Arial"/>
          <w:b/>
        </w:rPr>
      </w:pPr>
      <w:ins w:id="642" w:author="OPPO" w:date="2022-09-26T11:28:00Z">
        <w:r w:rsidRPr="001C0E1B">
          <w:rPr>
            <w:rFonts w:ascii="Arial" w:hAnsi="Arial"/>
            <w:b/>
          </w:rPr>
          <w:t>Table A.</w:t>
        </w:r>
      </w:ins>
      <w:ins w:id="643" w:author="OPPO" w:date="2022-09-26T11:34:00Z">
        <w:r w:rsidR="00411A16">
          <w:rPr>
            <w:rFonts w:ascii="Arial" w:hAnsi="Arial"/>
            <w:b/>
          </w:rPr>
          <w:t>14</w:t>
        </w:r>
      </w:ins>
      <w:ins w:id="644" w:author="OPPO" w:date="2022-09-26T11:28:00Z">
        <w:r w:rsidRPr="001C0E1B">
          <w:rPr>
            <w:rFonts w:ascii="Arial" w:hAnsi="Arial"/>
            <w:b/>
          </w:rPr>
          <w:t>.</w:t>
        </w:r>
      </w:ins>
      <w:ins w:id="645" w:author="OPPO" w:date="2022-09-26T11:34:00Z">
        <w:r w:rsidR="00411A16">
          <w:rPr>
            <w:rFonts w:ascii="Arial" w:hAnsi="Arial"/>
            <w:b/>
          </w:rPr>
          <w:t>5</w:t>
        </w:r>
      </w:ins>
      <w:ins w:id="646" w:author="OPPO" w:date="2022-09-26T11:28:00Z">
        <w:r w:rsidRPr="001C0E1B">
          <w:rPr>
            <w:rFonts w:ascii="Arial" w:hAnsi="Arial"/>
            <w:b/>
          </w:rPr>
          <w:t>.1.</w:t>
        </w:r>
      </w:ins>
      <w:ins w:id="647" w:author="OPPO" w:date="2022-09-26T11:34:00Z">
        <w:r w:rsidR="00411A16">
          <w:rPr>
            <w:rFonts w:ascii="Arial" w:hAnsi="Arial"/>
            <w:b/>
          </w:rPr>
          <w:t>5</w:t>
        </w:r>
      </w:ins>
      <w:ins w:id="648" w:author="OPPO" w:date="2022-09-26T11:28:00Z">
        <w:r w:rsidRPr="001C0E1B">
          <w:rPr>
            <w:rFonts w:ascii="Arial" w:hAnsi="Arial"/>
            <w:b/>
          </w:rP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F67BE" w:rsidRPr="001C0E1B" w14:paraId="1DCDCAF8" w14:textId="77777777" w:rsidTr="00411A16">
        <w:trPr>
          <w:ins w:id="649" w:author="OPPO" w:date="2022-09-26T11:28:00Z"/>
        </w:trPr>
        <w:tc>
          <w:tcPr>
            <w:tcW w:w="2340" w:type="dxa"/>
            <w:tcBorders>
              <w:top w:val="single" w:sz="4" w:space="0" w:color="auto"/>
              <w:left w:val="single" w:sz="4" w:space="0" w:color="auto"/>
              <w:bottom w:val="single" w:sz="4" w:space="0" w:color="auto"/>
              <w:right w:val="single" w:sz="4" w:space="0" w:color="auto"/>
            </w:tcBorders>
            <w:hideMark/>
          </w:tcPr>
          <w:p w14:paraId="52275F51" w14:textId="77777777" w:rsidR="001F67BE" w:rsidRPr="001C0E1B" w:rsidRDefault="001F67BE" w:rsidP="00025E2D">
            <w:pPr>
              <w:pStyle w:val="TAH"/>
              <w:rPr>
                <w:ins w:id="650" w:author="OPPO" w:date="2022-09-26T11:28:00Z"/>
              </w:rPr>
            </w:pPr>
            <w:ins w:id="651" w:author="OPPO" w:date="2022-09-26T11:28: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B808DD4" w14:textId="77777777" w:rsidR="001F67BE" w:rsidRPr="001C0E1B" w:rsidRDefault="001F67BE" w:rsidP="00025E2D">
            <w:pPr>
              <w:pStyle w:val="TAH"/>
              <w:rPr>
                <w:ins w:id="652" w:author="OPPO" w:date="2022-09-26T11:28:00Z"/>
              </w:rPr>
            </w:pPr>
            <w:ins w:id="653" w:author="OPPO" w:date="2022-09-26T11:28:00Z">
              <w:r w:rsidRPr="001C0E1B">
                <w:t>Description</w:t>
              </w:r>
            </w:ins>
          </w:p>
        </w:tc>
      </w:tr>
      <w:tr w:rsidR="00411A16" w:rsidRPr="001C0E1B" w14:paraId="3210A814" w14:textId="77777777" w:rsidTr="00411A16">
        <w:trPr>
          <w:ins w:id="654" w:author="OPPO" w:date="2022-09-26T11:28:00Z"/>
        </w:trPr>
        <w:tc>
          <w:tcPr>
            <w:tcW w:w="2340" w:type="dxa"/>
            <w:tcBorders>
              <w:top w:val="single" w:sz="4" w:space="0" w:color="auto"/>
              <w:left w:val="single" w:sz="4" w:space="0" w:color="auto"/>
              <w:bottom w:val="single" w:sz="4" w:space="0" w:color="auto"/>
              <w:right w:val="single" w:sz="4" w:space="0" w:color="auto"/>
            </w:tcBorders>
            <w:hideMark/>
          </w:tcPr>
          <w:p w14:paraId="7AF05479" w14:textId="77777777" w:rsidR="00411A16" w:rsidRPr="001C0E1B" w:rsidRDefault="00411A16" w:rsidP="00411A16">
            <w:pPr>
              <w:pStyle w:val="TAL"/>
              <w:rPr>
                <w:ins w:id="655" w:author="OPPO" w:date="2022-09-26T11:28:00Z"/>
              </w:rPr>
            </w:pPr>
            <w:ins w:id="656" w:author="OPPO" w:date="2022-09-26T11:28:00Z">
              <w:r w:rsidRPr="001C0E1B">
                <w:t>1</w:t>
              </w:r>
            </w:ins>
          </w:p>
        </w:tc>
        <w:tc>
          <w:tcPr>
            <w:tcW w:w="7010" w:type="dxa"/>
            <w:tcBorders>
              <w:top w:val="single" w:sz="4" w:space="0" w:color="auto"/>
              <w:left w:val="single" w:sz="4" w:space="0" w:color="auto"/>
              <w:bottom w:val="single" w:sz="4" w:space="0" w:color="auto"/>
              <w:right w:val="single" w:sz="4" w:space="0" w:color="auto"/>
            </w:tcBorders>
          </w:tcPr>
          <w:p w14:paraId="70E591A0" w14:textId="3B6454B5" w:rsidR="00411A16" w:rsidRPr="001C0E1B" w:rsidRDefault="00411A16" w:rsidP="00411A16">
            <w:pPr>
              <w:pStyle w:val="TAL"/>
              <w:rPr>
                <w:ins w:id="657" w:author="OPPO" w:date="2022-09-26T11:28:00Z"/>
              </w:rPr>
            </w:pPr>
            <w:ins w:id="658" w:author="OPPO" w:date="2022-09-26T11:35:00Z">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411A16" w:rsidRPr="001C0E1B" w14:paraId="3CB7AC29" w14:textId="77777777" w:rsidTr="00411A16">
        <w:trPr>
          <w:ins w:id="659" w:author="OPPO" w:date="2022-09-26T11:28:00Z"/>
        </w:trPr>
        <w:tc>
          <w:tcPr>
            <w:tcW w:w="2340" w:type="dxa"/>
            <w:tcBorders>
              <w:top w:val="single" w:sz="4" w:space="0" w:color="auto"/>
              <w:left w:val="single" w:sz="4" w:space="0" w:color="auto"/>
              <w:bottom w:val="single" w:sz="4" w:space="0" w:color="auto"/>
              <w:right w:val="single" w:sz="4" w:space="0" w:color="auto"/>
            </w:tcBorders>
            <w:hideMark/>
          </w:tcPr>
          <w:p w14:paraId="440CD1F8" w14:textId="77777777" w:rsidR="00411A16" w:rsidRPr="001C0E1B" w:rsidRDefault="00411A16" w:rsidP="00411A16">
            <w:pPr>
              <w:pStyle w:val="TAL"/>
              <w:rPr>
                <w:ins w:id="660" w:author="OPPO" w:date="2022-09-26T11:28:00Z"/>
              </w:rPr>
            </w:pPr>
            <w:ins w:id="661" w:author="OPPO" w:date="2022-09-26T11:28:00Z">
              <w:r w:rsidRPr="001C0E1B">
                <w:t>2</w:t>
              </w:r>
            </w:ins>
          </w:p>
        </w:tc>
        <w:tc>
          <w:tcPr>
            <w:tcW w:w="7010" w:type="dxa"/>
            <w:tcBorders>
              <w:top w:val="single" w:sz="4" w:space="0" w:color="auto"/>
              <w:left w:val="single" w:sz="4" w:space="0" w:color="auto"/>
              <w:bottom w:val="single" w:sz="4" w:space="0" w:color="auto"/>
              <w:right w:val="single" w:sz="4" w:space="0" w:color="auto"/>
            </w:tcBorders>
          </w:tcPr>
          <w:p w14:paraId="3ADFF49B" w14:textId="13127D99" w:rsidR="00411A16" w:rsidRPr="001C0E1B" w:rsidRDefault="00411A16" w:rsidP="00411A16">
            <w:pPr>
              <w:pStyle w:val="TAL"/>
              <w:rPr>
                <w:ins w:id="662" w:author="OPPO" w:date="2022-09-26T11:28:00Z"/>
              </w:rPr>
            </w:pPr>
            <w:ins w:id="663" w:author="OPPO" w:date="2022-09-26T11:35:00Z">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411A16" w:rsidRPr="001C0E1B" w14:paraId="7CDDF10B" w14:textId="77777777" w:rsidTr="00411A16">
        <w:trPr>
          <w:ins w:id="664" w:author="OPPO" w:date="2022-09-26T11:28:00Z"/>
        </w:trPr>
        <w:tc>
          <w:tcPr>
            <w:tcW w:w="9350" w:type="dxa"/>
            <w:gridSpan w:val="2"/>
            <w:tcBorders>
              <w:top w:val="single" w:sz="4" w:space="0" w:color="auto"/>
              <w:left w:val="single" w:sz="4" w:space="0" w:color="auto"/>
              <w:bottom w:val="single" w:sz="4" w:space="0" w:color="auto"/>
              <w:right w:val="single" w:sz="4" w:space="0" w:color="auto"/>
            </w:tcBorders>
            <w:hideMark/>
          </w:tcPr>
          <w:p w14:paraId="20A5348E" w14:textId="77777777" w:rsidR="00411A16" w:rsidRPr="001C0E1B" w:rsidRDefault="00411A16" w:rsidP="00411A16">
            <w:pPr>
              <w:pStyle w:val="TAN"/>
              <w:rPr>
                <w:ins w:id="665" w:author="OPPO" w:date="2022-09-26T11:28:00Z"/>
              </w:rPr>
            </w:pPr>
            <w:ins w:id="666" w:author="OPPO" w:date="2022-09-26T11:28:00Z">
              <w:r w:rsidRPr="001C0E1B">
                <w:rPr>
                  <w:lang w:eastAsia="zh-CN"/>
                </w:rPr>
                <w:t>Note:</w:t>
              </w:r>
              <w:r w:rsidRPr="001C0E1B">
                <w:rPr>
                  <w:lang w:eastAsia="zh-CN"/>
                </w:rPr>
                <w:tab/>
              </w:r>
              <w:r w:rsidRPr="001C0E1B">
                <w:t>The UE is only required to be tested in one of the supported test configurations.</w:t>
              </w:r>
            </w:ins>
          </w:p>
        </w:tc>
      </w:tr>
    </w:tbl>
    <w:p w14:paraId="69751B72" w14:textId="77777777" w:rsidR="001F67BE" w:rsidRPr="001C0E1B" w:rsidRDefault="001F67BE" w:rsidP="001F67BE">
      <w:pPr>
        <w:rPr>
          <w:ins w:id="667" w:author="OPPO" w:date="2022-09-26T11:28:00Z"/>
        </w:rPr>
      </w:pPr>
    </w:p>
    <w:p w14:paraId="4CAAC658" w14:textId="71F68295" w:rsidR="001F67BE" w:rsidRPr="001C0E1B" w:rsidRDefault="001F67BE" w:rsidP="001F67BE">
      <w:pPr>
        <w:pStyle w:val="TH"/>
        <w:rPr>
          <w:ins w:id="668" w:author="OPPO" w:date="2022-09-26T11:28:00Z"/>
        </w:rPr>
      </w:pPr>
      <w:ins w:id="669" w:author="OPPO" w:date="2022-09-26T11:28:00Z">
        <w:r w:rsidRPr="001C0E1B">
          <w:lastRenderedPageBreak/>
          <w:t>Table A.</w:t>
        </w:r>
      </w:ins>
      <w:ins w:id="670" w:author="OPPO" w:date="2022-09-26T11:34:00Z">
        <w:r w:rsidR="00411A16" w:rsidRPr="00411A16">
          <w:t>14.5.1.5.2</w:t>
        </w:r>
      </w:ins>
      <w:ins w:id="671" w:author="OPPO" w:date="2022-09-26T11:28:00Z">
        <w:r w:rsidRPr="001C0E1B">
          <w:t xml:space="preserve">-2: General test parameters for SA intra-frequency event triggered reporting with </w:t>
        </w:r>
      </w:ins>
      <w:ins w:id="672" w:author="OPPO" w:date="2022-09-26T11:35:00Z">
        <w:r w:rsidR="00411A16">
          <w:t>single measurement</w:t>
        </w:r>
      </w:ins>
      <w:ins w:id="673" w:author="OPPO" w:date="2022-09-26T11:28:00Z">
        <w:r w:rsidRPr="001C0E1B">
          <w:t xml:space="preserve"> gap for </w:t>
        </w:r>
        <w:proofErr w:type="spellStart"/>
        <w:r w:rsidRPr="001C0E1B">
          <w:t>PCell</w:t>
        </w:r>
        <w:proofErr w:type="spellEnd"/>
        <w:r w:rsidRPr="001C0E1B">
          <w:t xml:space="preserve"> in FR1 with DRX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F67BE" w:rsidRPr="001C0E1B" w14:paraId="739D5D24" w14:textId="77777777" w:rsidTr="00025E2D">
        <w:trPr>
          <w:cantSplit/>
          <w:trHeight w:val="187"/>
          <w:ins w:id="674" w:author="OPPO" w:date="2022-09-26T11:28:00Z"/>
        </w:trPr>
        <w:tc>
          <w:tcPr>
            <w:tcW w:w="2518" w:type="dxa"/>
            <w:tcBorders>
              <w:top w:val="single" w:sz="4" w:space="0" w:color="auto"/>
              <w:left w:val="single" w:sz="4" w:space="0" w:color="auto"/>
              <w:bottom w:val="nil"/>
              <w:right w:val="single" w:sz="4" w:space="0" w:color="auto"/>
            </w:tcBorders>
            <w:shd w:val="clear" w:color="auto" w:fill="auto"/>
            <w:hideMark/>
          </w:tcPr>
          <w:p w14:paraId="4E880751" w14:textId="77777777" w:rsidR="001F67BE" w:rsidRPr="001C0E1B" w:rsidRDefault="001F67BE" w:rsidP="00025E2D">
            <w:pPr>
              <w:pStyle w:val="TAH"/>
              <w:rPr>
                <w:ins w:id="675" w:author="OPPO" w:date="2022-09-26T11:28:00Z"/>
                <w:rFonts w:cs="Arial"/>
              </w:rPr>
            </w:pPr>
            <w:ins w:id="676" w:author="OPPO" w:date="2022-09-26T11:28: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538D971A" w14:textId="77777777" w:rsidR="001F67BE" w:rsidRPr="001C0E1B" w:rsidRDefault="001F67BE" w:rsidP="00025E2D">
            <w:pPr>
              <w:pStyle w:val="TAH"/>
              <w:rPr>
                <w:ins w:id="677" w:author="OPPO" w:date="2022-09-26T11:28:00Z"/>
                <w:rFonts w:cs="Arial"/>
              </w:rPr>
            </w:pPr>
            <w:ins w:id="678" w:author="OPPO" w:date="2022-09-26T11:28: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79EA90C4" w14:textId="77777777" w:rsidR="001F67BE" w:rsidRPr="001C0E1B" w:rsidRDefault="001F67BE" w:rsidP="00025E2D">
            <w:pPr>
              <w:pStyle w:val="TAH"/>
              <w:rPr>
                <w:ins w:id="679" w:author="OPPO" w:date="2022-09-26T11:28:00Z"/>
                <w:lang w:eastAsia="zh-CN"/>
              </w:rPr>
            </w:pPr>
            <w:ins w:id="680" w:author="OPPO" w:date="2022-09-26T11:28: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6C0A49E" w14:textId="77777777" w:rsidR="001F67BE" w:rsidRPr="001C0E1B" w:rsidRDefault="001F67BE" w:rsidP="00025E2D">
            <w:pPr>
              <w:pStyle w:val="TAH"/>
              <w:rPr>
                <w:ins w:id="681" w:author="OPPO" w:date="2022-09-26T11:28:00Z"/>
                <w:rFonts w:cs="Arial"/>
              </w:rPr>
            </w:pPr>
            <w:ins w:id="682" w:author="OPPO" w:date="2022-09-26T11:28: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17780D27" w14:textId="77777777" w:rsidR="001F67BE" w:rsidRPr="001C0E1B" w:rsidRDefault="001F67BE" w:rsidP="00025E2D">
            <w:pPr>
              <w:pStyle w:val="TAH"/>
              <w:rPr>
                <w:ins w:id="683" w:author="OPPO" w:date="2022-09-26T11:28:00Z"/>
                <w:rFonts w:cs="Arial"/>
              </w:rPr>
            </w:pPr>
            <w:ins w:id="684" w:author="OPPO" w:date="2022-09-26T11:28:00Z">
              <w:r w:rsidRPr="001C0E1B">
                <w:t>Comment</w:t>
              </w:r>
            </w:ins>
          </w:p>
        </w:tc>
      </w:tr>
      <w:tr w:rsidR="001F67BE" w:rsidRPr="001C0E1B" w14:paraId="4D92B612" w14:textId="77777777" w:rsidTr="00025E2D">
        <w:trPr>
          <w:cantSplit/>
          <w:trHeight w:val="187"/>
          <w:ins w:id="685" w:author="OPPO" w:date="2022-09-26T11:28:00Z"/>
        </w:trPr>
        <w:tc>
          <w:tcPr>
            <w:tcW w:w="2518" w:type="dxa"/>
            <w:tcBorders>
              <w:top w:val="nil"/>
              <w:left w:val="single" w:sz="4" w:space="0" w:color="auto"/>
              <w:bottom w:val="single" w:sz="4" w:space="0" w:color="auto"/>
              <w:right w:val="single" w:sz="4" w:space="0" w:color="auto"/>
            </w:tcBorders>
            <w:shd w:val="clear" w:color="auto" w:fill="auto"/>
            <w:hideMark/>
          </w:tcPr>
          <w:p w14:paraId="770B3552" w14:textId="77777777" w:rsidR="001F67BE" w:rsidRPr="001C0E1B" w:rsidRDefault="001F67BE" w:rsidP="00025E2D">
            <w:pPr>
              <w:pStyle w:val="TAH"/>
              <w:rPr>
                <w:ins w:id="686" w:author="OPPO" w:date="2022-09-26T11:28: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40985C0" w14:textId="77777777" w:rsidR="001F67BE" w:rsidRPr="001C0E1B" w:rsidRDefault="001F67BE" w:rsidP="00025E2D">
            <w:pPr>
              <w:pStyle w:val="TAH"/>
              <w:rPr>
                <w:ins w:id="687" w:author="OPPO" w:date="2022-09-26T11:28: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7C5CCD12" w14:textId="77777777" w:rsidR="001F67BE" w:rsidRPr="001C0E1B" w:rsidRDefault="001F67BE" w:rsidP="00025E2D">
            <w:pPr>
              <w:pStyle w:val="TAH"/>
              <w:rPr>
                <w:ins w:id="688" w:author="OPPO" w:date="2022-09-26T11:28:00Z"/>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0F341FD5" w14:textId="77777777" w:rsidR="001F67BE" w:rsidRPr="001C0E1B" w:rsidRDefault="001F67BE" w:rsidP="00025E2D">
            <w:pPr>
              <w:pStyle w:val="TAH"/>
              <w:rPr>
                <w:ins w:id="689" w:author="OPPO" w:date="2022-09-26T11:28:00Z"/>
                <w:lang w:eastAsia="zh-CN"/>
              </w:rPr>
            </w:pPr>
            <w:ins w:id="690" w:author="OPPO" w:date="2022-09-26T11:28:00Z">
              <w:r w:rsidRPr="001C0E1B">
                <w:rPr>
                  <w:lang w:eastAsia="zh-CN"/>
                </w:rPr>
                <w:t>Test 1</w:t>
              </w:r>
            </w:ins>
          </w:p>
        </w:tc>
        <w:tc>
          <w:tcPr>
            <w:tcW w:w="1205" w:type="dxa"/>
            <w:tcBorders>
              <w:top w:val="single" w:sz="4" w:space="0" w:color="auto"/>
              <w:left w:val="single" w:sz="4" w:space="0" w:color="auto"/>
              <w:bottom w:val="single" w:sz="4" w:space="0" w:color="auto"/>
              <w:right w:val="single" w:sz="4" w:space="0" w:color="auto"/>
            </w:tcBorders>
            <w:hideMark/>
          </w:tcPr>
          <w:p w14:paraId="5DB5DE42" w14:textId="77777777" w:rsidR="001F67BE" w:rsidRPr="001C0E1B" w:rsidRDefault="001F67BE" w:rsidP="00025E2D">
            <w:pPr>
              <w:pStyle w:val="TAH"/>
              <w:rPr>
                <w:ins w:id="691" w:author="OPPO" w:date="2022-09-26T11:28:00Z"/>
              </w:rPr>
            </w:pPr>
            <w:ins w:id="692" w:author="OPPO" w:date="2022-09-26T11:28:00Z">
              <w:r w:rsidRPr="001C0E1B">
                <w:rPr>
                  <w:lang w:eastAsia="zh-CN"/>
                </w:rPr>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251C6671" w14:textId="77777777" w:rsidR="001F67BE" w:rsidRPr="001C0E1B" w:rsidRDefault="001F67BE" w:rsidP="00025E2D">
            <w:pPr>
              <w:pStyle w:val="TAH"/>
              <w:rPr>
                <w:ins w:id="693" w:author="OPPO" w:date="2022-09-26T11:28:00Z"/>
                <w:rFonts w:cs="Arial"/>
              </w:rPr>
            </w:pPr>
          </w:p>
        </w:tc>
      </w:tr>
      <w:tr w:rsidR="001F67BE" w:rsidRPr="001C0E1B" w14:paraId="4CB680DC" w14:textId="77777777" w:rsidTr="00025E2D">
        <w:trPr>
          <w:cantSplit/>
          <w:trHeight w:val="187"/>
          <w:ins w:id="694"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105FB326" w14:textId="77777777" w:rsidR="001F67BE" w:rsidRPr="001C0E1B" w:rsidRDefault="001F67BE" w:rsidP="00025E2D">
            <w:pPr>
              <w:pStyle w:val="TAL"/>
              <w:rPr>
                <w:ins w:id="695" w:author="OPPO" w:date="2022-09-26T11:28:00Z"/>
                <w:rFonts w:cs="Arial"/>
              </w:rPr>
            </w:pPr>
            <w:ins w:id="696" w:author="OPPO" w:date="2022-09-26T11:2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2686DC7" w14:textId="77777777" w:rsidR="001F67BE" w:rsidRPr="001C0E1B" w:rsidRDefault="001F67BE" w:rsidP="00025E2D">
            <w:pPr>
              <w:pStyle w:val="TAL"/>
              <w:rPr>
                <w:ins w:id="697" w:author="OPPO" w:date="2022-09-26T11:2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B48553E" w14:textId="65217955" w:rsidR="001F67BE" w:rsidRPr="001C0E1B" w:rsidRDefault="001F67BE" w:rsidP="00025E2D">
            <w:pPr>
              <w:pStyle w:val="TAL"/>
              <w:rPr>
                <w:ins w:id="698" w:author="OPPO" w:date="2022-09-26T11:28:00Z"/>
              </w:rPr>
            </w:pPr>
            <w:ins w:id="699" w:author="OPPO" w:date="2022-09-26T11:28: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0FAFF37" w14:textId="77777777" w:rsidR="001F67BE" w:rsidRPr="001C0E1B" w:rsidRDefault="001F67BE" w:rsidP="00025E2D">
            <w:pPr>
              <w:pStyle w:val="TAL"/>
              <w:rPr>
                <w:ins w:id="700" w:author="OPPO" w:date="2022-09-26T11:28:00Z"/>
                <w:rFonts w:cs="Arial"/>
              </w:rPr>
            </w:pPr>
            <w:ins w:id="701" w:author="OPPO" w:date="2022-09-26T11:2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181DDD11" w14:textId="77777777" w:rsidR="001F67BE" w:rsidRPr="001C0E1B" w:rsidRDefault="001F67BE" w:rsidP="00025E2D">
            <w:pPr>
              <w:pStyle w:val="TAL"/>
              <w:rPr>
                <w:ins w:id="702" w:author="OPPO" w:date="2022-09-26T11:28:00Z"/>
                <w:rFonts w:cs="Arial"/>
              </w:rPr>
            </w:pPr>
          </w:p>
        </w:tc>
      </w:tr>
      <w:tr w:rsidR="001F67BE" w:rsidRPr="001C0E1B" w14:paraId="0B03007F" w14:textId="77777777" w:rsidTr="00025E2D">
        <w:trPr>
          <w:cantSplit/>
          <w:trHeight w:val="187"/>
          <w:ins w:id="703"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107A4DCB" w14:textId="77777777" w:rsidR="001F67BE" w:rsidRPr="001C0E1B" w:rsidRDefault="001F67BE" w:rsidP="00025E2D">
            <w:pPr>
              <w:pStyle w:val="TAL"/>
              <w:rPr>
                <w:ins w:id="704" w:author="OPPO" w:date="2022-09-26T11:28:00Z"/>
                <w:rFonts w:cs="Arial"/>
                <w:bCs/>
              </w:rPr>
            </w:pPr>
            <w:ins w:id="705" w:author="OPPO" w:date="2022-09-26T11:2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F071E5E" w14:textId="77777777" w:rsidR="001F67BE" w:rsidRPr="001C0E1B" w:rsidRDefault="001F67BE" w:rsidP="00025E2D">
            <w:pPr>
              <w:pStyle w:val="TAL"/>
              <w:rPr>
                <w:ins w:id="706" w:author="OPPO" w:date="2022-09-26T11:28:00Z"/>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0F24C9C7" w14:textId="55326E3B" w:rsidR="001F67BE" w:rsidRPr="001C0E1B" w:rsidRDefault="001F67BE" w:rsidP="00025E2D">
            <w:pPr>
              <w:pStyle w:val="TAL"/>
              <w:rPr>
                <w:ins w:id="707" w:author="OPPO" w:date="2022-09-26T11:28:00Z"/>
                <w:bCs/>
              </w:rPr>
            </w:pPr>
            <w:ins w:id="708" w:author="OPPO" w:date="2022-09-26T11:28: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15D91AA" w14:textId="77777777" w:rsidR="001F67BE" w:rsidRPr="001C0E1B" w:rsidRDefault="001F67BE" w:rsidP="00025E2D">
            <w:pPr>
              <w:pStyle w:val="TAL"/>
              <w:rPr>
                <w:ins w:id="709" w:author="OPPO" w:date="2022-09-26T11:28:00Z"/>
                <w:rFonts w:cs="Arial"/>
                <w:bCs/>
              </w:rPr>
            </w:pPr>
            <w:ins w:id="710" w:author="OPPO" w:date="2022-09-26T11:2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DA9ED57" w14:textId="77777777" w:rsidR="001F67BE" w:rsidRPr="001C0E1B" w:rsidRDefault="001F67BE" w:rsidP="00025E2D">
            <w:pPr>
              <w:pStyle w:val="TAL"/>
              <w:rPr>
                <w:ins w:id="711" w:author="OPPO" w:date="2022-09-26T11:28:00Z"/>
                <w:rFonts w:cs="Arial"/>
                <w:b/>
              </w:rPr>
            </w:pPr>
            <w:ins w:id="712" w:author="OPPO" w:date="2022-09-26T11:28:00Z">
              <w:r w:rsidRPr="001C0E1B">
                <w:rPr>
                  <w:bCs/>
                </w:rPr>
                <w:t>Cell to be identified.</w:t>
              </w:r>
            </w:ins>
          </w:p>
        </w:tc>
      </w:tr>
      <w:tr w:rsidR="001F67BE" w:rsidRPr="001C0E1B" w14:paraId="21D7B798" w14:textId="77777777" w:rsidTr="00025E2D">
        <w:trPr>
          <w:cantSplit/>
          <w:trHeight w:val="187"/>
          <w:ins w:id="713"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0D36AC1B" w14:textId="77777777" w:rsidR="001F67BE" w:rsidRPr="00181D7B" w:rsidRDefault="001F67BE" w:rsidP="00025E2D">
            <w:pPr>
              <w:pStyle w:val="TAL"/>
              <w:rPr>
                <w:ins w:id="714" w:author="OPPO" w:date="2022-09-26T11:28:00Z"/>
                <w:rFonts w:cs="Arial"/>
                <w:bCs/>
              </w:rPr>
            </w:pPr>
            <w:ins w:id="715" w:author="OPPO" w:date="2022-09-26T11:28:00Z">
              <w:r w:rsidRPr="00181D7B">
                <w:rPr>
                  <w:bC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575427B" w14:textId="77777777" w:rsidR="001F67BE" w:rsidRPr="00181D7B" w:rsidRDefault="001F67BE" w:rsidP="00025E2D">
            <w:pPr>
              <w:pStyle w:val="TAL"/>
              <w:rPr>
                <w:ins w:id="716" w:author="OPPO" w:date="2022-09-26T11:28:00Z"/>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7E8424C6" w14:textId="7B14A7E4" w:rsidR="001F67BE" w:rsidRPr="00181D7B" w:rsidRDefault="001F67BE" w:rsidP="00025E2D">
            <w:pPr>
              <w:pStyle w:val="TAL"/>
              <w:rPr>
                <w:ins w:id="717" w:author="OPPO" w:date="2022-09-26T11:28:00Z"/>
                <w:bCs/>
              </w:rPr>
            </w:pPr>
            <w:ins w:id="718" w:author="OPPO" w:date="2022-09-26T11:28:00Z">
              <w:r w:rsidRPr="00181D7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E83B3B2" w14:textId="77777777" w:rsidR="001F67BE" w:rsidRPr="00181D7B" w:rsidRDefault="001F67BE" w:rsidP="00025E2D">
            <w:pPr>
              <w:pStyle w:val="TAL"/>
              <w:rPr>
                <w:ins w:id="719" w:author="OPPO" w:date="2022-09-26T11:28:00Z"/>
                <w:rFonts w:cs="Arial"/>
                <w:bCs/>
              </w:rPr>
            </w:pPr>
            <w:ins w:id="720" w:author="OPPO" w:date="2022-09-26T11:28:00Z">
              <w:r w:rsidRPr="00181D7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D917F92" w14:textId="77777777" w:rsidR="001F67BE" w:rsidRPr="00181D7B" w:rsidRDefault="001F67BE" w:rsidP="00025E2D">
            <w:pPr>
              <w:pStyle w:val="TAL"/>
              <w:rPr>
                <w:ins w:id="721" w:author="OPPO" w:date="2022-09-26T11:28:00Z"/>
                <w:rFonts w:cs="Arial"/>
                <w:bCs/>
              </w:rPr>
            </w:pPr>
          </w:p>
        </w:tc>
      </w:tr>
      <w:tr w:rsidR="008A558C" w:rsidRPr="001C0E1B" w14:paraId="0E7EA60B" w14:textId="77777777" w:rsidTr="00FA69B2">
        <w:trPr>
          <w:cantSplit/>
          <w:trHeight w:val="187"/>
          <w:ins w:id="722" w:author="OPPO" w:date="2022-09-26T11:45:00Z"/>
        </w:trPr>
        <w:tc>
          <w:tcPr>
            <w:tcW w:w="2518" w:type="dxa"/>
            <w:vMerge w:val="restart"/>
            <w:tcBorders>
              <w:top w:val="single" w:sz="4" w:space="0" w:color="auto"/>
              <w:left w:val="single" w:sz="4" w:space="0" w:color="auto"/>
              <w:right w:val="single" w:sz="4" w:space="0" w:color="auto"/>
            </w:tcBorders>
          </w:tcPr>
          <w:p w14:paraId="2BB4090A" w14:textId="16D7D1A1" w:rsidR="008A558C" w:rsidRPr="00181D7B" w:rsidRDefault="008A558C" w:rsidP="00561C19">
            <w:pPr>
              <w:pStyle w:val="TAL"/>
              <w:rPr>
                <w:ins w:id="723" w:author="OPPO" w:date="2022-09-26T11:45:00Z"/>
                <w:bCs/>
              </w:rPr>
            </w:pPr>
            <w:ins w:id="724" w:author="OPPO" w:date="2022-09-26T11:45:00Z">
              <w:r w:rsidRPr="00181D7B">
                <w:rPr>
                  <w:rFonts w:eastAsiaTheme="minorEastAsia"/>
                  <w:lang w:eastAsia="zh-CN"/>
                </w:rPr>
                <w:t>NTN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34CB8020" w14:textId="77777777" w:rsidR="008A558C" w:rsidRPr="00181D7B" w:rsidRDefault="008A558C" w:rsidP="00561C19">
            <w:pPr>
              <w:pStyle w:val="TAL"/>
              <w:rPr>
                <w:ins w:id="725" w:author="OPPO" w:date="2022-09-26T11:45:00Z"/>
                <w:rFonts w:cs="Arial"/>
                <w:bCs/>
              </w:rPr>
            </w:pPr>
          </w:p>
        </w:tc>
        <w:tc>
          <w:tcPr>
            <w:tcW w:w="992" w:type="dxa"/>
            <w:tcBorders>
              <w:top w:val="single" w:sz="4" w:space="0" w:color="auto"/>
              <w:left w:val="single" w:sz="4" w:space="0" w:color="auto"/>
              <w:bottom w:val="single" w:sz="4" w:space="0" w:color="auto"/>
              <w:right w:val="single" w:sz="4" w:space="0" w:color="auto"/>
            </w:tcBorders>
          </w:tcPr>
          <w:p w14:paraId="7DFF2E01" w14:textId="7091D99D" w:rsidR="008A558C" w:rsidRPr="00181D7B" w:rsidRDefault="008A558C" w:rsidP="00561C19">
            <w:pPr>
              <w:pStyle w:val="TAL"/>
              <w:rPr>
                <w:ins w:id="726" w:author="OPPO" w:date="2022-09-26T11:45:00Z"/>
                <w:bCs/>
                <w:lang w:eastAsia="zh-CN"/>
              </w:rPr>
            </w:pPr>
            <w:ins w:id="727" w:author="OPPO" w:date="2022-09-26T11:45:00Z">
              <w:r w:rsidRPr="00181D7B">
                <w:rPr>
                  <w:rFonts w:eastAsiaTheme="minor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4194C929" w14:textId="26564ADB" w:rsidR="008A558C" w:rsidRPr="00181D7B" w:rsidRDefault="008A558C" w:rsidP="00561C19">
            <w:pPr>
              <w:pStyle w:val="TAL"/>
              <w:rPr>
                <w:ins w:id="728" w:author="OPPO" w:date="2022-09-26T11:45:00Z"/>
                <w:bCs/>
              </w:rPr>
            </w:pPr>
            <w:ins w:id="729" w:author="OPPO" w:date="2022-09-26T11:45:00Z">
              <w:r w:rsidRPr="00181D7B">
                <w:rPr>
                  <w:rFonts w:eastAsiaTheme="minorEastAsia"/>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03F5F9D9" w14:textId="57827FE9" w:rsidR="008A558C" w:rsidRPr="00181D7B" w:rsidRDefault="008A558C" w:rsidP="00561C19">
            <w:pPr>
              <w:pStyle w:val="TAL"/>
              <w:rPr>
                <w:ins w:id="730" w:author="OPPO" w:date="2022-09-26T11:45:00Z"/>
                <w:rFonts w:cs="Arial"/>
                <w:bCs/>
              </w:rPr>
            </w:pPr>
            <w:ins w:id="731" w:author="OPPO" w:date="2022-09-26T11:45:00Z">
              <w:r w:rsidRPr="00181D7B">
                <w:rPr>
                  <w:rFonts w:eastAsiaTheme="minorEastAsia" w:cs="Arial"/>
                  <w:lang w:eastAsia="zh-CN"/>
                </w:rPr>
                <w:t>For GSO</w:t>
              </w:r>
            </w:ins>
          </w:p>
        </w:tc>
      </w:tr>
      <w:tr w:rsidR="008A558C" w:rsidRPr="001C0E1B" w14:paraId="48465470" w14:textId="77777777" w:rsidTr="00FA69B2">
        <w:trPr>
          <w:cantSplit/>
          <w:trHeight w:val="187"/>
          <w:ins w:id="732" w:author="OPPO" w:date="2022-09-26T11:28:00Z"/>
        </w:trPr>
        <w:tc>
          <w:tcPr>
            <w:tcW w:w="2518" w:type="dxa"/>
            <w:vMerge/>
            <w:tcBorders>
              <w:left w:val="single" w:sz="4" w:space="0" w:color="auto"/>
              <w:bottom w:val="single" w:sz="4" w:space="0" w:color="auto"/>
              <w:right w:val="single" w:sz="4" w:space="0" w:color="auto"/>
            </w:tcBorders>
            <w:hideMark/>
          </w:tcPr>
          <w:p w14:paraId="6BAAF47E" w14:textId="4471EB01" w:rsidR="008A558C" w:rsidRPr="00181D7B" w:rsidRDefault="008A558C" w:rsidP="00561C19">
            <w:pPr>
              <w:pStyle w:val="TAL"/>
              <w:rPr>
                <w:ins w:id="733" w:author="OPPO" w:date="2022-09-26T11:28:00Z"/>
                <w:lang w:eastAsia="zh-CN"/>
              </w:rPr>
            </w:pPr>
          </w:p>
        </w:tc>
        <w:tc>
          <w:tcPr>
            <w:tcW w:w="709" w:type="dxa"/>
            <w:tcBorders>
              <w:top w:val="single" w:sz="4" w:space="0" w:color="auto"/>
              <w:left w:val="single" w:sz="4" w:space="0" w:color="auto"/>
              <w:bottom w:val="single" w:sz="4" w:space="0" w:color="auto"/>
              <w:right w:val="single" w:sz="4" w:space="0" w:color="auto"/>
            </w:tcBorders>
          </w:tcPr>
          <w:p w14:paraId="18728168" w14:textId="77777777" w:rsidR="008A558C" w:rsidRPr="00181D7B" w:rsidRDefault="008A558C" w:rsidP="00561C19">
            <w:pPr>
              <w:pStyle w:val="TAL"/>
              <w:rPr>
                <w:ins w:id="734" w:author="OPPO" w:date="2022-09-26T11:2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BDB4187" w14:textId="0B9B4A19" w:rsidR="008A558C" w:rsidRPr="00181D7B" w:rsidRDefault="008A558C" w:rsidP="00561C19">
            <w:pPr>
              <w:pStyle w:val="TAL"/>
              <w:rPr>
                <w:ins w:id="735" w:author="OPPO" w:date="2022-09-26T11:28:00Z"/>
                <w:lang w:eastAsia="zh-CN"/>
              </w:rPr>
            </w:pPr>
            <w:ins w:id="736" w:author="OPPO" w:date="2022-09-26T11:45:00Z">
              <w:r w:rsidRPr="00181D7B">
                <w:rPr>
                  <w:rFonts w:eastAsiaTheme="minorEastAsia"/>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56DD493" w14:textId="5A7CB946" w:rsidR="008A558C" w:rsidRPr="00181D7B" w:rsidRDefault="008A558C" w:rsidP="00561C19">
            <w:pPr>
              <w:pStyle w:val="TAL"/>
              <w:rPr>
                <w:ins w:id="737" w:author="OPPO" w:date="2022-09-26T11:28:00Z"/>
                <w:bCs/>
                <w:lang w:eastAsia="zh-CN"/>
              </w:rPr>
            </w:pPr>
            <w:ins w:id="738" w:author="OPPO" w:date="2022-09-26T11:45:00Z">
              <w:r w:rsidRPr="00181D7B">
                <w:rPr>
                  <w:rFonts w:eastAsiaTheme="minorEastAsia"/>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0180E10D" w14:textId="7DDC9B67" w:rsidR="008A558C" w:rsidRPr="00181D7B" w:rsidRDefault="008A558C" w:rsidP="00561C19">
            <w:pPr>
              <w:pStyle w:val="TAL"/>
              <w:rPr>
                <w:ins w:id="739" w:author="OPPO" w:date="2022-09-26T11:28:00Z"/>
                <w:rFonts w:cs="Arial"/>
                <w:bCs/>
              </w:rPr>
            </w:pPr>
            <w:ins w:id="740" w:author="OPPO" w:date="2022-09-26T11:45:00Z">
              <w:r w:rsidRPr="00181D7B">
                <w:rPr>
                  <w:rFonts w:eastAsiaTheme="minorEastAsia" w:cs="Arial"/>
                  <w:lang w:eastAsia="zh-CN"/>
                </w:rPr>
                <w:t>For NGSO</w:t>
              </w:r>
            </w:ins>
          </w:p>
        </w:tc>
      </w:tr>
      <w:tr w:rsidR="00AD7575" w:rsidRPr="001C0E1B" w14:paraId="3B70ACBA" w14:textId="77777777" w:rsidTr="00025E2D">
        <w:trPr>
          <w:cantSplit/>
          <w:trHeight w:val="187"/>
          <w:ins w:id="741" w:author="OPPO" w:date="2022-09-26T14:21:00Z"/>
        </w:trPr>
        <w:tc>
          <w:tcPr>
            <w:tcW w:w="2518" w:type="dxa"/>
            <w:tcBorders>
              <w:top w:val="single" w:sz="4" w:space="0" w:color="auto"/>
              <w:left w:val="single" w:sz="4" w:space="0" w:color="auto"/>
              <w:bottom w:val="single" w:sz="4" w:space="0" w:color="auto"/>
              <w:right w:val="single" w:sz="4" w:space="0" w:color="auto"/>
            </w:tcBorders>
          </w:tcPr>
          <w:p w14:paraId="10A91E40" w14:textId="031BF23E" w:rsidR="00AD7575" w:rsidRPr="001C0E1B" w:rsidRDefault="00AD7575" w:rsidP="00AD7575">
            <w:pPr>
              <w:pStyle w:val="TAL"/>
              <w:rPr>
                <w:ins w:id="742" w:author="OPPO" w:date="2022-09-26T14:21:00Z"/>
                <w:lang w:eastAsia="zh-CN"/>
              </w:rPr>
            </w:pPr>
            <w:ins w:id="743" w:author="OPPO" w:date="2022-09-26T14:21: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42FA4781" w14:textId="77777777" w:rsidR="00AD7575" w:rsidRPr="001C0E1B" w:rsidRDefault="00AD7575" w:rsidP="00AD7575">
            <w:pPr>
              <w:pStyle w:val="TAL"/>
              <w:rPr>
                <w:ins w:id="744" w:author="OPPO" w:date="2022-09-26T14:21: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695F9EE" w14:textId="6228DCE8" w:rsidR="00AD7575" w:rsidRPr="001C0E1B" w:rsidRDefault="00AD7575" w:rsidP="00AD7575">
            <w:pPr>
              <w:pStyle w:val="TAL"/>
              <w:rPr>
                <w:ins w:id="745" w:author="OPPO" w:date="2022-09-26T14:21:00Z"/>
                <w:lang w:eastAsia="zh-CN"/>
              </w:rPr>
            </w:pPr>
            <w:ins w:id="746" w:author="OPPO" w:date="2022-09-26T14:21: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tcPr>
          <w:p w14:paraId="12A1DFAD" w14:textId="54AFACD0" w:rsidR="00AD7575" w:rsidRPr="001C0E1B" w:rsidRDefault="00AD7575" w:rsidP="00AD7575">
            <w:pPr>
              <w:pStyle w:val="TAL"/>
              <w:rPr>
                <w:ins w:id="747" w:author="OPPO" w:date="2022-09-26T14:21:00Z"/>
                <w:bCs/>
                <w:lang w:eastAsia="zh-CN"/>
              </w:rPr>
            </w:pPr>
            <w:ins w:id="748" w:author="OPPO" w:date="2022-09-26T14:21:00Z">
              <w:r w:rsidRPr="001C0E1B">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670EBCDF" w14:textId="77777777" w:rsidR="00AD7575" w:rsidRPr="001C0E1B" w:rsidRDefault="00AD7575" w:rsidP="00AD7575">
            <w:pPr>
              <w:pStyle w:val="TAL"/>
              <w:rPr>
                <w:ins w:id="749" w:author="OPPO" w:date="2022-09-26T14:21:00Z"/>
                <w:rFonts w:cs="Arial"/>
                <w:bCs/>
              </w:rPr>
            </w:pPr>
          </w:p>
        </w:tc>
      </w:tr>
      <w:tr w:rsidR="00AD7575" w:rsidRPr="001C0E1B" w14:paraId="139C0F6C" w14:textId="77777777" w:rsidTr="00025E2D">
        <w:trPr>
          <w:cantSplit/>
          <w:trHeight w:val="187"/>
          <w:ins w:id="750" w:author="OPPO" w:date="2022-09-26T14:21:00Z"/>
        </w:trPr>
        <w:tc>
          <w:tcPr>
            <w:tcW w:w="2518" w:type="dxa"/>
            <w:tcBorders>
              <w:top w:val="single" w:sz="4" w:space="0" w:color="auto"/>
              <w:left w:val="single" w:sz="4" w:space="0" w:color="auto"/>
              <w:bottom w:val="single" w:sz="4" w:space="0" w:color="auto"/>
              <w:right w:val="single" w:sz="4" w:space="0" w:color="auto"/>
            </w:tcBorders>
          </w:tcPr>
          <w:p w14:paraId="4637D732" w14:textId="30D1DBC6" w:rsidR="00AD7575" w:rsidRPr="001C0E1B" w:rsidRDefault="00AD7575" w:rsidP="00AD7575">
            <w:pPr>
              <w:pStyle w:val="TAL"/>
              <w:rPr>
                <w:ins w:id="751" w:author="OPPO" w:date="2022-09-26T14:21:00Z"/>
                <w:lang w:eastAsia="zh-CN"/>
              </w:rPr>
            </w:pPr>
            <w:ins w:id="752" w:author="OPPO" w:date="2022-09-26T14:21:00Z">
              <w:r>
                <w:rPr>
                  <w:rFonts w:eastAsiaTheme="minorEastAsia" w:hint="eastAsia"/>
                  <w:lang w:eastAsia="zh-CN"/>
                </w:rPr>
                <w:t>G</w:t>
              </w:r>
              <w:r>
                <w:rPr>
                  <w:rFonts w:eastAsiaTheme="minorEastAsia"/>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67477433" w14:textId="77777777" w:rsidR="00AD7575" w:rsidRPr="001C0E1B" w:rsidRDefault="00AD7575" w:rsidP="00AD7575">
            <w:pPr>
              <w:pStyle w:val="TAL"/>
              <w:rPr>
                <w:ins w:id="753" w:author="OPPO" w:date="2022-09-26T14:21: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3B41BCF7" w14:textId="7DE8F957" w:rsidR="00AD7575" w:rsidRPr="001C0E1B" w:rsidRDefault="00AD7575" w:rsidP="00AD7575">
            <w:pPr>
              <w:pStyle w:val="TAL"/>
              <w:rPr>
                <w:ins w:id="754" w:author="OPPO" w:date="2022-09-26T14:21:00Z"/>
                <w:lang w:eastAsia="zh-CN"/>
              </w:rPr>
            </w:pPr>
            <w:ins w:id="755" w:author="OPPO" w:date="2022-09-26T14:21:00Z">
              <w:r>
                <w:rPr>
                  <w:rFonts w:eastAsiaTheme="minorEastAsia" w:hint="eastAsia"/>
                  <w:lang w:eastAsia="zh-CN"/>
                </w:rPr>
                <w:t>1</w:t>
              </w:r>
              <w:r>
                <w:rPr>
                  <w:rFonts w:eastAsiaTheme="minorEastAsia"/>
                  <w:lang w:eastAsia="zh-CN"/>
                </w:rPr>
                <w:t>, 2</w:t>
              </w:r>
            </w:ins>
          </w:p>
        </w:tc>
        <w:tc>
          <w:tcPr>
            <w:tcW w:w="2410" w:type="dxa"/>
            <w:gridSpan w:val="2"/>
            <w:tcBorders>
              <w:top w:val="single" w:sz="4" w:space="0" w:color="auto"/>
              <w:left w:val="single" w:sz="4" w:space="0" w:color="auto"/>
              <w:bottom w:val="single" w:sz="4" w:space="0" w:color="auto"/>
              <w:right w:val="single" w:sz="4" w:space="0" w:color="auto"/>
            </w:tcBorders>
          </w:tcPr>
          <w:p w14:paraId="63FB33E8" w14:textId="14CA0CC0" w:rsidR="00AD7575" w:rsidRPr="001C0E1B" w:rsidRDefault="00AD7575" w:rsidP="00AD7575">
            <w:pPr>
              <w:pStyle w:val="TAL"/>
              <w:rPr>
                <w:ins w:id="756" w:author="OPPO" w:date="2022-09-26T14:21:00Z"/>
                <w:bCs/>
                <w:lang w:eastAsia="zh-CN"/>
              </w:rPr>
            </w:pPr>
            <w:ins w:id="757" w:author="OPPO" w:date="2022-09-26T14:21:00Z">
              <w:r>
                <w:rPr>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370345DD" w14:textId="757AE890" w:rsidR="00AD7575" w:rsidRPr="001C0E1B" w:rsidRDefault="00AD7575" w:rsidP="00AD7575">
            <w:pPr>
              <w:pStyle w:val="TAL"/>
              <w:rPr>
                <w:ins w:id="758" w:author="OPPO" w:date="2022-09-26T14:21:00Z"/>
                <w:rFonts w:cs="Arial"/>
                <w:bCs/>
              </w:rPr>
            </w:pPr>
            <w:ins w:id="759" w:author="OPPO" w:date="2022-09-26T14:21:00Z">
              <w:r w:rsidRPr="00A536F2">
                <w:rPr>
                  <w:rFonts w:cs="Arial"/>
                </w:rPr>
                <w:t>As specified in clause 9.1.2-1.</w:t>
              </w:r>
            </w:ins>
          </w:p>
        </w:tc>
      </w:tr>
      <w:tr w:rsidR="00AD7575" w:rsidRPr="001C0E1B" w14:paraId="57F40141" w14:textId="77777777" w:rsidTr="00025E2D">
        <w:trPr>
          <w:cantSplit/>
          <w:trHeight w:val="187"/>
          <w:ins w:id="760"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4D2226AD" w14:textId="043CD5BF" w:rsidR="00AD7575" w:rsidRPr="001C0E1B" w:rsidRDefault="00AD7575" w:rsidP="00AD7575">
            <w:pPr>
              <w:pStyle w:val="TAL"/>
              <w:rPr>
                <w:ins w:id="761" w:author="OPPO" w:date="2022-09-26T11:28:00Z"/>
                <w:lang w:eastAsia="zh-CN"/>
              </w:rPr>
            </w:pPr>
            <w:ins w:id="762" w:author="OPPO" w:date="2022-09-26T11:28:00Z">
              <w:r w:rsidRPr="001C0E1B">
                <w:rPr>
                  <w:lang w:eastAsia="zh-CN"/>
                </w:rPr>
                <w:t>Measurement gap rep</w:t>
              </w:r>
            </w:ins>
            <w:ins w:id="763" w:author="OPPO" w:date="2022-09-26T11:48:00Z">
              <w:r>
                <w:rPr>
                  <w:lang w:eastAsia="zh-CN"/>
                </w:rPr>
                <w:t>e</w:t>
              </w:r>
            </w:ins>
            <w:ins w:id="764" w:author="OPPO" w:date="2022-09-26T11:28:00Z">
              <w:r w:rsidRPr="001C0E1B">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3232A5EC" w14:textId="77777777" w:rsidR="00AD7575" w:rsidRPr="001C0E1B" w:rsidRDefault="00AD7575" w:rsidP="00AD7575">
            <w:pPr>
              <w:pStyle w:val="TAL"/>
              <w:rPr>
                <w:ins w:id="765" w:author="OPPO" w:date="2022-09-26T11:28:00Z"/>
                <w:rFonts w:cs="Arial"/>
                <w:lang w:eastAsia="zh-CN"/>
              </w:rPr>
            </w:pPr>
            <w:proofErr w:type="spellStart"/>
            <w:ins w:id="766" w:author="OPPO" w:date="2022-09-26T11:28: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C1417DD" w14:textId="0F25680F" w:rsidR="00AD7575" w:rsidRPr="001C0E1B" w:rsidRDefault="00AD7575" w:rsidP="00AD7575">
            <w:pPr>
              <w:pStyle w:val="TAL"/>
              <w:rPr>
                <w:ins w:id="767" w:author="OPPO" w:date="2022-09-26T11:28:00Z"/>
                <w:lang w:eastAsia="zh-CN"/>
              </w:rPr>
            </w:pPr>
            <w:ins w:id="768" w:author="OPPO" w:date="2022-09-26T11:28: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9E45DEB" w14:textId="77777777" w:rsidR="00AD7575" w:rsidRPr="001C0E1B" w:rsidRDefault="00AD7575" w:rsidP="00AD7575">
            <w:pPr>
              <w:pStyle w:val="TAL"/>
              <w:rPr>
                <w:ins w:id="769" w:author="OPPO" w:date="2022-09-26T11:28:00Z"/>
                <w:bCs/>
                <w:lang w:eastAsia="zh-CN"/>
              </w:rPr>
            </w:pPr>
            <w:ins w:id="770" w:author="OPPO" w:date="2022-09-26T11:28:00Z">
              <w:r w:rsidRPr="001C0E1B">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18F3B1AD" w14:textId="77777777" w:rsidR="00AD7575" w:rsidRPr="001C0E1B" w:rsidRDefault="00AD7575" w:rsidP="00AD7575">
            <w:pPr>
              <w:pStyle w:val="TAL"/>
              <w:rPr>
                <w:ins w:id="771" w:author="OPPO" w:date="2022-09-26T11:28:00Z"/>
                <w:rFonts w:cs="Arial"/>
                <w:bCs/>
              </w:rPr>
            </w:pPr>
          </w:p>
        </w:tc>
      </w:tr>
      <w:tr w:rsidR="00AD7575" w:rsidRPr="001C0E1B" w14:paraId="47274E70" w14:textId="77777777" w:rsidTr="00025E2D">
        <w:trPr>
          <w:cantSplit/>
          <w:trHeight w:val="187"/>
          <w:ins w:id="772"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46E0F86C" w14:textId="77777777" w:rsidR="00AD7575" w:rsidRPr="001C0E1B" w:rsidRDefault="00AD7575" w:rsidP="00AD7575">
            <w:pPr>
              <w:pStyle w:val="TAL"/>
              <w:rPr>
                <w:ins w:id="773" w:author="OPPO" w:date="2022-09-26T11:28:00Z"/>
                <w:lang w:eastAsia="zh-CN"/>
              </w:rPr>
            </w:pPr>
            <w:ins w:id="774" w:author="OPPO" w:date="2022-09-26T11:28: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3FA730F5" w14:textId="77777777" w:rsidR="00AD7575" w:rsidRPr="001C0E1B" w:rsidRDefault="00AD7575" w:rsidP="00AD7575">
            <w:pPr>
              <w:pStyle w:val="TAL"/>
              <w:rPr>
                <w:ins w:id="775" w:author="OPPO" w:date="2022-09-26T11:28:00Z"/>
                <w:rFonts w:cs="Arial"/>
                <w:lang w:eastAsia="zh-CN"/>
              </w:rPr>
            </w:pPr>
            <w:proofErr w:type="spellStart"/>
            <w:ins w:id="776" w:author="OPPO" w:date="2022-09-26T11:28: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C0E0C29" w14:textId="127B6916" w:rsidR="00AD7575" w:rsidRPr="001C0E1B" w:rsidRDefault="00AD7575" w:rsidP="00AD7575">
            <w:pPr>
              <w:pStyle w:val="TAL"/>
              <w:rPr>
                <w:ins w:id="777" w:author="OPPO" w:date="2022-09-26T11:28:00Z"/>
                <w:lang w:eastAsia="zh-CN"/>
              </w:rPr>
            </w:pPr>
            <w:ins w:id="778" w:author="OPPO" w:date="2022-09-26T11:36: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1F53C9E" w14:textId="77777777" w:rsidR="00AD7575" w:rsidRPr="001C0E1B" w:rsidRDefault="00AD7575" w:rsidP="00AD7575">
            <w:pPr>
              <w:pStyle w:val="TAL"/>
              <w:rPr>
                <w:ins w:id="779" w:author="OPPO" w:date="2022-09-26T11:28:00Z"/>
                <w:bCs/>
                <w:lang w:eastAsia="zh-CN"/>
              </w:rPr>
            </w:pPr>
            <w:ins w:id="780" w:author="OPPO" w:date="2022-09-26T11:28: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082323F6" w14:textId="77777777" w:rsidR="00AD7575" w:rsidRPr="001C0E1B" w:rsidRDefault="00AD7575" w:rsidP="00AD7575">
            <w:pPr>
              <w:pStyle w:val="TAL"/>
              <w:rPr>
                <w:ins w:id="781" w:author="OPPO" w:date="2022-09-26T11:28:00Z"/>
                <w:rFonts w:cs="Arial"/>
                <w:bCs/>
              </w:rPr>
            </w:pPr>
          </w:p>
        </w:tc>
      </w:tr>
      <w:tr w:rsidR="00AD7575" w:rsidRPr="001C0E1B" w14:paraId="4B629A15" w14:textId="77777777" w:rsidTr="00025E2D">
        <w:trPr>
          <w:cantSplit/>
          <w:trHeight w:val="187"/>
          <w:ins w:id="782"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49F8EFC2" w14:textId="77777777" w:rsidR="00AD7575" w:rsidRPr="001C0E1B" w:rsidRDefault="00AD7575" w:rsidP="00AD7575">
            <w:pPr>
              <w:pStyle w:val="TAL"/>
              <w:rPr>
                <w:ins w:id="783" w:author="OPPO" w:date="2022-09-26T11:28:00Z"/>
                <w:lang w:eastAsia="zh-CN"/>
              </w:rPr>
            </w:pPr>
            <w:ins w:id="784" w:author="OPPO" w:date="2022-09-26T11:28: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6E12D3D8" w14:textId="77777777" w:rsidR="00AD7575" w:rsidRPr="001C0E1B" w:rsidRDefault="00AD7575" w:rsidP="00AD7575">
            <w:pPr>
              <w:pStyle w:val="TAL"/>
              <w:rPr>
                <w:ins w:id="785" w:author="OPPO" w:date="2022-09-26T11:28:00Z"/>
                <w:rFonts w:cs="Arial"/>
                <w:lang w:eastAsia="zh-CN"/>
              </w:rPr>
            </w:pPr>
            <w:proofErr w:type="spellStart"/>
            <w:ins w:id="786" w:author="OPPO" w:date="2022-09-26T11:28: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355F4A9" w14:textId="465B1F74" w:rsidR="00AD7575" w:rsidRPr="001C0E1B" w:rsidRDefault="00AD7575" w:rsidP="00AD7575">
            <w:pPr>
              <w:pStyle w:val="TAL"/>
              <w:rPr>
                <w:ins w:id="787" w:author="OPPO" w:date="2022-09-26T11:28:00Z"/>
                <w:lang w:eastAsia="zh-CN"/>
              </w:rPr>
            </w:pPr>
            <w:ins w:id="788" w:author="OPPO" w:date="2022-09-26T11:36: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397E683" w14:textId="77777777" w:rsidR="00AD7575" w:rsidRPr="001C0E1B" w:rsidRDefault="00AD7575" w:rsidP="00AD7575">
            <w:pPr>
              <w:pStyle w:val="TAL"/>
              <w:rPr>
                <w:ins w:id="789" w:author="OPPO" w:date="2022-09-26T11:28:00Z"/>
                <w:bCs/>
                <w:lang w:eastAsia="zh-CN"/>
              </w:rPr>
            </w:pPr>
            <w:ins w:id="790" w:author="OPPO" w:date="2022-09-26T11:28:00Z">
              <w:r w:rsidRPr="001C0E1B">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257317BE" w14:textId="77777777" w:rsidR="00AD7575" w:rsidRPr="001C0E1B" w:rsidRDefault="00AD7575" w:rsidP="00AD7575">
            <w:pPr>
              <w:pStyle w:val="TAL"/>
              <w:rPr>
                <w:ins w:id="791" w:author="OPPO" w:date="2022-09-26T11:28:00Z"/>
                <w:rFonts w:cs="Arial"/>
                <w:bCs/>
              </w:rPr>
            </w:pPr>
          </w:p>
        </w:tc>
      </w:tr>
      <w:tr w:rsidR="00AD7575" w:rsidRPr="001C0E1B" w14:paraId="3E914C5D" w14:textId="77777777" w:rsidTr="002F069D">
        <w:trPr>
          <w:cantSplit/>
          <w:trHeight w:val="187"/>
          <w:ins w:id="792"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7732CA20" w14:textId="77777777" w:rsidR="00AD7575" w:rsidRPr="001C0E1B" w:rsidRDefault="00AD7575" w:rsidP="00AD7575">
            <w:pPr>
              <w:pStyle w:val="TAL"/>
              <w:rPr>
                <w:ins w:id="793" w:author="OPPO" w:date="2022-09-26T11:28:00Z"/>
                <w:rFonts w:cs="Arial"/>
              </w:rPr>
            </w:pPr>
            <w:ins w:id="794" w:author="OPPO" w:date="2022-09-26T11:2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72811D0A" w14:textId="77777777" w:rsidR="00AD7575" w:rsidRPr="001C0E1B" w:rsidRDefault="00AD7575" w:rsidP="00AD7575">
            <w:pPr>
              <w:pStyle w:val="TAL"/>
              <w:rPr>
                <w:ins w:id="795" w:author="OPPO" w:date="2022-09-26T11:28:00Z"/>
                <w:rFonts w:cs="Arial"/>
              </w:rPr>
            </w:pPr>
            <w:ins w:id="796" w:author="OPPO" w:date="2022-09-26T11:28:00Z">
              <w:r w:rsidRPr="001C0E1B">
                <w:t>dB</w:t>
              </w:r>
            </w:ins>
          </w:p>
        </w:tc>
        <w:tc>
          <w:tcPr>
            <w:tcW w:w="992" w:type="dxa"/>
            <w:tcBorders>
              <w:top w:val="single" w:sz="4" w:space="0" w:color="auto"/>
              <w:left w:val="single" w:sz="4" w:space="0" w:color="auto"/>
              <w:bottom w:val="single" w:sz="4" w:space="0" w:color="auto"/>
              <w:right w:val="single" w:sz="4" w:space="0" w:color="auto"/>
            </w:tcBorders>
          </w:tcPr>
          <w:p w14:paraId="5E440CBB" w14:textId="418BF420" w:rsidR="00AD7575" w:rsidRPr="001C0E1B" w:rsidRDefault="00AD7575" w:rsidP="00AD7575">
            <w:pPr>
              <w:pStyle w:val="TAL"/>
              <w:rPr>
                <w:ins w:id="797" w:author="OPPO" w:date="2022-09-26T11:28:00Z"/>
              </w:rPr>
            </w:pPr>
            <w:ins w:id="798" w:author="OPPO" w:date="2022-09-26T11:41: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3A944C3" w14:textId="77777777" w:rsidR="00AD7575" w:rsidRPr="001C0E1B" w:rsidRDefault="00AD7575" w:rsidP="00AD7575">
            <w:pPr>
              <w:pStyle w:val="TAL"/>
              <w:rPr>
                <w:ins w:id="799" w:author="OPPO" w:date="2022-09-26T11:28:00Z"/>
                <w:rFonts w:cs="Arial"/>
              </w:rPr>
            </w:pPr>
            <w:ins w:id="800" w:author="OPPO" w:date="2022-09-26T11:2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3FBFDD15" w14:textId="77777777" w:rsidR="00AD7575" w:rsidRPr="001C0E1B" w:rsidRDefault="00AD7575" w:rsidP="00AD7575">
            <w:pPr>
              <w:pStyle w:val="TAL"/>
              <w:rPr>
                <w:ins w:id="801" w:author="OPPO" w:date="2022-09-26T11:28:00Z"/>
                <w:rFonts w:cs="Arial"/>
              </w:rPr>
            </w:pPr>
          </w:p>
        </w:tc>
      </w:tr>
      <w:tr w:rsidR="00AD7575" w:rsidRPr="001C0E1B" w14:paraId="1973A400" w14:textId="77777777" w:rsidTr="002F069D">
        <w:trPr>
          <w:cantSplit/>
          <w:trHeight w:val="187"/>
          <w:ins w:id="802"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672B6E8A" w14:textId="77777777" w:rsidR="00AD7575" w:rsidRPr="001C0E1B" w:rsidRDefault="00AD7575" w:rsidP="00AD7575">
            <w:pPr>
              <w:pStyle w:val="TAL"/>
              <w:rPr>
                <w:ins w:id="803" w:author="OPPO" w:date="2022-09-26T11:28:00Z"/>
                <w:rFonts w:cs="Arial"/>
              </w:rPr>
            </w:pPr>
            <w:ins w:id="804" w:author="OPPO" w:date="2022-09-26T11:2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83C8D69" w14:textId="77777777" w:rsidR="00AD7575" w:rsidRPr="001C0E1B" w:rsidRDefault="00AD7575" w:rsidP="00AD7575">
            <w:pPr>
              <w:pStyle w:val="TAL"/>
              <w:rPr>
                <w:ins w:id="805" w:author="OPPO" w:date="2022-09-26T11:28:00Z"/>
                <w:rFonts w:cs="Arial"/>
              </w:rPr>
            </w:pPr>
          </w:p>
        </w:tc>
        <w:tc>
          <w:tcPr>
            <w:tcW w:w="992" w:type="dxa"/>
            <w:tcBorders>
              <w:top w:val="single" w:sz="4" w:space="0" w:color="auto"/>
              <w:left w:val="single" w:sz="4" w:space="0" w:color="auto"/>
              <w:bottom w:val="single" w:sz="4" w:space="0" w:color="auto"/>
              <w:right w:val="single" w:sz="4" w:space="0" w:color="auto"/>
            </w:tcBorders>
          </w:tcPr>
          <w:p w14:paraId="1609B07E" w14:textId="31213F20" w:rsidR="00AD7575" w:rsidRPr="001C0E1B" w:rsidRDefault="00AD7575" w:rsidP="00AD7575">
            <w:pPr>
              <w:pStyle w:val="TAL"/>
              <w:rPr>
                <w:ins w:id="806" w:author="OPPO" w:date="2022-09-26T11:28:00Z"/>
              </w:rPr>
            </w:pPr>
            <w:ins w:id="807" w:author="OPPO" w:date="2022-09-26T11:41: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CC47FDC" w14:textId="77777777" w:rsidR="00AD7575" w:rsidRPr="001C0E1B" w:rsidRDefault="00AD7575" w:rsidP="00AD7575">
            <w:pPr>
              <w:pStyle w:val="TAL"/>
              <w:rPr>
                <w:ins w:id="808" w:author="OPPO" w:date="2022-09-26T11:28:00Z"/>
                <w:rFonts w:cs="Arial"/>
              </w:rPr>
            </w:pPr>
            <w:ins w:id="809" w:author="OPPO" w:date="2022-09-26T11:2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6969C33B" w14:textId="77777777" w:rsidR="00AD7575" w:rsidRPr="001C0E1B" w:rsidRDefault="00AD7575" w:rsidP="00AD7575">
            <w:pPr>
              <w:pStyle w:val="TAL"/>
              <w:rPr>
                <w:ins w:id="810" w:author="OPPO" w:date="2022-09-26T11:28:00Z"/>
                <w:rFonts w:cs="Arial"/>
              </w:rPr>
            </w:pPr>
          </w:p>
        </w:tc>
      </w:tr>
      <w:tr w:rsidR="00AD7575" w:rsidRPr="001C0E1B" w14:paraId="7F32D019" w14:textId="77777777" w:rsidTr="002F069D">
        <w:trPr>
          <w:cantSplit/>
          <w:trHeight w:val="187"/>
          <w:ins w:id="811"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04674741" w14:textId="77777777" w:rsidR="00AD7575" w:rsidRPr="001C0E1B" w:rsidRDefault="00AD7575" w:rsidP="00AD7575">
            <w:pPr>
              <w:pStyle w:val="TAL"/>
              <w:rPr>
                <w:ins w:id="812" w:author="OPPO" w:date="2022-09-26T11:28:00Z"/>
                <w:rFonts w:cs="Arial"/>
              </w:rPr>
            </w:pPr>
            <w:ins w:id="813" w:author="OPPO" w:date="2022-09-26T11:2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09254562" w14:textId="77777777" w:rsidR="00AD7575" w:rsidRPr="001C0E1B" w:rsidRDefault="00AD7575" w:rsidP="00AD7575">
            <w:pPr>
              <w:pStyle w:val="TAL"/>
              <w:rPr>
                <w:ins w:id="814" w:author="OPPO" w:date="2022-09-26T11:28:00Z"/>
                <w:rFonts w:cs="Arial"/>
              </w:rPr>
            </w:pPr>
            <w:ins w:id="815" w:author="OPPO" w:date="2022-09-26T11:28:00Z">
              <w:r w:rsidRPr="001C0E1B">
                <w:t>dB</w:t>
              </w:r>
            </w:ins>
          </w:p>
        </w:tc>
        <w:tc>
          <w:tcPr>
            <w:tcW w:w="992" w:type="dxa"/>
            <w:tcBorders>
              <w:top w:val="single" w:sz="4" w:space="0" w:color="auto"/>
              <w:left w:val="single" w:sz="4" w:space="0" w:color="auto"/>
              <w:bottom w:val="single" w:sz="4" w:space="0" w:color="auto"/>
              <w:right w:val="single" w:sz="4" w:space="0" w:color="auto"/>
            </w:tcBorders>
          </w:tcPr>
          <w:p w14:paraId="75E37FFD" w14:textId="637F7DBF" w:rsidR="00AD7575" w:rsidRPr="001C0E1B" w:rsidRDefault="00AD7575" w:rsidP="00AD7575">
            <w:pPr>
              <w:pStyle w:val="TAL"/>
              <w:rPr>
                <w:ins w:id="816" w:author="OPPO" w:date="2022-09-26T11:28:00Z"/>
              </w:rPr>
            </w:pPr>
            <w:ins w:id="817" w:author="OPPO" w:date="2022-09-26T11:41: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3B20060" w14:textId="77777777" w:rsidR="00AD7575" w:rsidRPr="001C0E1B" w:rsidRDefault="00AD7575" w:rsidP="00AD7575">
            <w:pPr>
              <w:pStyle w:val="TAL"/>
              <w:rPr>
                <w:ins w:id="818" w:author="OPPO" w:date="2022-09-26T11:28:00Z"/>
                <w:rFonts w:cs="Arial"/>
              </w:rPr>
            </w:pPr>
            <w:ins w:id="819" w:author="OPPO" w:date="2022-09-26T11:2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EC53944" w14:textId="77777777" w:rsidR="00AD7575" w:rsidRPr="001C0E1B" w:rsidRDefault="00AD7575" w:rsidP="00AD7575">
            <w:pPr>
              <w:pStyle w:val="TAL"/>
              <w:rPr>
                <w:ins w:id="820" w:author="OPPO" w:date="2022-09-26T11:28:00Z"/>
                <w:rFonts w:cs="Arial"/>
              </w:rPr>
            </w:pPr>
          </w:p>
        </w:tc>
      </w:tr>
      <w:tr w:rsidR="00AD7575" w:rsidRPr="001C0E1B" w14:paraId="3EB73A1B" w14:textId="77777777" w:rsidTr="002F069D">
        <w:trPr>
          <w:cantSplit/>
          <w:trHeight w:val="187"/>
          <w:ins w:id="821"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5B664C96" w14:textId="77777777" w:rsidR="00AD7575" w:rsidRPr="001C0E1B" w:rsidRDefault="00AD7575" w:rsidP="00AD7575">
            <w:pPr>
              <w:pStyle w:val="TAL"/>
              <w:rPr>
                <w:ins w:id="822" w:author="OPPO" w:date="2022-09-26T11:28:00Z"/>
                <w:rFonts w:cs="Arial"/>
              </w:rPr>
            </w:pPr>
            <w:ins w:id="823" w:author="OPPO" w:date="2022-09-26T11:28: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7E94F9EB" w14:textId="77777777" w:rsidR="00AD7575" w:rsidRPr="001C0E1B" w:rsidRDefault="00AD7575" w:rsidP="00AD7575">
            <w:pPr>
              <w:pStyle w:val="TAL"/>
              <w:rPr>
                <w:ins w:id="824" w:author="OPPO" w:date="2022-09-26T11:28:00Z"/>
                <w:rFonts w:cs="Arial"/>
              </w:rPr>
            </w:pPr>
            <w:ins w:id="825" w:author="OPPO" w:date="2022-09-26T11:28:00Z">
              <w:r w:rsidRPr="001C0E1B">
                <w:t>s</w:t>
              </w:r>
            </w:ins>
          </w:p>
        </w:tc>
        <w:tc>
          <w:tcPr>
            <w:tcW w:w="992" w:type="dxa"/>
            <w:tcBorders>
              <w:top w:val="single" w:sz="4" w:space="0" w:color="auto"/>
              <w:left w:val="single" w:sz="4" w:space="0" w:color="auto"/>
              <w:bottom w:val="single" w:sz="4" w:space="0" w:color="auto"/>
              <w:right w:val="single" w:sz="4" w:space="0" w:color="auto"/>
            </w:tcBorders>
          </w:tcPr>
          <w:p w14:paraId="3444AE00" w14:textId="2D080166" w:rsidR="00AD7575" w:rsidRPr="001C0E1B" w:rsidRDefault="00AD7575" w:rsidP="00AD7575">
            <w:pPr>
              <w:pStyle w:val="TAL"/>
              <w:rPr>
                <w:ins w:id="826" w:author="OPPO" w:date="2022-09-26T11:28:00Z"/>
              </w:rPr>
            </w:pPr>
            <w:ins w:id="827" w:author="OPPO" w:date="2022-09-26T11:41: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9D3F2C4" w14:textId="77777777" w:rsidR="00AD7575" w:rsidRPr="001C0E1B" w:rsidRDefault="00AD7575" w:rsidP="00AD7575">
            <w:pPr>
              <w:pStyle w:val="TAL"/>
              <w:rPr>
                <w:ins w:id="828" w:author="OPPO" w:date="2022-09-26T11:28:00Z"/>
                <w:rFonts w:cs="Arial"/>
              </w:rPr>
            </w:pPr>
            <w:ins w:id="829" w:author="OPPO" w:date="2022-09-26T11:2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3152EF4" w14:textId="77777777" w:rsidR="00AD7575" w:rsidRPr="001C0E1B" w:rsidRDefault="00AD7575" w:rsidP="00AD7575">
            <w:pPr>
              <w:pStyle w:val="TAL"/>
              <w:rPr>
                <w:ins w:id="830" w:author="OPPO" w:date="2022-09-26T11:28:00Z"/>
                <w:rFonts w:cs="Arial"/>
              </w:rPr>
            </w:pPr>
          </w:p>
        </w:tc>
      </w:tr>
      <w:tr w:rsidR="00AD7575" w:rsidRPr="001C0E1B" w14:paraId="67B8D914" w14:textId="77777777" w:rsidTr="002F069D">
        <w:trPr>
          <w:cantSplit/>
          <w:trHeight w:val="187"/>
          <w:ins w:id="831"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163CF421" w14:textId="77777777" w:rsidR="00AD7575" w:rsidRPr="001C0E1B" w:rsidRDefault="00AD7575" w:rsidP="00AD7575">
            <w:pPr>
              <w:pStyle w:val="TAL"/>
              <w:rPr>
                <w:ins w:id="832" w:author="OPPO" w:date="2022-09-26T11:28:00Z"/>
                <w:rFonts w:cs="Arial"/>
              </w:rPr>
            </w:pPr>
            <w:ins w:id="833" w:author="OPPO" w:date="2022-09-26T11:2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3B6E530E" w14:textId="77777777" w:rsidR="00AD7575" w:rsidRPr="001C0E1B" w:rsidRDefault="00AD7575" w:rsidP="00AD7575">
            <w:pPr>
              <w:pStyle w:val="TAL"/>
              <w:rPr>
                <w:ins w:id="834" w:author="OPPO" w:date="2022-09-26T11:28:00Z"/>
                <w:rFonts w:cs="Arial"/>
              </w:rPr>
            </w:pPr>
          </w:p>
        </w:tc>
        <w:tc>
          <w:tcPr>
            <w:tcW w:w="992" w:type="dxa"/>
            <w:tcBorders>
              <w:top w:val="single" w:sz="4" w:space="0" w:color="auto"/>
              <w:left w:val="single" w:sz="4" w:space="0" w:color="auto"/>
              <w:bottom w:val="single" w:sz="4" w:space="0" w:color="auto"/>
              <w:right w:val="single" w:sz="4" w:space="0" w:color="auto"/>
            </w:tcBorders>
          </w:tcPr>
          <w:p w14:paraId="12751B5A" w14:textId="272A66F2" w:rsidR="00AD7575" w:rsidRPr="001C0E1B" w:rsidRDefault="00AD7575" w:rsidP="00AD7575">
            <w:pPr>
              <w:pStyle w:val="TAL"/>
              <w:rPr>
                <w:ins w:id="835" w:author="OPPO" w:date="2022-09-26T11:28:00Z"/>
              </w:rPr>
            </w:pPr>
            <w:ins w:id="836" w:author="OPPO" w:date="2022-09-26T11:41: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1A70850" w14:textId="77777777" w:rsidR="00AD7575" w:rsidRPr="001C0E1B" w:rsidRDefault="00AD7575" w:rsidP="00AD7575">
            <w:pPr>
              <w:pStyle w:val="TAL"/>
              <w:rPr>
                <w:ins w:id="837" w:author="OPPO" w:date="2022-09-26T11:28:00Z"/>
                <w:rFonts w:cs="Arial"/>
              </w:rPr>
            </w:pPr>
            <w:ins w:id="838" w:author="OPPO" w:date="2022-09-26T11:2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6FF6BCE0" w14:textId="77777777" w:rsidR="00AD7575" w:rsidRPr="001C0E1B" w:rsidRDefault="00AD7575" w:rsidP="00AD7575">
            <w:pPr>
              <w:pStyle w:val="TAL"/>
              <w:rPr>
                <w:ins w:id="839" w:author="OPPO" w:date="2022-09-26T11:28:00Z"/>
                <w:rFonts w:cs="Arial"/>
              </w:rPr>
            </w:pPr>
            <w:ins w:id="840" w:author="OPPO" w:date="2022-09-26T11:28:00Z">
              <w:r w:rsidRPr="001C0E1B">
                <w:t>L3 filtering is not used</w:t>
              </w:r>
            </w:ins>
          </w:p>
        </w:tc>
      </w:tr>
      <w:tr w:rsidR="00AD7575" w:rsidRPr="001C0E1B" w14:paraId="4D557E24" w14:textId="77777777" w:rsidTr="002F069D">
        <w:trPr>
          <w:cantSplit/>
          <w:trHeight w:val="187"/>
          <w:ins w:id="841"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396CD046" w14:textId="77777777" w:rsidR="00AD7575" w:rsidRPr="001C0E1B" w:rsidRDefault="00AD7575" w:rsidP="00AD7575">
            <w:pPr>
              <w:pStyle w:val="TAL"/>
              <w:rPr>
                <w:ins w:id="842" w:author="OPPO" w:date="2022-09-26T11:28:00Z"/>
                <w:rFonts w:cs="Arial"/>
              </w:rPr>
            </w:pPr>
            <w:ins w:id="843" w:author="OPPO" w:date="2022-09-26T11:2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1E7ED883" w14:textId="77777777" w:rsidR="00AD7575" w:rsidRPr="001C0E1B" w:rsidRDefault="00AD7575" w:rsidP="00AD7575">
            <w:pPr>
              <w:pStyle w:val="TAL"/>
              <w:rPr>
                <w:ins w:id="844" w:author="OPPO" w:date="2022-09-26T11:28: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0344CD38" w14:textId="20BC10EE" w:rsidR="00AD7575" w:rsidRPr="001C0E1B" w:rsidRDefault="00AD7575" w:rsidP="00AD7575">
            <w:pPr>
              <w:pStyle w:val="TAL"/>
              <w:rPr>
                <w:ins w:id="845" w:author="OPPO" w:date="2022-09-26T11:28:00Z"/>
                <w:rFonts w:cs="Arial"/>
              </w:rPr>
            </w:pPr>
            <w:ins w:id="846" w:author="OPPO" w:date="2022-09-26T11:41:00Z">
              <w:r w:rsidRPr="001C0E1B">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01819698" w14:textId="77777777" w:rsidR="00AD7575" w:rsidRPr="001C0E1B" w:rsidRDefault="00AD7575" w:rsidP="00AD7575">
            <w:pPr>
              <w:pStyle w:val="TAL"/>
              <w:rPr>
                <w:ins w:id="847" w:author="OPPO" w:date="2022-09-26T11:28:00Z"/>
                <w:rFonts w:cs="Arial"/>
                <w:lang w:eastAsia="zh-CN"/>
              </w:rPr>
            </w:pPr>
            <w:ins w:id="848" w:author="OPPO" w:date="2022-09-26T11:28:00Z">
              <w:r w:rsidRPr="001C0E1B">
                <w:rPr>
                  <w:rFonts w:cs="Arial"/>
                  <w:lang w:eastAsia="zh-CN"/>
                </w:rPr>
                <w:t>DRX.1</w:t>
              </w:r>
            </w:ins>
          </w:p>
        </w:tc>
        <w:tc>
          <w:tcPr>
            <w:tcW w:w="1205" w:type="dxa"/>
            <w:tcBorders>
              <w:top w:val="single" w:sz="4" w:space="0" w:color="auto"/>
              <w:left w:val="single" w:sz="4" w:space="0" w:color="auto"/>
              <w:bottom w:val="single" w:sz="4" w:space="0" w:color="auto"/>
              <w:right w:val="single" w:sz="4" w:space="0" w:color="auto"/>
            </w:tcBorders>
            <w:hideMark/>
          </w:tcPr>
          <w:p w14:paraId="637AF001" w14:textId="77777777" w:rsidR="00AD7575" w:rsidRPr="001C0E1B" w:rsidRDefault="00AD7575" w:rsidP="00AD7575">
            <w:pPr>
              <w:pStyle w:val="TAL"/>
              <w:rPr>
                <w:ins w:id="849" w:author="OPPO" w:date="2022-09-26T11:28:00Z"/>
                <w:rFonts w:cs="Arial"/>
                <w:lang w:eastAsia="zh-CN"/>
              </w:rPr>
            </w:pPr>
            <w:ins w:id="850" w:author="OPPO" w:date="2022-09-26T11:28:00Z">
              <w:r w:rsidRPr="001C0E1B">
                <w:rPr>
                  <w:rFonts w:cs="Arial"/>
                  <w:lang w:eastAsia="zh-CN"/>
                </w:rPr>
                <w:t>DRX.</w:t>
              </w:r>
              <w:r>
                <w:rPr>
                  <w:rFonts w:cs="Arial"/>
                  <w:lang w:eastAsia="zh-CN"/>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7E563C55" w14:textId="77777777" w:rsidR="00AD7575" w:rsidRPr="001C0E1B" w:rsidRDefault="00AD7575" w:rsidP="00AD7575">
            <w:pPr>
              <w:pStyle w:val="TAL"/>
              <w:rPr>
                <w:ins w:id="851" w:author="OPPO" w:date="2022-09-26T11:28:00Z"/>
                <w:rFonts w:cs="Arial"/>
                <w:lang w:eastAsia="zh-CN"/>
              </w:rPr>
            </w:pPr>
          </w:p>
        </w:tc>
      </w:tr>
      <w:tr w:rsidR="00DF4E9E" w:rsidRPr="001C0E1B" w14:paraId="2E3258B7" w14:textId="77777777" w:rsidTr="00025E2D">
        <w:trPr>
          <w:cantSplit/>
          <w:trHeight w:val="187"/>
          <w:ins w:id="852" w:author="OPPO" w:date="2022-09-26T11:28:00Z"/>
        </w:trPr>
        <w:tc>
          <w:tcPr>
            <w:tcW w:w="2518" w:type="dxa"/>
            <w:tcBorders>
              <w:top w:val="single" w:sz="4" w:space="0" w:color="auto"/>
              <w:left w:val="single" w:sz="4" w:space="0" w:color="auto"/>
              <w:bottom w:val="nil"/>
              <w:right w:val="single" w:sz="4" w:space="0" w:color="auto"/>
            </w:tcBorders>
            <w:shd w:val="clear" w:color="auto" w:fill="auto"/>
            <w:hideMark/>
          </w:tcPr>
          <w:p w14:paraId="63D50F41" w14:textId="77777777" w:rsidR="00DF4E9E" w:rsidRPr="00181D7B" w:rsidRDefault="00DF4E9E" w:rsidP="00DF4E9E">
            <w:pPr>
              <w:pStyle w:val="TAL"/>
              <w:rPr>
                <w:ins w:id="853" w:author="OPPO" w:date="2022-09-26T11:28:00Z"/>
                <w:rFonts w:cs="Arial"/>
              </w:rPr>
            </w:pPr>
            <w:ins w:id="854" w:author="OPPO" w:date="2022-09-26T11:28:00Z">
              <w:r w:rsidRPr="00181D7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FB72B31" w14:textId="77777777" w:rsidR="00DF4E9E" w:rsidRPr="00181D7B" w:rsidRDefault="00DF4E9E" w:rsidP="00DF4E9E">
            <w:pPr>
              <w:pStyle w:val="TAL"/>
              <w:rPr>
                <w:ins w:id="855" w:author="OPPO" w:date="2022-09-26T11:2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100FD4C" w14:textId="4A1D6A30" w:rsidR="00DF4E9E" w:rsidRPr="00181D7B" w:rsidRDefault="00DF4E9E" w:rsidP="00DF4E9E">
            <w:pPr>
              <w:pStyle w:val="TAL"/>
              <w:rPr>
                <w:ins w:id="856" w:author="OPPO" w:date="2022-09-26T11:28:00Z"/>
                <w:lang w:eastAsia="zh-CN"/>
              </w:rPr>
            </w:pPr>
            <w:ins w:id="857" w:author="OPPO" w:date="2022-09-26T11:28:00Z">
              <w:r w:rsidRPr="00181D7B">
                <w:rPr>
                  <w:lang w:eastAsia="zh-CN"/>
                </w:rPr>
                <w:t>1</w:t>
              </w:r>
            </w:ins>
            <w:ins w:id="858" w:author="OPPO" w:date="2022-09-26T11:48:00Z">
              <w:r w:rsidRPr="00181D7B">
                <w:rPr>
                  <w:lang w:eastAsia="zh-CN"/>
                </w:rPr>
                <w:t>,</w:t>
              </w:r>
            </w:ins>
            <w:ins w:id="859" w:author="OPPO" w:date="2022-09-26T11:49:00Z">
              <w:r w:rsidRPr="00181D7B">
                <w:rPr>
                  <w:lang w:eastAsia="zh-CN"/>
                </w:rPr>
                <w:t xml:space="preserve"> </w:t>
              </w:r>
            </w:ins>
            <w:ins w:id="860" w:author="OPPO" w:date="2022-09-26T11:48:00Z">
              <w:r w:rsidRPr="00181D7B">
                <w:rPr>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E022840" w14:textId="37A44308" w:rsidR="00DF4E9E" w:rsidRPr="00181D7B" w:rsidRDefault="00DF4E9E" w:rsidP="00DF4E9E">
            <w:pPr>
              <w:pStyle w:val="TAL"/>
              <w:rPr>
                <w:ins w:id="861" w:author="OPPO" w:date="2022-09-26T11:28:00Z"/>
                <w:rFonts w:cs="Arial"/>
              </w:rPr>
            </w:pPr>
            <w:ins w:id="862" w:author="OPPO" w:date="2022-09-26T15:54:00Z">
              <w:r w:rsidRPr="00181D7B">
                <w:rPr>
                  <w:lang w:eastAsia="zh-CN"/>
                </w:rPr>
                <w:t xml:space="preserve">3 </w:t>
              </w:r>
              <w:proofErr w:type="spellStart"/>
              <w:r w:rsidRPr="00181D7B">
                <w:rPr>
                  <w:lang w:eastAsia="zh-CN"/>
                </w:rPr>
                <w:t>ms</w:t>
              </w:r>
            </w:ins>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42E598B" w14:textId="77777777" w:rsidR="00DF4E9E" w:rsidRPr="00181D7B" w:rsidRDefault="00DF4E9E" w:rsidP="00DF4E9E">
            <w:pPr>
              <w:pStyle w:val="TAL"/>
              <w:rPr>
                <w:ins w:id="863" w:author="OPPO" w:date="2022-09-26T15:54:00Z"/>
              </w:rPr>
            </w:pPr>
            <w:ins w:id="864" w:author="OPPO" w:date="2022-09-26T15:54:00Z">
              <w:r w:rsidRPr="00181D7B">
                <w:t>Asynchronous cells.</w:t>
              </w:r>
            </w:ins>
          </w:p>
          <w:p w14:paraId="314E918B" w14:textId="312E1133" w:rsidR="00DF4E9E" w:rsidRPr="00181D7B" w:rsidRDefault="00DF4E9E" w:rsidP="00DF4E9E">
            <w:pPr>
              <w:pStyle w:val="TAL"/>
              <w:rPr>
                <w:ins w:id="865" w:author="OPPO" w:date="2022-09-26T11:28:00Z"/>
                <w:rFonts w:cs="Arial"/>
              </w:rPr>
            </w:pPr>
            <w:ins w:id="866" w:author="OPPO" w:date="2022-09-26T15:54:00Z">
              <w:r w:rsidRPr="00181D7B">
                <w:t>The timing of Cell 2 is 3ms later than the timing of Cell 1.</w:t>
              </w:r>
            </w:ins>
          </w:p>
        </w:tc>
      </w:tr>
      <w:tr w:rsidR="00AD7575" w:rsidRPr="001C0E1B" w14:paraId="703080B1" w14:textId="77777777" w:rsidTr="00025E2D">
        <w:trPr>
          <w:cantSplit/>
          <w:trHeight w:val="187"/>
          <w:ins w:id="867"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01CBD640" w14:textId="77777777" w:rsidR="00AD7575" w:rsidRPr="001C0E1B" w:rsidRDefault="00AD7575" w:rsidP="00AD7575">
            <w:pPr>
              <w:pStyle w:val="TAL"/>
              <w:rPr>
                <w:ins w:id="868" w:author="OPPO" w:date="2022-09-26T11:28:00Z"/>
                <w:rFonts w:cs="Arial"/>
              </w:rPr>
            </w:pPr>
            <w:ins w:id="869" w:author="OPPO" w:date="2022-09-26T11:2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3E71039" w14:textId="77777777" w:rsidR="00AD7575" w:rsidRPr="001C0E1B" w:rsidRDefault="00AD7575" w:rsidP="00AD7575">
            <w:pPr>
              <w:pStyle w:val="TAL"/>
              <w:rPr>
                <w:ins w:id="870" w:author="OPPO" w:date="2022-09-26T11:28:00Z"/>
                <w:rFonts w:cs="Arial"/>
              </w:rPr>
            </w:pPr>
            <w:ins w:id="871" w:author="OPPO" w:date="2022-09-26T11:2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52660C50" w14:textId="2A5FBA1B" w:rsidR="00AD7575" w:rsidRPr="001C0E1B" w:rsidRDefault="00AD7575" w:rsidP="00AD7575">
            <w:pPr>
              <w:pStyle w:val="TAL"/>
              <w:rPr>
                <w:ins w:id="872" w:author="OPPO" w:date="2022-09-26T11:28:00Z"/>
                <w:lang w:eastAsia="zh-CN"/>
              </w:rPr>
            </w:pPr>
            <w:ins w:id="873" w:author="OPPO" w:date="2022-09-26T11:28: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FF32CF9" w14:textId="77777777" w:rsidR="00AD7575" w:rsidRPr="001C0E1B" w:rsidRDefault="00AD7575" w:rsidP="00AD7575">
            <w:pPr>
              <w:pStyle w:val="TAL"/>
              <w:rPr>
                <w:ins w:id="874" w:author="OPPO" w:date="2022-09-26T11:28:00Z"/>
                <w:rFonts w:cs="Arial"/>
              </w:rPr>
            </w:pPr>
            <w:ins w:id="875" w:author="OPPO" w:date="2022-09-26T11:2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1F1127CC" w14:textId="77777777" w:rsidR="00AD7575" w:rsidRPr="001C0E1B" w:rsidRDefault="00AD7575" w:rsidP="00AD7575">
            <w:pPr>
              <w:pStyle w:val="TAL"/>
              <w:rPr>
                <w:ins w:id="876" w:author="OPPO" w:date="2022-09-26T11:28:00Z"/>
                <w:rFonts w:cs="Arial"/>
              </w:rPr>
            </w:pPr>
          </w:p>
        </w:tc>
      </w:tr>
      <w:tr w:rsidR="00AD7575" w:rsidRPr="001C0E1B" w14:paraId="127E9AFA" w14:textId="77777777" w:rsidTr="00025E2D">
        <w:trPr>
          <w:cantSplit/>
          <w:trHeight w:val="187"/>
          <w:ins w:id="877"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0FC6005D" w14:textId="77777777" w:rsidR="00AD7575" w:rsidRPr="001C0E1B" w:rsidRDefault="00AD7575" w:rsidP="00AD7575">
            <w:pPr>
              <w:pStyle w:val="TAL"/>
              <w:rPr>
                <w:ins w:id="878" w:author="OPPO" w:date="2022-09-26T11:28:00Z"/>
                <w:rFonts w:cs="Arial"/>
              </w:rPr>
            </w:pPr>
            <w:ins w:id="879" w:author="OPPO" w:date="2022-09-26T11:2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A089F37" w14:textId="77777777" w:rsidR="00AD7575" w:rsidRPr="001C0E1B" w:rsidRDefault="00AD7575" w:rsidP="00AD7575">
            <w:pPr>
              <w:pStyle w:val="TAL"/>
              <w:rPr>
                <w:ins w:id="880" w:author="OPPO" w:date="2022-09-26T11:28:00Z"/>
                <w:rFonts w:cs="Arial"/>
              </w:rPr>
            </w:pPr>
            <w:ins w:id="881" w:author="OPPO" w:date="2022-09-26T11:2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7D0D9FE" w14:textId="4EDA5973" w:rsidR="00AD7575" w:rsidRPr="001C0E1B" w:rsidRDefault="00AD7575" w:rsidP="00AD7575">
            <w:pPr>
              <w:pStyle w:val="TAL"/>
              <w:rPr>
                <w:ins w:id="882" w:author="OPPO" w:date="2022-09-26T11:28:00Z"/>
              </w:rPr>
            </w:pPr>
            <w:ins w:id="883" w:author="OPPO" w:date="2022-09-26T11:28:00Z">
              <w:r w:rsidRPr="001C0E1B">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2247DD63" w14:textId="77777777" w:rsidR="00AD7575" w:rsidRPr="001C0E1B" w:rsidRDefault="00AD7575" w:rsidP="00AD7575">
            <w:pPr>
              <w:pStyle w:val="TAL"/>
              <w:rPr>
                <w:ins w:id="884" w:author="OPPO" w:date="2022-09-26T11:28:00Z"/>
                <w:rFonts w:cs="Arial"/>
              </w:rPr>
            </w:pPr>
            <w:ins w:id="885" w:author="OPPO" w:date="2022-09-26T11:28: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3A04D909" w14:textId="77777777" w:rsidR="00AD7575" w:rsidRPr="001C0E1B" w:rsidRDefault="00AD7575" w:rsidP="00AD7575">
            <w:pPr>
              <w:pStyle w:val="TAL"/>
              <w:rPr>
                <w:ins w:id="886" w:author="OPPO" w:date="2022-09-26T11:28:00Z"/>
                <w:rFonts w:cs="Arial"/>
                <w:lang w:eastAsia="zh-CN"/>
              </w:rPr>
            </w:pPr>
            <w:ins w:id="887" w:author="OPPO" w:date="2022-09-26T11:28:00Z">
              <w:r w:rsidRPr="001C0E1B">
                <w:rPr>
                  <w:rFonts w:cs="Arial"/>
                  <w:lang w:eastAsia="zh-CN"/>
                </w:rPr>
                <w:t>10</w:t>
              </w:r>
            </w:ins>
          </w:p>
        </w:tc>
        <w:tc>
          <w:tcPr>
            <w:tcW w:w="2977" w:type="dxa"/>
            <w:tcBorders>
              <w:top w:val="single" w:sz="4" w:space="0" w:color="auto"/>
              <w:left w:val="single" w:sz="4" w:space="0" w:color="auto"/>
              <w:bottom w:val="single" w:sz="4" w:space="0" w:color="auto"/>
              <w:right w:val="single" w:sz="4" w:space="0" w:color="auto"/>
            </w:tcBorders>
          </w:tcPr>
          <w:p w14:paraId="6706FF57" w14:textId="77777777" w:rsidR="00AD7575" w:rsidRPr="001C0E1B" w:rsidRDefault="00AD7575" w:rsidP="00AD7575">
            <w:pPr>
              <w:pStyle w:val="TAL"/>
              <w:rPr>
                <w:ins w:id="888" w:author="OPPO" w:date="2022-09-26T11:28:00Z"/>
                <w:rFonts w:cs="Arial"/>
              </w:rPr>
            </w:pPr>
          </w:p>
        </w:tc>
      </w:tr>
    </w:tbl>
    <w:p w14:paraId="1E0C31A7" w14:textId="77777777" w:rsidR="001F67BE" w:rsidRPr="001C0E1B" w:rsidRDefault="001F67BE" w:rsidP="001F67BE">
      <w:pPr>
        <w:rPr>
          <w:ins w:id="889" w:author="OPPO" w:date="2022-09-26T11:28:00Z"/>
        </w:rPr>
      </w:pPr>
    </w:p>
    <w:p w14:paraId="54D99C6C" w14:textId="32F797C9" w:rsidR="001F67BE" w:rsidRPr="001C0E1B" w:rsidRDefault="001F67BE" w:rsidP="001F67BE">
      <w:pPr>
        <w:pStyle w:val="TH"/>
        <w:rPr>
          <w:ins w:id="890" w:author="OPPO" w:date="2022-09-26T11:28:00Z"/>
        </w:rPr>
      </w:pPr>
      <w:ins w:id="891" w:author="OPPO" w:date="2022-09-26T11:28:00Z">
        <w:r w:rsidRPr="001C0E1B">
          <w:lastRenderedPageBreak/>
          <w:t>Table A.</w:t>
        </w:r>
      </w:ins>
      <w:ins w:id="892" w:author="OPPO" w:date="2022-09-26T11:34:00Z">
        <w:r w:rsidR="00411A16" w:rsidRPr="00411A16">
          <w:t>14.5.1.5.2</w:t>
        </w:r>
        <w:r w:rsidR="00411A16" w:rsidRPr="001C0E1B">
          <w:t xml:space="preserve"> </w:t>
        </w:r>
      </w:ins>
      <w:ins w:id="893" w:author="OPPO" w:date="2022-09-26T11:28:00Z">
        <w:r w:rsidRPr="001C0E1B">
          <w:t xml:space="preserve">-3: NR Cell specific test parameters for SA intra-frequency event triggered reporting with </w:t>
        </w:r>
      </w:ins>
      <w:ins w:id="894" w:author="OPPO" w:date="2022-09-26T11:37:00Z">
        <w:r w:rsidR="00B27860">
          <w:t>single measurement</w:t>
        </w:r>
      </w:ins>
      <w:ins w:id="895" w:author="OPPO" w:date="2022-09-26T11:28:00Z">
        <w:r w:rsidRPr="001C0E1B">
          <w:t xml:space="preserve"> gap for </w:t>
        </w:r>
        <w:proofErr w:type="spellStart"/>
        <w:r w:rsidRPr="001C0E1B">
          <w:t>PCell</w:t>
        </w:r>
        <w:proofErr w:type="spellEnd"/>
        <w:r w:rsidRPr="001C0E1B">
          <w:t xml:space="preserve"> in FR1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F67BE" w:rsidRPr="001C0E1B" w14:paraId="701D76B9" w14:textId="77777777" w:rsidTr="00025E2D">
        <w:trPr>
          <w:cantSplit/>
          <w:trHeight w:val="187"/>
          <w:jc w:val="center"/>
          <w:ins w:id="896" w:author="OPPO" w:date="2022-09-26T11:28:00Z"/>
        </w:trPr>
        <w:tc>
          <w:tcPr>
            <w:tcW w:w="1668" w:type="dxa"/>
            <w:tcBorders>
              <w:top w:val="single" w:sz="4" w:space="0" w:color="auto"/>
              <w:left w:val="single" w:sz="4" w:space="0" w:color="auto"/>
              <w:bottom w:val="nil"/>
              <w:right w:val="single" w:sz="4" w:space="0" w:color="auto"/>
            </w:tcBorders>
            <w:shd w:val="clear" w:color="auto" w:fill="auto"/>
            <w:hideMark/>
          </w:tcPr>
          <w:p w14:paraId="3B52C363" w14:textId="77777777" w:rsidR="001F67BE" w:rsidRPr="001C0E1B" w:rsidRDefault="001F67BE" w:rsidP="00025E2D">
            <w:pPr>
              <w:pStyle w:val="TAH"/>
              <w:rPr>
                <w:ins w:id="897" w:author="OPPO" w:date="2022-09-26T11:28:00Z"/>
                <w:rFonts w:cs="Arial"/>
              </w:rPr>
            </w:pPr>
            <w:ins w:id="898" w:author="OPPO" w:date="2022-09-26T11:28: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11E72DF" w14:textId="77777777" w:rsidR="001F67BE" w:rsidRPr="001C0E1B" w:rsidRDefault="001F67BE" w:rsidP="00025E2D">
            <w:pPr>
              <w:pStyle w:val="TAH"/>
              <w:rPr>
                <w:ins w:id="899" w:author="OPPO" w:date="2022-09-26T11:28:00Z"/>
              </w:rPr>
            </w:pPr>
            <w:ins w:id="900" w:author="OPPO" w:date="2022-09-26T11:2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829C0E9" w14:textId="77777777" w:rsidR="001F67BE" w:rsidRPr="001C0E1B" w:rsidRDefault="001F67BE" w:rsidP="00025E2D">
            <w:pPr>
              <w:pStyle w:val="TAH"/>
              <w:rPr>
                <w:ins w:id="901" w:author="OPPO" w:date="2022-09-26T11:28:00Z"/>
                <w:lang w:eastAsia="zh-CN"/>
              </w:rPr>
            </w:pPr>
            <w:ins w:id="902" w:author="OPPO" w:date="2022-09-26T11:2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DA73B3" w14:textId="77777777" w:rsidR="001F67BE" w:rsidRPr="001C0E1B" w:rsidRDefault="001F67BE" w:rsidP="00025E2D">
            <w:pPr>
              <w:pStyle w:val="TAH"/>
              <w:rPr>
                <w:ins w:id="903" w:author="OPPO" w:date="2022-09-26T11:28:00Z"/>
                <w:rFonts w:cs="Arial"/>
              </w:rPr>
            </w:pPr>
            <w:ins w:id="904" w:author="OPPO" w:date="2022-09-26T11:2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9577B0" w14:textId="77777777" w:rsidR="001F67BE" w:rsidRPr="001C0E1B" w:rsidRDefault="001F67BE" w:rsidP="00025E2D">
            <w:pPr>
              <w:pStyle w:val="TAH"/>
              <w:rPr>
                <w:ins w:id="905" w:author="OPPO" w:date="2022-09-26T11:28:00Z"/>
                <w:lang w:eastAsia="zh-CN"/>
              </w:rPr>
            </w:pPr>
            <w:ins w:id="906" w:author="OPPO" w:date="2022-09-26T11:28:00Z">
              <w:r w:rsidRPr="001C0E1B">
                <w:rPr>
                  <w:lang w:eastAsia="zh-CN"/>
                </w:rPr>
                <w:t>Cell 2</w:t>
              </w:r>
            </w:ins>
          </w:p>
        </w:tc>
      </w:tr>
      <w:tr w:rsidR="001F67BE" w:rsidRPr="001C0E1B" w14:paraId="7A03C485" w14:textId="77777777" w:rsidTr="00025E2D">
        <w:trPr>
          <w:cantSplit/>
          <w:trHeight w:val="187"/>
          <w:jc w:val="center"/>
          <w:ins w:id="907" w:author="OPPO" w:date="2022-09-26T11:2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560849A" w14:textId="77777777" w:rsidR="001F67BE" w:rsidRPr="001C0E1B" w:rsidRDefault="001F67BE" w:rsidP="00025E2D">
            <w:pPr>
              <w:pStyle w:val="TAH"/>
              <w:rPr>
                <w:ins w:id="908" w:author="OPPO" w:date="2022-09-26T11:2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2CBE947" w14:textId="77777777" w:rsidR="001F67BE" w:rsidRPr="001C0E1B" w:rsidRDefault="001F67BE" w:rsidP="00025E2D">
            <w:pPr>
              <w:pStyle w:val="TAH"/>
              <w:rPr>
                <w:ins w:id="909" w:author="OPPO" w:date="2022-09-26T11:2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3C120C2" w14:textId="77777777" w:rsidR="001F67BE" w:rsidRPr="001C0E1B" w:rsidRDefault="001F67BE" w:rsidP="00025E2D">
            <w:pPr>
              <w:pStyle w:val="TAH"/>
              <w:rPr>
                <w:ins w:id="910" w:author="OPPO" w:date="2022-09-26T11:2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31295C1" w14:textId="77777777" w:rsidR="001F67BE" w:rsidRPr="001C0E1B" w:rsidRDefault="001F67BE" w:rsidP="00025E2D">
            <w:pPr>
              <w:pStyle w:val="TAH"/>
              <w:rPr>
                <w:ins w:id="911" w:author="OPPO" w:date="2022-09-26T11:28:00Z"/>
                <w:lang w:eastAsia="zh-CN"/>
              </w:rPr>
            </w:pPr>
            <w:ins w:id="912" w:author="OPPO" w:date="2022-09-26T11:2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B0800E2" w14:textId="77777777" w:rsidR="001F67BE" w:rsidRPr="001C0E1B" w:rsidRDefault="001F67BE" w:rsidP="00025E2D">
            <w:pPr>
              <w:pStyle w:val="TAH"/>
              <w:rPr>
                <w:ins w:id="913" w:author="OPPO" w:date="2022-09-26T11:28:00Z"/>
                <w:lang w:eastAsia="zh-CN"/>
              </w:rPr>
            </w:pPr>
            <w:ins w:id="914" w:author="OPPO" w:date="2022-09-26T11:2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D168391" w14:textId="77777777" w:rsidR="001F67BE" w:rsidRPr="001C0E1B" w:rsidRDefault="001F67BE" w:rsidP="00025E2D">
            <w:pPr>
              <w:pStyle w:val="TAH"/>
              <w:rPr>
                <w:ins w:id="915" w:author="OPPO" w:date="2022-09-26T11:28:00Z"/>
                <w:lang w:eastAsia="zh-CN"/>
              </w:rPr>
            </w:pPr>
            <w:ins w:id="916" w:author="OPPO" w:date="2022-09-26T11:2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3C2249E" w14:textId="77777777" w:rsidR="001F67BE" w:rsidRPr="001C0E1B" w:rsidRDefault="001F67BE" w:rsidP="00025E2D">
            <w:pPr>
              <w:pStyle w:val="TAH"/>
              <w:rPr>
                <w:ins w:id="917" w:author="OPPO" w:date="2022-09-26T11:28:00Z"/>
                <w:lang w:eastAsia="zh-CN"/>
              </w:rPr>
            </w:pPr>
            <w:ins w:id="918" w:author="OPPO" w:date="2022-09-26T11:28:00Z">
              <w:r w:rsidRPr="001C0E1B">
                <w:rPr>
                  <w:lang w:eastAsia="zh-CN"/>
                </w:rPr>
                <w:t>T2</w:t>
              </w:r>
            </w:ins>
          </w:p>
        </w:tc>
      </w:tr>
      <w:tr w:rsidR="00987D84" w:rsidRPr="001C0E1B" w14:paraId="4B6303B1" w14:textId="77777777" w:rsidTr="002F069D">
        <w:trPr>
          <w:cantSplit/>
          <w:trHeight w:val="187"/>
          <w:jc w:val="center"/>
          <w:ins w:id="919" w:author="OPPO" w:date="2022-09-26T11:28:00Z"/>
        </w:trPr>
        <w:tc>
          <w:tcPr>
            <w:tcW w:w="1668" w:type="dxa"/>
            <w:tcBorders>
              <w:top w:val="single" w:sz="4" w:space="0" w:color="auto"/>
              <w:left w:val="single" w:sz="4" w:space="0" w:color="auto"/>
              <w:bottom w:val="nil"/>
              <w:right w:val="single" w:sz="4" w:space="0" w:color="auto"/>
            </w:tcBorders>
            <w:shd w:val="clear" w:color="auto" w:fill="auto"/>
          </w:tcPr>
          <w:p w14:paraId="7D971DB8" w14:textId="5A77CBF2" w:rsidR="00987D84" w:rsidRPr="009656C7" w:rsidRDefault="00987D84" w:rsidP="00987D84">
            <w:pPr>
              <w:pStyle w:val="TAL"/>
              <w:rPr>
                <w:ins w:id="920" w:author="OPPO" w:date="2022-09-26T11:28:00Z"/>
                <w:lang w:eastAsia="zh-CN"/>
              </w:rPr>
            </w:pPr>
            <w:ins w:id="921" w:author="OPPO" w:date="2022-09-26T11:48:00Z">
              <w:r w:rsidRPr="009656C7">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295C2257" w14:textId="77777777" w:rsidR="00987D84" w:rsidRPr="009656C7" w:rsidRDefault="00987D84" w:rsidP="00987D84">
            <w:pPr>
              <w:pStyle w:val="TAC"/>
              <w:rPr>
                <w:ins w:id="922" w:author="OPPO" w:date="2022-09-26T11:28:00Z"/>
              </w:rPr>
            </w:pPr>
          </w:p>
        </w:tc>
        <w:tc>
          <w:tcPr>
            <w:tcW w:w="1701" w:type="dxa"/>
            <w:tcBorders>
              <w:top w:val="single" w:sz="4" w:space="0" w:color="auto"/>
              <w:left w:val="single" w:sz="4" w:space="0" w:color="auto"/>
              <w:bottom w:val="single" w:sz="4" w:space="0" w:color="auto"/>
              <w:right w:val="single" w:sz="4" w:space="0" w:color="auto"/>
            </w:tcBorders>
          </w:tcPr>
          <w:p w14:paraId="4E9E3F3E" w14:textId="40D7E2D3" w:rsidR="00987D84" w:rsidRPr="009656C7" w:rsidRDefault="00987D84" w:rsidP="00987D84">
            <w:pPr>
              <w:pStyle w:val="TAC"/>
              <w:rPr>
                <w:ins w:id="923" w:author="OPPO" w:date="2022-09-26T11:28:00Z"/>
                <w:rFonts w:cs="v4.2.0"/>
                <w:lang w:eastAsia="zh-CN"/>
              </w:rPr>
            </w:pPr>
            <w:ins w:id="924" w:author="OPPO" w:date="2022-09-26T11:48:00Z">
              <w:r w:rsidRPr="009656C7">
                <w:rPr>
                  <w:rFonts w:cs="v4.2.0" w:hint="eastAsia"/>
                  <w:lang w:eastAsia="zh-CN"/>
                </w:rPr>
                <w:t>1</w:t>
              </w:r>
              <w:r w:rsidRPr="009656C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27ED0CFC" w14:textId="35257F50" w:rsidR="00987D84" w:rsidRPr="009656C7" w:rsidRDefault="00987D84" w:rsidP="00987D84">
            <w:pPr>
              <w:pStyle w:val="TAC"/>
              <w:rPr>
                <w:ins w:id="925" w:author="OPPO" w:date="2022-09-26T11:28:00Z"/>
                <w:rFonts w:cs="v4.2.0"/>
                <w:lang w:eastAsia="zh-CN"/>
              </w:rPr>
            </w:pPr>
            <w:ins w:id="926" w:author="OPPO" w:date="2022-09-26T11:48:00Z">
              <w:r w:rsidRPr="009656C7">
                <w:rPr>
                  <w:bCs/>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4C17E2C2" w14:textId="7A91DE8D" w:rsidR="00987D84" w:rsidRPr="009656C7" w:rsidRDefault="00987D84" w:rsidP="00987D84">
            <w:pPr>
              <w:pStyle w:val="TAC"/>
              <w:rPr>
                <w:ins w:id="927" w:author="OPPO" w:date="2022-09-26T11:28:00Z"/>
                <w:rFonts w:cs="v4.2.0"/>
                <w:lang w:eastAsia="zh-CN"/>
              </w:rPr>
            </w:pPr>
            <w:ins w:id="928" w:author="OPPO" w:date="2022-09-26T11:48:00Z">
              <w:r w:rsidRPr="009656C7">
                <w:rPr>
                  <w:bCs/>
                  <w:lang w:eastAsia="zh-CN"/>
                </w:rPr>
                <w:t>SSB.1 FR1</w:t>
              </w:r>
            </w:ins>
          </w:p>
        </w:tc>
      </w:tr>
      <w:tr w:rsidR="00987D84" w:rsidRPr="001C0E1B" w14:paraId="2654A535" w14:textId="77777777" w:rsidTr="00025E2D">
        <w:trPr>
          <w:cantSplit/>
          <w:trHeight w:val="187"/>
          <w:jc w:val="center"/>
          <w:ins w:id="929" w:author="OPPO" w:date="2022-09-26T11:48:00Z"/>
        </w:trPr>
        <w:tc>
          <w:tcPr>
            <w:tcW w:w="1668" w:type="dxa"/>
            <w:tcBorders>
              <w:top w:val="single" w:sz="4" w:space="0" w:color="auto"/>
              <w:left w:val="single" w:sz="4" w:space="0" w:color="auto"/>
              <w:bottom w:val="nil"/>
              <w:right w:val="single" w:sz="4" w:space="0" w:color="auto"/>
            </w:tcBorders>
            <w:shd w:val="clear" w:color="auto" w:fill="auto"/>
          </w:tcPr>
          <w:p w14:paraId="020A49E1" w14:textId="4913B3CB" w:rsidR="00987D84" w:rsidRPr="009656C7" w:rsidRDefault="00987D84" w:rsidP="00987D84">
            <w:pPr>
              <w:pStyle w:val="TAL"/>
              <w:rPr>
                <w:ins w:id="930" w:author="OPPO" w:date="2022-09-26T11:48:00Z"/>
                <w:lang w:eastAsia="zh-CN"/>
              </w:rPr>
            </w:pPr>
            <w:ins w:id="931" w:author="OPPO" w:date="2022-09-26T11:48:00Z">
              <w:r w:rsidRPr="009656C7">
                <w:rPr>
                  <w:lang w:eastAsia="zh-CN"/>
                </w:rPr>
                <w:t>SMTC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FC0EAF8" w14:textId="77777777" w:rsidR="00987D84" w:rsidRPr="009656C7" w:rsidRDefault="00987D84" w:rsidP="00987D84">
            <w:pPr>
              <w:pStyle w:val="TAC"/>
              <w:rPr>
                <w:ins w:id="932" w:author="OPPO" w:date="2022-09-26T11:48:00Z"/>
              </w:rPr>
            </w:pPr>
          </w:p>
        </w:tc>
        <w:tc>
          <w:tcPr>
            <w:tcW w:w="1701" w:type="dxa"/>
            <w:tcBorders>
              <w:top w:val="single" w:sz="4" w:space="0" w:color="auto"/>
              <w:left w:val="single" w:sz="4" w:space="0" w:color="auto"/>
              <w:bottom w:val="single" w:sz="4" w:space="0" w:color="auto"/>
              <w:right w:val="single" w:sz="4" w:space="0" w:color="auto"/>
            </w:tcBorders>
          </w:tcPr>
          <w:p w14:paraId="070308B6" w14:textId="13E5543B" w:rsidR="00987D84" w:rsidRPr="009656C7" w:rsidRDefault="00987D84" w:rsidP="00987D84">
            <w:pPr>
              <w:pStyle w:val="TAC"/>
              <w:rPr>
                <w:ins w:id="933" w:author="OPPO" w:date="2022-09-26T11:48:00Z"/>
                <w:rFonts w:cs="v4.2.0"/>
                <w:lang w:eastAsia="zh-CN"/>
              </w:rPr>
            </w:pPr>
            <w:ins w:id="934" w:author="OPPO" w:date="2022-09-26T11:48:00Z">
              <w:r w:rsidRPr="009656C7">
                <w:rPr>
                  <w:bCs/>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A71E5B7" w14:textId="5FDD1AF9" w:rsidR="00987D84" w:rsidRPr="009656C7" w:rsidDel="00821B2B" w:rsidRDefault="00987D84" w:rsidP="00987D84">
            <w:pPr>
              <w:pStyle w:val="TAC"/>
              <w:rPr>
                <w:ins w:id="935" w:author="OPPO" w:date="2022-09-26T11:48:00Z"/>
                <w:lang w:eastAsia="ja-JP"/>
              </w:rPr>
            </w:pPr>
            <w:ins w:id="936" w:author="OPPO" w:date="2022-09-26T11:48:00Z">
              <w:r w:rsidRPr="009656C7">
                <w:rPr>
                  <w:bCs/>
                  <w:lang w:eastAsia="zh-CN"/>
                </w:rPr>
                <w:t>SMTC.2</w:t>
              </w:r>
            </w:ins>
          </w:p>
        </w:tc>
        <w:tc>
          <w:tcPr>
            <w:tcW w:w="1842" w:type="dxa"/>
            <w:gridSpan w:val="2"/>
            <w:tcBorders>
              <w:top w:val="single" w:sz="4" w:space="0" w:color="auto"/>
              <w:left w:val="single" w:sz="4" w:space="0" w:color="auto"/>
              <w:bottom w:val="single" w:sz="4" w:space="0" w:color="auto"/>
              <w:right w:val="single" w:sz="4" w:space="0" w:color="auto"/>
            </w:tcBorders>
          </w:tcPr>
          <w:p w14:paraId="1E866EC8" w14:textId="40609D7F" w:rsidR="00987D84" w:rsidRPr="009656C7" w:rsidDel="00821B2B" w:rsidRDefault="00987D84" w:rsidP="00987D84">
            <w:pPr>
              <w:pStyle w:val="TAC"/>
              <w:rPr>
                <w:ins w:id="937" w:author="OPPO" w:date="2022-09-26T11:48:00Z"/>
                <w:lang w:eastAsia="ja-JP"/>
              </w:rPr>
            </w:pPr>
            <w:ins w:id="938" w:author="OPPO" w:date="2022-09-26T11:48:00Z">
              <w:r w:rsidRPr="009656C7">
                <w:rPr>
                  <w:bCs/>
                  <w:lang w:eastAsia="zh-CN"/>
                </w:rPr>
                <w:t>SMTC.2</w:t>
              </w:r>
            </w:ins>
          </w:p>
        </w:tc>
      </w:tr>
      <w:tr w:rsidR="00987D84" w:rsidRPr="001C0E1B" w14:paraId="3D1C9FA7" w14:textId="77777777" w:rsidTr="00025E2D">
        <w:trPr>
          <w:cantSplit/>
          <w:trHeight w:val="187"/>
          <w:jc w:val="center"/>
          <w:ins w:id="939" w:author="OPPO" w:date="2022-09-26T11:48:00Z"/>
        </w:trPr>
        <w:tc>
          <w:tcPr>
            <w:tcW w:w="1668" w:type="dxa"/>
            <w:tcBorders>
              <w:top w:val="single" w:sz="4" w:space="0" w:color="auto"/>
              <w:left w:val="single" w:sz="4" w:space="0" w:color="auto"/>
              <w:bottom w:val="nil"/>
              <w:right w:val="single" w:sz="4" w:space="0" w:color="auto"/>
            </w:tcBorders>
            <w:shd w:val="clear" w:color="auto" w:fill="auto"/>
          </w:tcPr>
          <w:p w14:paraId="00B6EB59" w14:textId="5586DF36" w:rsidR="00987D84" w:rsidRPr="009656C7" w:rsidRDefault="00987D84" w:rsidP="00987D84">
            <w:pPr>
              <w:pStyle w:val="TAL"/>
              <w:rPr>
                <w:ins w:id="940" w:author="OPPO" w:date="2022-09-26T11:48:00Z"/>
                <w:lang w:eastAsia="zh-CN"/>
              </w:rPr>
            </w:pPr>
            <w:ins w:id="941" w:author="OPPO" w:date="2022-09-26T11:48:00Z">
              <w:r w:rsidRPr="009656C7">
                <w:rPr>
                  <w:lang w:eastAsia="zh-CN"/>
                </w:rPr>
                <w:t>CSI-RS parameters</w:t>
              </w:r>
            </w:ins>
          </w:p>
        </w:tc>
        <w:tc>
          <w:tcPr>
            <w:tcW w:w="1701" w:type="dxa"/>
            <w:tcBorders>
              <w:top w:val="single" w:sz="4" w:space="0" w:color="auto"/>
              <w:left w:val="single" w:sz="4" w:space="0" w:color="auto"/>
              <w:bottom w:val="nil"/>
              <w:right w:val="single" w:sz="4" w:space="0" w:color="auto"/>
            </w:tcBorders>
            <w:shd w:val="clear" w:color="auto" w:fill="auto"/>
          </w:tcPr>
          <w:p w14:paraId="046F5F25" w14:textId="77777777" w:rsidR="00987D84" w:rsidRPr="009656C7" w:rsidRDefault="00987D84" w:rsidP="00987D84">
            <w:pPr>
              <w:pStyle w:val="TAC"/>
              <w:rPr>
                <w:ins w:id="942" w:author="OPPO" w:date="2022-09-26T11:48:00Z"/>
              </w:rPr>
            </w:pPr>
          </w:p>
        </w:tc>
        <w:tc>
          <w:tcPr>
            <w:tcW w:w="1701" w:type="dxa"/>
            <w:tcBorders>
              <w:top w:val="single" w:sz="4" w:space="0" w:color="auto"/>
              <w:left w:val="single" w:sz="4" w:space="0" w:color="auto"/>
              <w:bottom w:val="single" w:sz="4" w:space="0" w:color="auto"/>
              <w:right w:val="single" w:sz="4" w:space="0" w:color="auto"/>
            </w:tcBorders>
          </w:tcPr>
          <w:p w14:paraId="3FA1CF8E" w14:textId="322DFECC" w:rsidR="00987D84" w:rsidRPr="009656C7" w:rsidRDefault="00987D84" w:rsidP="00987D84">
            <w:pPr>
              <w:pStyle w:val="TAC"/>
              <w:rPr>
                <w:ins w:id="943" w:author="OPPO" w:date="2022-09-26T11:48:00Z"/>
                <w:rFonts w:cs="v4.2.0"/>
                <w:lang w:eastAsia="zh-CN"/>
              </w:rPr>
            </w:pPr>
            <w:ins w:id="944" w:author="OPPO" w:date="2022-09-26T11:48:00Z">
              <w:r w:rsidRPr="009656C7">
                <w:rPr>
                  <w:bCs/>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3DA45A01" w14:textId="2994AC55" w:rsidR="00987D84" w:rsidRPr="009656C7" w:rsidDel="00821B2B" w:rsidRDefault="00987D84" w:rsidP="00987D84">
            <w:pPr>
              <w:pStyle w:val="TAC"/>
              <w:rPr>
                <w:ins w:id="945" w:author="OPPO" w:date="2022-09-26T11:48:00Z"/>
                <w:lang w:eastAsia="ja-JP"/>
              </w:rPr>
            </w:pPr>
            <w:ins w:id="946" w:author="OPPO" w:date="2022-09-26T11:48:00Z">
              <w:r w:rsidRPr="009656C7">
                <w:rPr>
                  <w:rFonts w:cs="v4.2.0"/>
                  <w:bCs/>
                  <w:lang w:eastAsia="zh-CN"/>
                </w:rPr>
                <w:t>CSI-RS.1.2 FDD</w:t>
              </w:r>
              <w:r w:rsidRPr="009656C7">
                <w:t xml:space="preserve"> </w:t>
              </w:r>
              <w:r w:rsidRPr="009656C7">
                <w:rPr>
                  <w:rFonts w:cs="v4.2.0"/>
                  <w:bCs/>
                  <w:lang w:eastAsia="zh-CN"/>
                </w:rPr>
                <w:t>resource #0</w:t>
              </w:r>
            </w:ins>
          </w:p>
        </w:tc>
        <w:tc>
          <w:tcPr>
            <w:tcW w:w="1842" w:type="dxa"/>
            <w:gridSpan w:val="2"/>
            <w:tcBorders>
              <w:top w:val="single" w:sz="4" w:space="0" w:color="auto"/>
              <w:left w:val="single" w:sz="4" w:space="0" w:color="auto"/>
              <w:bottom w:val="single" w:sz="4" w:space="0" w:color="auto"/>
              <w:right w:val="single" w:sz="4" w:space="0" w:color="auto"/>
            </w:tcBorders>
          </w:tcPr>
          <w:p w14:paraId="651DA3AA" w14:textId="47A3F2A6" w:rsidR="00987D84" w:rsidRPr="009656C7" w:rsidDel="00821B2B" w:rsidRDefault="00987D84" w:rsidP="00987D84">
            <w:pPr>
              <w:pStyle w:val="TAC"/>
              <w:rPr>
                <w:ins w:id="947" w:author="OPPO" w:date="2022-09-26T11:48:00Z"/>
                <w:lang w:eastAsia="ja-JP"/>
              </w:rPr>
            </w:pPr>
            <w:ins w:id="948" w:author="OPPO" w:date="2022-09-26T11:48:00Z">
              <w:r w:rsidRPr="009656C7">
                <w:rPr>
                  <w:rFonts w:cs="v4.2.0"/>
                  <w:lang w:eastAsia="zh-CN"/>
                </w:rPr>
                <w:t>N/A</w:t>
              </w:r>
            </w:ins>
          </w:p>
        </w:tc>
      </w:tr>
      <w:tr w:rsidR="00987D84" w:rsidRPr="001C0E1B" w14:paraId="45EFAC31" w14:textId="77777777" w:rsidTr="00025E2D">
        <w:trPr>
          <w:cantSplit/>
          <w:trHeight w:val="187"/>
          <w:jc w:val="center"/>
          <w:ins w:id="949" w:author="OPPO" w:date="2022-09-26T11:28:00Z"/>
        </w:trPr>
        <w:tc>
          <w:tcPr>
            <w:tcW w:w="1668" w:type="dxa"/>
            <w:tcBorders>
              <w:top w:val="single" w:sz="4" w:space="0" w:color="auto"/>
              <w:left w:val="single" w:sz="4" w:space="0" w:color="auto"/>
              <w:bottom w:val="nil"/>
              <w:right w:val="single" w:sz="4" w:space="0" w:color="auto"/>
            </w:tcBorders>
            <w:shd w:val="clear" w:color="auto" w:fill="auto"/>
            <w:hideMark/>
          </w:tcPr>
          <w:p w14:paraId="1F12DDF0" w14:textId="77777777" w:rsidR="00987D84" w:rsidRPr="001C0E1B" w:rsidRDefault="00987D84" w:rsidP="00987D84">
            <w:pPr>
              <w:pStyle w:val="TAL"/>
              <w:rPr>
                <w:ins w:id="950" w:author="OPPO" w:date="2022-09-26T11:28:00Z"/>
                <w:lang w:eastAsia="zh-CN"/>
              </w:rPr>
            </w:pPr>
            <w:ins w:id="951" w:author="OPPO" w:date="2022-09-26T11:2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1D911DC" w14:textId="77777777" w:rsidR="00987D84" w:rsidRPr="001C0E1B" w:rsidRDefault="00987D84" w:rsidP="00987D84">
            <w:pPr>
              <w:pStyle w:val="TAC"/>
              <w:rPr>
                <w:ins w:id="952" w:author="OPPO" w:date="2022-09-26T11: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8EFE4F" w14:textId="09384B03" w:rsidR="00987D84" w:rsidRPr="001C0E1B" w:rsidRDefault="00987D84" w:rsidP="00987D84">
            <w:pPr>
              <w:pStyle w:val="TAC"/>
              <w:rPr>
                <w:ins w:id="953" w:author="OPPO" w:date="2022-09-26T11:28:00Z"/>
                <w:rFonts w:cs="v4.2.0"/>
                <w:lang w:eastAsia="zh-CN"/>
              </w:rPr>
            </w:pPr>
            <w:ins w:id="954" w:author="OPPO" w:date="2022-09-26T11:38:00Z">
              <w:r w:rsidRPr="00BE0E39">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BF1149" w14:textId="77777777" w:rsidR="00987D84" w:rsidRPr="001C0E1B" w:rsidRDefault="00987D84" w:rsidP="00987D84">
            <w:pPr>
              <w:pStyle w:val="TAC"/>
              <w:rPr>
                <w:ins w:id="955" w:author="OPPO" w:date="2022-09-26T11:28:00Z"/>
                <w:rFonts w:cs="v4.2.0"/>
                <w:lang w:eastAsia="zh-CN"/>
              </w:rPr>
            </w:pPr>
            <w:ins w:id="956" w:author="OPPO" w:date="2022-09-26T11:28: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C070FA3" w14:textId="77777777" w:rsidR="00987D84" w:rsidRPr="001C0E1B" w:rsidRDefault="00987D84" w:rsidP="00987D84">
            <w:pPr>
              <w:pStyle w:val="TAC"/>
              <w:rPr>
                <w:ins w:id="957" w:author="OPPO" w:date="2022-09-26T11:28:00Z"/>
                <w:rFonts w:cs="v4.2.0"/>
                <w:lang w:eastAsia="zh-CN"/>
              </w:rPr>
            </w:pPr>
            <w:ins w:id="958" w:author="OPPO" w:date="2022-09-26T11:28:00Z">
              <w:r w:rsidRPr="001C0E1B">
                <w:rPr>
                  <w:rFonts w:cs="v4.2.0"/>
                  <w:lang w:eastAsia="zh-CN"/>
                </w:rPr>
                <w:t>N/A</w:t>
              </w:r>
            </w:ins>
          </w:p>
        </w:tc>
      </w:tr>
      <w:tr w:rsidR="00987D84" w:rsidRPr="001C0E1B" w14:paraId="514FC86C" w14:textId="77777777" w:rsidTr="00025E2D">
        <w:trPr>
          <w:cantSplit/>
          <w:trHeight w:val="187"/>
          <w:jc w:val="center"/>
          <w:ins w:id="959" w:author="OPPO" w:date="2022-09-26T11:28:00Z"/>
        </w:trPr>
        <w:tc>
          <w:tcPr>
            <w:tcW w:w="1668" w:type="dxa"/>
            <w:tcBorders>
              <w:top w:val="single" w:sz="4" w:space="0" w:color="auto"/>
              <w:left w:val="single" w:sz="4" w:space="0" w:color="auto"/>
              <w:bottom w:val="nil"/>
              <w:right w:val="single" w:sz="4" w:space="0" w:color="auto"/>
            </w:tcBorders>
            <w:shd w:val="clear" w:color="auto" w:fill="auto"/>
            <w:hideMark/>
          </w:tcPr>
          <w:p w14:paraId="6B861CF5" w14:textId="77777777" w:rsidR="00987D84" w:rsidRPr="001C0E1B" w:rsidRDefault="00987D84" w:rsidP="00987D84">
            <w:pPr>
              <w:pStyle w:val="TAL"/>
              <w:rPr>
                <w:ins w:id="960" w:author="OPPO" w:date="2022-09-26T11:28:00Z"/>
                <w:lang w:eastAsia="zh-CN"/>
              </w:rPr>
            </w:pPr>
            <w:ins w:id="961" w:author="OPPO" w:date="2022-09-26T11:2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311CD55" w14:textId="77777777" w:rsidR="00987D84" w:rsidRPr="001C0E1B" w:rsidRDefault="00987D84" w:rsidP="00987D84">
            <w:pPr>
              <w:pStyle w:val="TAC"/>
              <w:rPr>
                <w:ins w:id="962" w:author="OPPO" w:date="2022-09-26T11:28:00Z"/>
              </w:rPr>
            </w:pPr>
          </w:p>
        </w:tc>
        <w:tc>
          <w:tcPr>
            <w:tcW w:w="1701" w:type="dxa"/>
            <w:tcBorders>
              <w:top w:val="single" w:sz="4" w:space="0" w:color="auto"/>
              <w:left w:val="single" w:sz="4" w:space="0" w:color="auto"/>
              <w:bottom w:val="single" w:sz="4" w:space="0" w:color="auto"/>
              <w:right w:val="single" w:sz="4" w:space="0" w:color="auto"/>
            </w:tcBorders>
            <w:hideMark/>
          </w:tcPr>
          <w:p w14:paraId="2CFEDFC4" w14:textId="4BAD4FAB" w:rsidR="00987D84" w:rsidRPr="001C0E1B" w:rsidRDefault="00987D84" w:rsidP="00987D84">
            <w:pPr>
              <w:pStyle w:val="TAC"/>
              <w:rPr>
                <w:ins w:id="963" w:author="OPPO" w:date="2022-09-26T11:28:00Z"/>
                <w:rFonts w:cs="v4.2.0"/>
                <w:lang w:eastAsia="zh-CN"/>
              </w:rPr>
            </w:pPr>
            <w:ins w:id="964" w:author="OPPO" w:date="2022-09-26T11:38:00Z">
              <w:r w:rsidRPr="00BE0E39">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DB2A49" w14:textId="77777777" w:rsidR="00987D84" w:rsidRPr="001C0E1B" w:rsidRDefault="00987D84" w:rsidP="00987D84">
            <w:pPr>
              <w:pStyle w:val="TAC"/>
              <w:rPr>
                <w:ins w:id="965" w:author="OPPO" w:date="2022-09-26T11:28:00Z"/>
                <w:rFonts w:cs="v4.2.0"/>
                <w:lang w:eastAsia="zh-CN"/>
              </w:rPr>
            </w:pPr>
            <w:ins w:id="966" w:author="OPPO" w:date="2022-09-26T11:28: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F20252" w14:textId="77777777" w:rsidR="00987D84" w:rsidRPr="001C0E1B" w:rsidRDefault="00987D84" w:rsidP="00987D84">
            <w:pPr>
              <w:pStyle w:val="TAC"/>
              <w:rPr>
                <w:ins w:id="967" w:author="OPPO" w:date="2022-09-26T11:28:00Z"/>
                <w:rFonts w:cs="v4.2.0"/>
                <w:lang w:eastAsia="zh-CN"/>
              </w:rPr>
            </w:pPr>
            <w:ins w:id="968" w:author="OPPO" w:date="2022-09-26T11:28:00Z">
              <w:r w:rsidRPr="006F4D85">
                <w:rPr>
                  <w:rFonts w:cs="v4.2.0"/>
                  <w:lang w:eastAsia="zh-CN"/>
                </w:rPr>
                <w:t>N/A</w:t>
              </w:r>
            </w:ins>
          </w:p>
        </w:tc>
      </w:tr>
      <w:tr w:rsidR="00987D84" w:rsidRPr="001C0E1B" w14:paraId="68B64E13" w14:textId="77777777" w:rsidTr="00025E2D">
        <w:trPr>
          <w:cantSplit/>
          <w:trHeight w:val="187"/>
          <w:jc w:val="center"/>
          <w:ins w:id="969" w:author="OPPO" w:date="2022-09-26T11:28:00Z"/>
        </w:trPr>
        <w:tc>
          <w:tcPr>
            <w:tcW w:w="1668" w:type="dxa"/>
            <w:tcBorders>
              <w:top w:val="single" w:sz="4" w:space="0" w:color="auto"/>
              <w:left w:val="single" w:sz="4" w:space="0" w:color="auto"/>
              <w:bottom w:val="nil"/>
              <w:right w:val="single" w:sz="4" w:space="0" w:color="auto"/>
            </w:tcBorders>
            <w:shd w:val="clear" w:color="auto" w:fill="auto"/>
            <w:hideMark/>
          </w:tcPr>
          <w:p w14:paraId="45CD9221" w14:textId="77777777" w:rsidR="00987D84" w:rsidRPr="001C0E1B" w:rsidRDefault="00987D84" w:rsidP="00987D84">
            <w:pPr>
              <w:pStyle w:val="TAL"/>
              <w:rPr>
                <w:ins w:id="970" w:author="OPPO" w:date="2022-09-26T11:28:00Z"/>
                <w:lang w:eastAsia="zh-CN"/>
              </w:rPr>
            </w:pPr>
            <w:ins w:id="971" w:author="OPPO" w:date="2022-09-26T11:2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A6BDBD1" w14:textId="77777777" w:rsidR="00987D84" w:rsidRPr="001C0E1B" w:rsidRDefault="00987D84" w:rsidP="00987D84">
            <w:pPr>
              <w:pStyle w:val="TAC"/>
              <w:rPr>
                <w:ins w:id="972" w:author="OPPO" w:date="2022-09-26T11:28:00Z"/>
              </w:rPr>
            </w:pPr>
          </w:p>
        </w:tc>
        <w:tc>
          <w:tcPr>
            <w:tcW w:w="1701" w:type="dxa"/>
            <w:tcBorders>
              <w:top w:val="single" w:sz="4" w:space="0" w:color="auto"/>
              <w:left w:val="single" w:sz="4" w:space="0" w:color="auto"/>
              <w:bottom w:val="single" w:sz="4" w:space="0" w:color="auto"/>
              <w:right w:val="single" w:sz="4" w:space="0" w:color="auto"/>
            </w:tcBorders>
            <w:hideMark/>
          </w:tcPr>
          <w:p w14:paraId="16DCED58" w14:textId="013962E1" w:rsidR="00987D84" w:rsidRPr="001C0E1B" w:rsidRDefault="00987D84" w:rsidP="00987D84">
            <w:pPr>
              <w:pStyle w:val="TAC"/>
              <w:rPr>
                <w:ins w:id="973" w:author="OPPO" w:date="2022-09-26T11:28:00Z"/>
                <w:rFonts w:cs="v4.2.0"/>
                <w:lang w:eastAsia="zh-CN"/>
              </w:rPr>
            </w:pPr>
            <w:ins w:id="974" w:author="OPPO" w:date="2022-09-26T11:38:00Z">
              <w:r w:rsidRPr="00BE0E39">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8A0BBB" w14:textId="77777777" w:rsidR="00987D84" w:rsidRPr="001C0E1B" w:rsidRDefault="00987D84" w:rsidP="00987D84">
            <w:pPr>
              <w:pStyle w:val="TAC"/>
              <w:rPr>
                <w:ins w:id="975" w:author="OPPO" w:date="2022-09-26T11:28:00Z"/>
                <w:rFonts w:cs="v4.2.0"/>
                <w:lang w:eastAsia="zh-CN"/>
              </w:rPr>
            </w:pPr>
            <w:ins w:id="976" w:author="OPPO" w:date="2022-09-26T11:28: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F0D8B4" w14:textId="77777777" w:rsidR="00987D84" w:rsidRPr="001C0E1B" w:rsidRDefault="00987D84" w:rsidP="00987D84">
            <w:pPr>
              <w:pStyle w:val="TAC"/>
              <w:rPr>
                <w:ins w:id="977" w:author="OPPO" w:date="2022-09-26T11:28:00Z"/>
                <w:rFonts w:cs="v4.2.0"/>
                <w:lang w:eastAsia="zh-CN"/>
              </w:rPr>
            </w:pPr>
            <w:ins w:id="978" w:author="OPPO" w:date="2022-09-26T11:28:00Z">
              <w:r w:rsidRPr="006F4D85">
                <w:rPr>
                  <w:rFonts w:cs="v4.2.0"/>
                  <w:lang w:eastAsia="zh-CN"/>
                </w:rPr>
                <w:t>N/A</w:t>
              </w:r>
            </w:ins>
          </w:p>
        </w:tc>
      </w:tr>
      <w:tr w:rsidR="00987D84" w:rsidRPr="001C0E1B" w14:paraId="14491430" w14:textId="77777777" w:rsidTr="00025E2D">
        <w:trPr>
          <w:cantSplit/>
          <w:trHeight w:val="187"/>
          <w:jc w:val="center"/>
          <w:ins w:id="979"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651C3342" w14:textId="77777777" w:rsidR="00987D84" w:rsidRPr="001C0E1B" w:rsidRDefault="00987D84" w:rsidP="00987D84">
            <w:pPr>
              <w:pStyle w:val="TAL"/>
              <w:rPr>
                <w:ins w:id="980" w:author="OPPO" w:date="2022-09-26T11:28:00Z"/>
              </w:rPr>
            </w:pPr>
            <w:ins w:id="981" w:author="OPPO" w:date="2022-09-26T11:2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05E768EF" w14:textId="77777777" w:rsidR="00987D84" w:rsidRPr="001C0E1B" w:rsidRDefault="00987D84" w:rsidP="00987D84">
            <w:pPr>
              <w:pStyle w:val="TAC"/>
              <w:rPr>
                <w:ins w:id="982" w:author="OPPO" w:date="2022-09-26T11:28:00Z"/>
              </w:rPr>
            </w:pPr>
          </w:p>
        </w:tc>
        <w:tc>
          <w:tcPr>
            <w:tcW w:w="1701" w:type="dxa"/>
            <w:tcBorders>
              <w:top w:val="single" w:sz="4" w:space="0" w:color="auto"/>
              <w:left w:val="single" w:sz="4" w:space="0" w:color="auto"/>
              <w:bottom w:val="single" w:sz="4" w:space="0" w:color="auto"/>
              <w:right w:val="single" w:sz="4" w:space="0" w:color="auto"/>
            </w:tcBorders>
            <w:hideMark/>
          </w:tcPr>
          <w:p w14:paraId="19B15944" w14:textId="27CE309D" w:rsidR="00987D84" w:rsidRPr="001C0E1B" w:rsidRDefault="00987D84" w:rsidP="00987D84">
            <w:pPr>
              <w:pStyle w:val="TAC"/>
              <w:rPr>
                <w:ins w:id="983" w:author="OPPO" w:date="2022-09-26T11:28:00Z"/>
              </w:rPr>
            </w:pPr>
            <w:ins w:id="984" w:author="OPPO" w:date="2022-09-26T11:28: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BA4145" w14:textId="77777777" w:rsidR="00987D84" w:rsidRPr="001C0E1B" w:rsidRDefault="00987D84" w:rsidP="00987D84">
            <w:pPr>
              <w:pStyle w:val="TAC"/>
              <w:rPr>
                <w:ins w:id="985" w:author="OPPO" w:date="2022-09-26T11:28:00Z"/>
                <w:rFonts w:cs="v4.2.0"/>
              </w:rPr>
            </w:pPr>
            <w:ins w:id="986" w:author="OPPO" w:date="2022-09-26T11:2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66DD6A" w14:textId="77777777" w:rsidR="00987D84" w:rsidRPr="001C0E1B" w:rsidRDefault="00987D84" w:rsidP="00987D84">
            <w:pPr>
              <w:pStyle w:val="TAC"/>
              <w:rPr>
                <w:ins w:id="987" w:author="OPPO" w:date="2022-09-26T11:28:00Z"/>
              </w:rPr>
            </w:pPr>
            <w:ins w:id="988" w:author="OPPO" w:date="2022-09-26T11:28:00Z">
              <w:r w:rsidRPr="001C0E1B">
                <w:t>OP.1</w:t>
              </w:r>
            </w:ins>
          </w:p>
        </w:tc>
      </w:tr>
      <w:tr w:rsidR="00987D84" w:rsidRPr="001C0E1B" w14:paraId="60967C85" w14:textId="77777777" w:rsidTr="00025E2D">
        <w:trPr>
          <w:cantSplit/>
          <w:trHeight w:val="187"/>
          <w:jc w:val="center"/>
          <w:ins w:id="989" w:author="OPPO" w:date="2022-09-26T11:28:00Z"/>
        </w:trPr>
        <w:tc>
          <w:tcPr>
            <w:tcW w:w="1668" w:type="dxa"/>
            <w:tcBorders>
              <w:top w:val="single" w:sz="4" w:space="0" w:color="auto"/>
              <w:left w:val="single" w:sz="4" w:space="0" w:color="auto"/>
              <w:bottom w:val="nil"/>
              <w:right w:val="single" w:sz="4" w:space="0" w:color="auto"/>
            </w:tcBorders>
            <w:shd w:val="clear" w:color="auto" w:fill="auto"/>
          </w:tcPr>
          <w:p w14:paraId="52981F66" w14:textId="77777777" w:rsidR="00987D84" w:rsidRPr="001C0E1B" w:rsidRDefault="00987D84" w:rsidP="00987D84">
            <w:pPr>
              <w:pStyle w:val="TAL"/>
              <w:rPr>
                <w:ins w:id="990" w:author="OPPO" w:date="2022-09-26T11:28:00Z"/>
                <w:bCs/>
              </w:rPr>
            </w:pPr>
            <w:ins w:id="991" w:author="OPPO" w:date="2022-09-26T11:28: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30F95B1B" w14:textId="77777777" w:rsidR="00987D84" w:rsidRPr="001C0E1B" w:rsidRDefault="00987D84" w:rsidP="00987D84">
            <w:pPr>
              <w:pStyle w:val="TAC"/>
              <w:rPr>
                <w:ins w:id="992" w:author="OPPO" w:date="2022-09-26T11:28:00Z"/>
              </w:rPr>
            </w:pPr>
          </w:p>
        </w:tc>
        <w:tc>
          <w:tcPr>
            <w:tcW w:w="1701" w:type="dxa"/>
            <w:tcBorders>
              <w:top w:val="single" w:sz="4" w:space="0" w:color="auto"/>
              <w:left w:val="single" w:sz="4" w:space="0" w:color="auto"/>
              <w:bottom w:val="single" w:sz="4" w:space="0" w:color="auto"/>
              <w:right w:val="single" w:sz="4" w:space="0" w:color="auto"/>
            </w:tcBorders>
          </w:tcPr>
          <w:p w14:paraId="6928E67C" w14:textId="0595DEB8" w:rsidR="00987D84" w:rsidRPr="001C0E1B" w:rsidRDefault="00987D84" w:rsidP="00987D84">
            <w:pPr>
              <w:pStyle w:val="TAC"/>
              <w:rPr>
                <w:ins w:id="993" w:author="OPPO" w:date="2022-09-26T11:28:00Z"/>
                <w:rFonts w:cs="v4.2.0"/>
                <w:lang w:eastAsia="zh-CN"/>
              </w:rPr>
            </w:pPr>
            <w:ins w:id="994" w:author="OPPO" w:date="2022-09-26T11:38: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611F0E6B" w14:textId="77777777" w:rsidR="00987D84" w:rsidRPr="001C0E1B" w:rsidRDefault="00987D84" w:rsidP="00987D84">
            <w:pPr>
              <w:pStyle w:val="TAC"/>
              <w:rPr>
                <w:ins w:id="995" w:author="OPPO" w:date="2022-09-26T11:28:00Z"/>
              </w:rPr>
            </w:pPr>
            <w:ins w:id="996" w:author="OPPO" w:date="2022-09-26T11:28: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7F7903DF" w14:textId="77777777" w:rsidR="00987D84" w:rsidRPr="001C0E1B" w:rsidRDefault="00987D84" w:rsidP="00987D84">
            <w:pPr>
              <w:pStyle w:val="TAC"/>
              <w:rPr>
                <w:ins w:id="997" w:author="OPPO" w:date="2022-09-26T11:28:00Z"/>
              </w:rPr>
            </w:pPr>
            <w:ins w:id="998" w:author="OPPO" w:date="2022-09-26T11:28:00Z">
              <w:r w:rsidRPr="001C0E1B">
                <w:rPr>
                  <w:rFonts w:cs="v4.2.0"/>
                  <w:lang w:eastAsia="zh-CN"/>
                </w:rPr>
                <w:t>N/A</w:t>
              </w:r>
            </w:ins>
          </w:p>
        </w:tc>
      </w:tr>
      <w:tr w:rsidR="00987D84" w:rsidRPr="001C0E1B" w14:paraId="7E8D89DF" w14:textId="77777777" w:rsidTr="00612CC0">
        <w:trPr>
          <w:cantSplit/>
          <w:trHeight w:val="187"/>
          <w:jc w:val="center"/>
          <w:ins w:id="999"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7601033A" w14:textId="51EF76D6" w:rsidR="00987D84" w:rsidRPr="001C0E1B" w:rsidRDefault="00987D84" w:rsidP="00987D84">
            <w:pPr>
              <w:pStyle w:val="TAL"/>
              <w:rPr>
                <w:ins w:id="1000" w:author="OPPO" w:date="2022-09-26T11:28:00Z"/>
                <w:bCs/>
                <w:lang w:eastAsia="zh-CN"/>
              </w:rPr>
            </w:pPr>
            <w:ins w:id="1001" w:author="OPPO" w:date="2022-09-26T11:28: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FE5B17F" w14:textId="77777777" w:rsidR="00987D84" w:rsidRPr="001C0E1B" w:rsidRDefault="00987D84" w:rsidP="00987D84">
            <w:pPr>
              <w:pStyle w:val="TAC"/>
              <w:rPr>
                <w:ins w:id="1002" w:author="OPPO" w:date="2022-09-26T11:28:00Z"/>
              </w:rPr>
            </w:pPr>
          </w:p>
        </w:tc>
        <w:tc>
          <w:tcPr>
            <w:tcW w:w="1701" w:type="dxa"/>
            <w:tcBorders>
              <w:top w:val="single" w:sz="4" w:space="0" w:color="auto"/>
              <w:left w:val="single" w:sz="4" w:space="0" w:color="auto"/>
              <w:bottom w:val="single" w:sz="4" w:space="0" w:color="auto"/>
              <w:right w:val="single" w:sz="4" w:space="0" w:color="auto"/>
            </w:tcBorders>
          </w:tcPr>
          <w:p w14:paraId="49D71E7E" w14:textId="618DE008" w:rsidR="00987D84" w:rsidRPr="001C0E1B" w:rsidRDefault="00987D84" w:rsidP="00987D84">
            <w:pPr>
              <w:pStyle w:val="TAC"/>
              <w:rPr>
                <w:ins w:id="1003" w:author="OPPO" w:date="2022-09-26T11:28:00Z"/>
                <w:rFonts w:cs="v4.2.0"/>
                <w:lang w:eastAsia="zh-CN"/>
              </w:rPr>
            </w:pPr>
            <w:ins w:id="1004" w:author="OPPO" w:date="2022-09-26T11:38:00Z">
              <w:r w:rsidRPr="00BE0E39">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B99AF1" w14:textId="77777777" w:rsidR="00987D84" w:rsidRPr="001C0E1B" w:rsidRDefault="00987D84" w:rsidP="00987D84">
            <w:pPr>
              <w:pStyle w:val="TAC"/>
              <w:rPr>
                <w:ins w:id="1005" w:author="OPPO" w:date="2022-09-26T11:28:00Z"/>
              </w:rPr>
            </w:pPr>
            <w:ins w:id="1006" w:author="OPPO" w:date="2022-09-26T11:2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7A0137" w14:textId="77777777" w:rsidR="00987D84" w:rsidRPr="001C0E1B" w:rsidRDefault="00987D84" w:rsidP="00987D84">
            <w:pPr>
              <w:pStyle w:val="TAC"/>
              <w:rPr>
                <w:ins w:id="1007" w:author="OPPO" w:date="2022-09-26T11:28:00Z"/>
              </w:rPr>
            </w:pPr>
            <w:ins w:id="1008" w:author="OPPO" w:date="2022-09-26T11:28:00Z">
              <w:r w:rsidRPr="001C0E1B">
                <w:rPr>
                  <w:rFonts w:cs="v4.2.0"/>
                  <w:lang w:eastAsia="zh-CN"/>
                </w:rPr>
                <w:t>DLBWP.0.1 ULBWP.0.1</w:t>
              </w:r>
            </w:ins>
          </w:p>
        </w:tc>
      </w:tr>
      <w:tr w:rsidR="00987D84" w:rsidRPr="001C0E1B" w14:paraId="7C9CA74E" w14:textId="77777777" w:rsidTr="00612CC0">
        <w:trPr>
          <w:cantSplit/>
          <w:trHeight w:val="187"/>
          <w:jc w:val="center"/>
          <w:ins w:id="1009"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16EF29A0" w14:textId="77777777" w:rsidR="00987D84" w:rsidRPr="001C0E1B" w:rsidRDefault="00987D84" w:rsidP="00987D84">
            <w:pPr>
              <w:pStyle w:val="TAL"/>
              <w:rPr>
                <w:ins w:id="1010" w:author="OPPO" w:date="2022-09-26T11:28:00Z"/>
                <w:bCs/>
                <w:lang w:eastAsia="zh-CN"/>
              </w:rPr>
            </w:pPr>
            <w:ins w:id="1011" w:author="OPPO" w:date="2022-09-26T11:2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01C8B1B" w14:textId="77777777" w:rsidR="00987D84" w:rsidRPr="001C0E1B" w:rsidRDefault="00987D84" w:rsidP="00987D84">
            <w:pPr>
              <w:pStyle w:val="TAC"/>
              <w:rPr>
                <w:ins w:id="1012" w:author="OPPO" w:date="2022-09-26T11:28:00Z"/>
              </w:rPr>
            </w:pPr>
          </w:p>
        </w:tc>
        <w:tc>
          <w:tcPr>
            <w:tcW w:w="1701" w:type="dxa"/>
            <w:tcBorders>
              <w:top w:val="single" w:sz="4" w:space="0" w:color="auto"/>
              <w:left w:val="single" w:sz="4" w:space="0" w:color="auto"/>
              <w:bottom w:val="single" w:sz="4" w:space="0" w:color="auto"/>
              <w:right w:val="single" w:sz="4" w:space="0" w:color="auto"/>
            </w:tcBorders>
          </w:tcPr>
          <w:p w14:paraId="12117C8E" w14:textId="1AD86CAC" w:rsidR="00987D84" w:rsidRPr="001C0E1B" w:rsidRDefault="00987D84" w:rsidP="00987D84">
            <w:pPr>
              <w:pStyle w:val="TAC"/>
              <w:rPr>
                <w:ins w:id="1013" w:author="OPPO" w:date="2022-09-26T11:28:00Z"/>
                <w:rFonts w:cs="v4.2.0"/>
                <w:lang w:eastAsia="zh-CN"/>
              </w:rPr>
            </w:pPr>
            <w:ins w:id="1014" w:author="OPPO" w:date="2022-09-26T11:38:00Z">
              <w:r w:rsidRPr="00BE0E39">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E3FCDF" w14:textId="77777777" w:rsidR="00987D84" w:rsidRPr="001C0E1B" w:rsidRDefault="00987D84" w:rsidP="00987D84">
            <w:pPr>
              <w:pStyle w:val="TAC"/>
              <w:rPr>
                <w:ins w:id="1015" w:author="OPPO" w:date="2022-09-26T11:28:00Z"/>
              </w:rPr>
            </w:pPr>
            <w:ins w:id="1016" w:author="OPPO" w:date="2022-09-26T11:28: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68D413" w14:textId="77777777" w:rsidR="00987D84" w:rsidRPr="001C0E1B" w:rsidRDefault="00987D84" w:rsidP="00987D84">
            <w:pPr>
              <w:pStyle w:val="TAC"/>
              <w:rPr>
                <w:ins w:id="1017" w:author="OPPO" w:date="2022-09-26T11:28:00Z"/>
              </w:rPr>
            </w:pPr>
            <w:ins w:id="1018" w:author="OPPO" w:date="2022-09-26T11:28:00Z">
              <w:r w:rsidRPr="001C0E1B">
                <w:rPr>
                  <w:rFonts w:cs="v4.2.0"/>
                  <w:lang w:eastAsia="zh-CN"/>
                </w:rPr>
                <w:t>DLBWP.1.1</w:t>
              </w:r>
            </w:ins>
          </w:p>
        </w:tc>
      </w:tr>
      <w:tr w:rsidR="00987D84" w:rsidRPr="001C0E1B" w14:paraId="799EA0FB" w14:textId="77777777" w:rsidTr="00612CC0">
        <w:trPr>
          <w:cantSplit/>
          <w:trHeight w:val="187"/>
          <w:jc w:val="center"/>
          <w:ins w:id="1019"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20CB4357" w14:textId="77777777" w:rsidR="00987D84" w:rsidRPr="001C0E1B" w:rsidRDefault="00987D84" w:rsidP="00987D84">
            <w:pPr>
              <w:pStyle w:val="TAL"/>
              <w:rPr>
                <w:ins w:id="1020" w:author="OPPO" w:date="2022-09-26T11:28:00Z"/>
                <w:bCs/>
                <w:lang w:eastAsia="zh-CN"/>
              </w:rPr>
            </w:pPr>
            <w:ins w:id="1021" w:author="OPPO" w:date="2022-09-26T11:2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0E31894" w14:textId="77777777" w:rsidR="00987D84" w:rsidRPr="001C0E1B" w:rsidRDefault="00987D84" w:rsidP="00987D84">
            <w:pPr>
              <w:pStyle w:val="TAC"/>
              <w:rPr>
                <w:ins w:id="1022" w:author="OPPO" w:date="2022-09-26T11:28:00Z"/>
              </w:rPr>
            </w:pPr>
          </w:p>
        </w:tc>
        <w:tc>
          <w:tcPr>
            <w:tcW w:w="1701" w:type="dxa"/>
            <w:tcBorders>
              <w:top w:val="single" w:sz="4" w:space="0" w:color="auto"/>
              <w:left w:val="single" w:sz="4" w:space="0" w:color="auto"/>
              <w:bottom w:val="single" w:sz="4" w:space="0" w:color="auto"/>
              <w:right w:val="single" w:sz="4" w:space="0" w:color="auto"/>
            </w:tcBorders>
          </w:tcPr>
          <w:p w14:paraId="1332B38B" w14:textId="7BCDCD2F" w:rsidR="00987D84" w:rsidRPr="001C0E1B" w:rsidRDefault="00987D84" w:rsidP="00987D84">
            <w:pPr>
              <w:pStyle w:val="TAC"/>
              <w:rPr>
                <w:ins w:id="1023" w:author="OPPO" w:date="2022-09-26T11:28:00Z"/>
                <w:rFonts w:cs="v4.2.0"/>
                <w:lang w:eastAsia="zh-CN"/>
              </w:rPr>
            </w:pPr>
            <w:ins w:id="1024" w:author="OPPO" w:date="2022-09-26T11:38:00Z">
              <w:r w:rsidRPr="00BE0E39">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1EA3CE" w14:textId="77777777" w:rsidR="00987D84" w:rsidRPr="001C0E1B" w:rsidRDefault="00987D84" w:rsidP="00987D84">
            <w:pPr>
              <w:pStyle w:val="TAC"/>
              <w:rPr>
                <w:ins w:id="1025" w:author="OPPO" w:date="2022-09-26T11:28:00Z"/>
                <w:rFonts w:cs="v4.2.0"/>
                <w:lang w:eastAsia="zh-CN"/>
              </w:rPr>
            </w:pPr>
            <w:ins w:id="1026" w:author="OPPO" w:date="2022-09-26T11:28:00Z">
              <w:r w:rsidRPr="001C0E1B">
                <w:rPr>
                  <w:rFonts w:cs="v4.2.0"/>
                  <w:lang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7ED42E" w14:textId="77777777" w:rsidR="00987D84" w:rsidRPr="001C0E1B" w:rsidRDefault="00987D84" w:rsidP="00987D84">
            <w:pPr>
              <w:pStyle w:val="TAC"/>
              <w:rPr>
                <w:ins w:id="1027" w:author="OPPO" w:date="2022-09-26T11:28:00Z"/>
                <w:rFonts w:cs="v4.2.0"/>
                <w:lang w:eastAsia="zh-CN"/>
              </w:rPr>
            </w:pPr>
            <w:ins w:id="1028" w:author="OPPO" w:date="2022-09-26T11:28:00Z">
              <w:r w:rsidRPr="001C0E1B">
                <w:rPr>
                  <w:rFonts w:cs="v4.2.0"/>
                  <w:lang w:eastAsia="zh-CN"/>
                </w:rPr>
                <w:t>ULBWP.1.1</w:t>
              </w:r>
            </w:ins>
          </w:p>
        </w:tc>
      </w:tr>
      <w:tr w:rsidR="00987D84" w:rsidRPr="001C0E1B" w14:paraId="6EA8954B" w14:textId="77777777" w:rsidTr="00612CC0">
        <w:trPr>
          <w:cantSplit/>
          <w:trHeight w:val="187"/>
          <w:jc w:val="center"/>
          <w:ins w:id="1029"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5592A6D5" w14:textId="77777777" w:rsidR="00987D84" w:rsidRPr="001C0E1B" w:rsidRDefault="00987D84" w:rsidP="00987D84">
            <w:pPr>
              <w:pStyle w:val="TAL"/>
              <w:rPr>
                <w:ins w:id="1030" w:author="OPPO" w:date="2022-09-26T11:28:00Z"/>
                <w:bCs/>
                <w:lang w:eastAsia="zh-CN"/>
              </w:rPr>
            </w:pPr>
            <w:ins w:id="1031" w:author="OPPO" w:date="2022-09-26T11:2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7617231A" w14:textId="77777777" w:rsidR="00987D84" w:rsidRPr="001C0E1B" w:rsidRDefault="00987D84" w:rsidP="00987D84">
            <w:pPr>
              <w:pStyle w:val="TAC"/>
              <w:rPr>
                <w:ins w:id="1032" w:author="OPPO" w:date="2022-09-26T11:28:00Z"/>
              </w:rPr>
            </w:pPr>
          </w:p>
        </w:tc>
        <w:tc>
          <w:tcPr>
            <w:tcW w:w="1701" w:type="dxa"/>
            <w:tcBorders>
              <w:top w:val="single" w:sz="4" w:space="0" w:color="auto"/>
              <w:left w:val="single" w:sz="4" w:space="0" w:color="auto"/>
              <w:bottom w:val="single" w:sz="4" w:space="0" w:color="auto"/>
              <w:right w:val="single" w:sz="4" w:space="0" w:color="auto"/>
            </w:tcBorders>
          </w:tcPr>
          <w:p w14:paraId="70AA8199" w14:textId="214587F3" w:rsidR="00987D84" w:rsidRPr="001C0E1B" w:rsidRDefault="00987D84" w:rsidP="00987D84">
            <w:pPr>
              <w:pStyle w:val="TAC"/>
              <w:rPr>
                <w:ins w:id="1033" w:author="OPPO" w:date="2022-09-26T11:28:00Z"/>
                <w:rFonts w:cs="v4.2.0"/>
                <w:lang w:eastAsia="zh-CN"/>
              </w:rPr>
            </w:pPr>
            <w:ins w:id="1034" w:author="OPPO" w:date="2022-09-26T11:38: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3AACD0" w14:textId="77777777" w:rsidR="00987D84" w:rsidRPr="001C0E1B" w:rsidRDefault="00987D84" w:rsidP="00987D84">
            <w:pPr>
              <w:pStyle w:val="TAC"/>
              <w:rPr>
                <w:ins w:id="1035" w:author="OPPO" w:date="2022-09-26T11:28:00Z"/>
                <w:rFonts w:cs="v4.2.0"/>
                <w:lang w:eastAsia="zh-CN"/>
              </w:rPr>
            </w:pPr>
            <w:ins w:id="1036" w:author="OPPO" w:date="2022-09-26T11:28: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04867F" w14:textId="77777777" w:rsidR="00987D84" w:rsidRPr="001C0E1B" w:rsidRDefault="00987D84" w:rsidP="00987D84">
            <w:pPr>
              <w:pStyle w:val="TAC"/>
              <w:rPr>
                <w:ins w:id="1037" w:author="OPPO" w:date="2022-09-26T11:28:00Z"/>
                <w:rFonts w:cs="v4.2.0"/>
                <w:lang w:eastAsia="zh-CN"/>
              </w:rPr>
            </w:pPr>
            <w:ins w:id="1038" w:author="OPPO" w:date="2022-09-26T11:28:00Z">
              <w:r w:rsidRPr="001C0E1B">
                <w:rPr>
                  <w:rFonts w:cs="v4.2.0"/>
                  <w:lang w:eastAsia="zh-CN"/>
                </w:rPr>
                <w:t>SSB</w:t>
              </w:r>
            </w:ins>
          </w:p>
        </w:tc>
      </w:tr>
      <w:tr w:rsidR="00987D84" w:rsidRPr="001C0E1B" w14:paraId="06B9B617" w14:textId="77777777" w:rsidTr="00612CC0">
        <w:trPr>
          <w:cantSplit/>
          <w:trHeight w:val="187"/>
          <w:jc w:val="center"/>
          <w:ins w:id="1039" w:author="OPPO" w:date="2022-09-26T11:28:00Z"/>
        </w:trPr>
        <w:tc>
          <w:tcPr>
            <w:tcW w:w="1668" w:type="dxa"/>
            <w:tcBorders>
              <w:top w:val="single" w:sz="4" w:space="0" w:color="auto"/>
              <w:left w:val="single" w:sz="4" w:space="0" w:color="auto"/>
              <w:bottom w:val="nil"/>
              <w:right w:val="single" w:sz="4" w:space="0" w:color="auto"/>
            </w:tcBorders>
            <w:shd w:val="clear" w:color="auto" w:fill="auto"/>
            <w:hideMark/>
          </w:tcPr>
          <w:p w14:paraId="5474524F" w14:textId="77777777" w:rsidR="00987D84" w:rsidRPr="001C0E1B" w:rsidRDefault="00987D84" w:rsidP="00987D84">
            <w:pPr>
              <w:pStyle w:val="TAL"/>
              <w:rPr>
                <w:ins w:id="1040" w:author="OPPO" w:date="2022-09-26T11:28:00Z"/>
                <w:rFonts w:cs="v4.2.0"/>
              </w:rPr>
            </w:pPr>
            <w:ins w:id="1041" w:author="OPPO" w:date="2022-09-26T11:28:00Z">
              <w:r w:rsidRPr="001C0E1B">
                <w:rPr>
                  <w:rFonts w:cs="v4.2.0"/>
                  <w:noProof/>
                  <w:position w:val="-12"/>
                  <w:lang w:eastAsia="zh-CN"/>
                </w:rPr>
                <w:drawing>
                  <wp:inline distT="0" distB="0" distL="0" distR="0" wp14:anchorId="60DA98C8" wp14:editId="3D241B6E">
                    <wp:extent cx="259080" cy="238125"/>
                    <wp:effectExtent l="0" t="0" r="7620" b="9525"/>
                    <wp:docPr id="3038" name="图片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D86887A" w14:textId="77777777" w:rsidR="00987D84" w:rsidRPr="001C0E1B" w:rsidRDefault="00987D84" w:rsidP="00987D84">
            <w:pPr>
              <w:pStyle w:val="TAC"/>
              <w:rPr>
                <w:ins w:id="1042" w:author="OPPO" w:date="2022-09-26T11:28:00Z"/>
                <w:rFonts w:cs="v4.2.0"/>
                <w:lang w:eastAsia="zh-CN"/>
              </w:rPr>
            </w:pPr>
            <w:ins w:id="1043" w:author="OPPO" w:date="2022-09-26T11:2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7D2E79BF" w14:textId="5FF8D04A" w:rsidR="00987D84" w:rsidRPr="001C0E1B" w:rsidRDefault="00987D84" w:rsidP="00987D84">
            <w:pPr>
              <w:pStyle w:val="TAC"/>
              <w:rPr>
                <w:ins w:id="1044" w:author="OPPO" w:date="2022-09-26T11:28:00Z"/>
                <w:rFonts w:cs="v4.2.0"/>
                <w:lang w:eastAsia="zh-CN"/>
              </w:rPr>
            </w:pPr>
            <w:ins w:id="1045" w:author="OPPO" w:date="2022-09-26T11:39:00Z">
              <w:r w:rsidRPr="001C0E1B">
                <w:rPr>
                  <w:rFonts w:cs="v4.2.0"/>
                  <w:lang w:eastAsia="zh-CN"/>
                </w:rPr>
                <w:t>1</w:t>
              </w:r>
              <w:r>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B0194E3" w14:textId="77777777" w:rsidR="00987D84" w:rsidRPr="001C0E1B" w:rsidRDefault="00987D84" w:rsidP="00987D84">
            <w:pPr>
              <w:pStyle w:val="TAC"/>
              <w:rPr>
                <w:ins w:id="1046" w:author="OPPO" w:date="2022-09-26T11:28:00Z"/>
                <w:rFonts w:cs="v4.2.0"/>
                <w:lang w:eastAsia="zh-CN"/>
              </w:rPr>
            </w:pPr>
            <w:ins w:id="1047" w:author="OPPO" w:date="2022-09-26T11:28:00Z">
              <w:r w:rsidRPr="001C0E1B">
                <w:rPr>
                  <w:rFonts w:cs="v4.2.0"/>
                  <w:lang w:eastAsia="zh-CN"/>
                </w:rPr>
                <w:t>-98</w:t>
              </w:r>
            </w:ins>
          </w:p>
        </w:tc>
      </w:tr>
      <w:tr w:rsidR="00987D84" w:rsidRPr="001C0E1B" w14:paraId="6E30F31A" w14:textId="77777777" w:rsidTr="00612CC0">
        <w:trPr>
          <w:cantSplit/>
          <w:trHeight w:val="187"/>
          <w:jc w:val="center"/>
          <w:ins w:id="1048" w:author="OPPO" w:date="2022-09-26T11:28:00Z"/>
        </w:trPr>
        <w:tc>
          <w:tcPr>
            <w:tcW w:w="1668" w:type="dxa"/>
            <w:tcBorders>
              <w:top w:val="single" w:sz="4" w:space="0" w:color="auto"/>
              <w:left w:val="single" w:sz="4" w:space="0" w:color="auto"/>
              <w:bottom w:val="nil"/>
              <w:right w:val="single" w:sz="4" w:space="0" w:color="auto"/>
            </w:tcBorders>
            <w:shd w:val="clear" w:color="auto" w:fill="auto"/>
            <w:hideMark/>
          </w:tcPr>
          <w:p w14:paraId="0E8A3F06" w14:textId="77777777" w:rsidR="00987D84" w:rsidRPr="001C0E1B" w:rsidRDefault="00987D84" w:rsidP="00987D84">
            <w:pPr>
              <w:pStyle w:val="TAL"/>
              <w:rPr>
                <w:ins w:id="1049" w:author="OPPO" w:date="2022-09-26T11:28:00Z"/>
              </w:rPr>
            </w:pPr>
            <w:ins w:id="1050" w:author="OPPO" w:date="2022-09-26T11:28:00Z">
              <w:r w:rsidRPr="001C0E1B">
                <w:rPr>
                  <w:rFonts w:cs="v4.2.0"/>
                  <w:noProof/>
                  <w:position w:val="-12"/>
                  <w:lang w:eastAsia="zh-CN"/>
                </w:rPr>
                <w:drawing>
                  <wp:inline distT="0" distB="0" distL="0" distR="0" wp14:anchorId="2D3D1E95" wp14:editId="1CCB08E2">
                    <wp:extent cx="259080" cy="238125"/>
                    <wp:effectExtent l="0" t="0" r="7620" b="9525"/>
                    <wp:docPr id="3037" name="图片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8A08B7D" w14:textId="77777777" w:rsidR="00987D84" w:rsidRPr="001C0E1B" w:rsidRDefault="00987D84" w:rsidP="00987D84">
            <w:pPr>
              <w:pStyle w:val="TAC"/>
              <w:rPr>
                <w:ins w:id="1051" w:author="OPPO" w:date="2022-09-26T11:28:00Z"/>
              </w:rPr>
            </w:pPr>
            <w:ins w:id="1052" w:author="OPPO" w:date="2022-09-26T11:2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72143118" w14:textId="675B84EA" w:rsidR="00987D84" w:rsidRPr="001C0E1B" w:rsidRDefault="00987D84" w:rsidP="00987D84">
            <w:pPr>
              <w:pStyle w:val="TAC"/>
              <w:rPr>
                <w:ins w:id="1053" w:author="OPPO" w:date="2022-09-26T11:28:00Z"/>
                <w:lang w:eastAsia="zh-CN"/>
              </w:rPr>
            </w:pPr>
            <w:ins w:id="1054" w:author="OPPO" w:date="2022-09-26T11:39:00Z">
              <w:r w:rsidRPr="00BE0E39">
                <w:rPr>
                  <w:rFonts w:cs="v4.2.0"/>
                  <w:lang w:eastAsia="zh-CN"/>
                </w:rPr>
                <w:t>1, 2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BAC5B23" w14:textId="77777777" w:rsidR="00987D84" w:rsidRPr="001C0E1B" w:rsidRDefault="00987D84" w:rsidP="00987D84">
            <w:pPr>
              <w:pStyle w:val="TAC"/>
              <w:rPr>
                <w:ins w:id="1055" w:author="OPPO" w:date="2022-09-26T11:28:00Z"/>
              </w:rPr>
            </w:pPr>
            <w:ins w:id="1056" w:author="OPPO" w:date="2022-09-26T11:28:00Z">
              <w:r w:rsidRPr="001C0E1B">
                <w:t>-98</w:t>
              </w:r>
            </w:ins>
          </w:p>
        </w:tc>
      </w:tr>
      <w:tr w:rsidR="00987D84" w:rsidRPr="001C0E1B" w14:paraId="1F302D84" w14:textId="77777777" w:rsidTr="00612CC0">
        <w:trPr>
          <w:cantSplit/>
          <w:trHeight w:val="187"/>
          <w:jc w:val="center"/>
          <w:ins w:id="1057" w:author="OPPO" w:date="2022-09-26T11:28:00Z"/>
        </w:trPr>
        <w:tc>
          <w:tcPr>
            <w:tcW w:w="1668" w:type="dxa"/>
            <w:tcBorders>
              <w:top w:val="single" w:sz="4" w:space="0" w:color="auto"/>
              <w:left w:val="single" w:sz="4" w:space="0" w:color="auto"/>
              <w:bottom w:val="nil"/>
              <w:right w:val="single" w:sz="4" w:space="0" w:color="auto"/>
            </w:tcBorders>
            <w:shd w:val="clear" w:color="auto" w:fill="auto"/>
            <w:hideMark/>
          </w:tcPr>
          <w:p w14:paraId="754A2AF9" w14:textId="77777777" w:rsidR="00987D84" w:rsidRPr="001C0E1B" w:rsidRDefault="00987D84" w:rsidP="00987D84">
            <w:pPr>
              <w:pStyle w:val="TAL"/>
              <w:rPr>
                <w:ins w:id="1058" w:author="OPPO" w:date="2022-09-26T11:28:00Z"/>
              </w:rPr>
            </w:pPr>
            <w:ins w:id="1059" w:author="OPPO" w:date="2022-09-26T11:28:00Z">
              <w:r w:rsidRPr="001C0E1B">
                <w:rPr>
                  <w:rFonts w:cs="v4.2.0"/>
                  <w:noProof/>
                  <w:position w:val="-12"/>
                  <w:lang w:eastAsia="zh-CN"/>
                </w:rPr>
                <w:drawing>
                  <wp:inline distT="0" distB="0" distL="0" distR="0" wp14:anchorId="342075E8" wp14:editId="5C581AC6">
                    <wp:extent cx="401955" cy="248285"/>
                    <wp:effectExtent l="0" t="0" r="0" b="0"/>
                    <wp:docPr id="3036" name="图片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95F9475" w14:textId="77777777" w:rsidR="00987D84" w:rsidRPr="001C0E1B" w:rsidRDefault="00987D84" w:rsidP="00987D84">
            <w:pPr>
              <w:pStyle w:val="TAC"/>
              <w:rPr>
                <w:ins w:id="1060" w:author="OPPO" w:date="2022-09-26T11:28:00Z"/>
              </w:rPr>
            </w:pPr>
            <w:ins w:id="1061" w:author="OPPO" w:date="2022-09-26T11:2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2CF2C0A" w14:textId="3D0703A3" w:rsidR="00987D84" w:rsidRPr="001C0E1B" w:rsidRDefault="00987D84" w:rsidP="00987D84">
            <w:pPr>
              <w:pStyle w:val="TAC"/>
              <w:rPr>
                <w:ins w:id="1062" w:author="OPPO" w:date="2022-09-26T11:28:00Z"/>
                <w:rFonts w:cs="v4.2.0"/>
                <w:lang w:eastAsia="zh-CN"/>
              </w:rPr>
            </w:pPr>
            <w:ins w:id="1063" w:author="OPPO" w:date="2022-09-26T11:39:00Z">
              <w:r w:rsidRPr="00BE0E39">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00D945D1" w14:textId="77777777" w:rsidR="00987D84" w:rsidRPr="001C0E1B" w:rsidRDefault="00987D84" w:rsidP="00987D84">
            <w:pPr>
              <w:pStyle w:val="TAC"/>
              <w:rPr>
                <w:ins w:id="1064" w:author="OPPO" w:date="2022-09-26T11:28:00Z"/>
              </w:rPr>
            </w:pPr>
            <w:ins w:id="1065" w:author="OPPO" w:date="2022-09-26T11:2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2A580FA9" w14:textId="77777777" w:rsidR="00987D84" w:rsidRPr="001C0E1B" w:rsidRDefault="00987D84" w:rsidP="00987D84">
            <w:pPr>
              <w:pStyle w:val="TAC"/>
              <w:rPr>
                <w:ins w:id="1066" w:author="OPPO" w:date="2022-09-26T11:28:00Z"/>
              </w:rPr>
            </w:pPr>
            <w:ins w:id="1067" w:author="OPPO" w:date="2022-09-26T11:28: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0F5D8ABC" w14:textId="77777777" w:rsidR="00987D84" w:rsidRPr="001C0E1B" w:rsidRDefault="00987D84" w:rsidP="00987D84">
            <w:pPr>
              <w:pStyle w:val="TAC"/>
              <w:rPr>
                <w:ins w:id="1068" w:author="OPPO" w:date="2022-09-26T11:28:00Z"/>
                <w:rFonts w:cs="v4.2.0"/>
                <w:lang w:eastAsia="zh-CN"/>
              </w:rPr>
            </w:pPr>
            <w:ins w:id="1069" w:author="OPPO" w:date="2022-09-26T11:2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2A00017" w14:textId="77777777" w:rsidR="00987D84" w:rsidRPr="001C0E1B" w:rsidRDefault="00987D84" w:rsidP="00987D84">
            <w:pPr>
              <w:pStyle w:val="TAC"/>
              <w:rPr>
                <w:ins w:id="1070" w:author="OPPO" w:date="2022-09-26T11:28:00Z"/>
                <w:rFonts w:cs="v4.2.0"/>
                <w:lang w:eastAsia="zh-CN"/>
              </w:rPr>
            </w:pPr>
            <w:ins w:id="1071" w:author="OPPO" w:date="2022-09-26T11:28:00Z">
              <w:r w:rsidRPr="001C0E1B">
                <w:rPr>
                  <w:rFonts w:cs="v4.2.0"/>
                  <w:lang w:eastAsia="zh-CN"/>
                </w:rPr>
                <w:t>-1.46</w:t>
              </w:r>
            </w:ins>
          </w:p>
        </w:tc>
      </w:tr>
      <w:tr w:rsidR="00987D84" w:rsidRPr="001C0E1B" w14:paraId="67CB6DB4" w14:textId="77777777" w:rsidTr="00612CC0">
        <w:trPr>
          <w:cantSplit/>
          <w:trHeight w:val="187"/>
          <w:jc w:val="center"/>
          <w:ins w:id="1072" w:author="OPPO" w:date="2022-09-26T11:28:00Z"/>
        </w:trPr>
        <w:tc>
          <w:tcPr>
            <w:tcW w:w="1668" w:type="dxa"/>
            <w:tcBorders>
              <w:top w:val="single" w:sz="4" w:space="0" w:color="auto"/>
              <w:left w:val="single" w:sz="4" w:space="0" w:color="auto"/>
              <w:bottom w:val="nil"/>
              <w:right w:val="single" w:sz="4" w:space="0" w:color="auto"/>
            </w:tcBorders>
            <w:shd w:val="clear" w:color="auto" w:fill="auto"/>
            <w:hideMark/>
          </w:tcPr>
          <w:p w14:paraId="0F9EB9F4" w14:textId="77777777" w:rsidR="00987D84" w:rsidRPr="001C0E1B" w:rsidRDefault="00987D84" w:rsidP="00987D84">
            <w:pPr>
              <w:pStyle w:val="TAL"/>
              <w:rPr>
                <w:ins w:id="1073" w:author="OPPO" w:date="2022-09-26T11:28:00Z"/>
              </w:rPr>
            </w:pPr>
            <w:ins w:id="1074" w:author="OPPO" w:date="2022-09-26T11:28:00Z">
              <w:r w:rsidRPr="001C0E1B">
                <w:rPr>
                  <w:rFonts w:cs="v4.2.0"/>
                  <w:noProof/>
                  <w:position w:val="-12"/>
                  <w:lang w:eastAsia="zh-CN"/>
                </w:rPr>
                <w:drawing>
                  <wp:inline distT="0" distB="0" distL="0" distR="0" wp14:anchorId="3B08016F" wp14:editId="3D2BE18E">
                    <wp:extent cx="512445" cy="248285"/>
                    <wp:effectExtent l="0" t="0" r="1905" b="0"/>
                    <wp:docPr id="3035" name="图片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7508C5F" w14:textId="77777777" w:rsidR="00987D84" w:rsidRPr="001C0E1B" w:rsidRDefault="00987D84" w:rsidP="00987D84">
            <w:pPr>
              <w:pStyle w:val="TAC"/>
              <w:rPr>
                <w:ins w:id="1075" w:author="OPPO" w:date="2022-09-26T11:28:00Z"/>
              </w:rPr>
            </w:pPr>
            <w:ins w:id="1076" w:author="OPPO" w:date="2022-09-26T11:2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8260455" w14:textId="51235D01" w:rsidR="00987D84" w:rsidRPr="001C0E1B" w:rsidRDefault="00987D84" w:rsidP="00987D84">
            <w:pPr>
              <w:pStyle w:val="TAC"/>
              <w:rPr>
                <w:ins w:id="1077" w:author="OPPO" w:date="2022-09-26T11:28:00Z"/>
                <w:rFonts w:cs="v4.2.0"/>
                <w:lang w:eastAsia="zh-CN"/>
              </w:rPr>
            </w:pPr>
            <w:ins w:id="1078" w:author="OPPO" w:date="2022-09-26T11:39:00Z">
              <w:r w:rsidRPr="00BE0E39">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75811953" w14:textId="77777777" w:rsidR="00987D84" w:rsidRPr="001C0E1B" w:rsidRDefault="00987D84" w:rsidP="00987D84">
            <w:pPr>
              <w:pStyle w:val="TAC"/>
              <w:rPr>
                <w:ins w:id="1079" w:author="OPPO" w:date="2022-09-26T11:28:00Z"/>
              </w:rPr>
            </w:pPr>
            <w:ins w:id="1080" w:author="OPPO" w:date="2022-09-26T11:2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74B58D4B" w14:textId="77777777" w:rsidR="00987D84" w:rsidRPr="001C0E1B" w:rsidRDefault="00987D84" w:rsidP="00987D84">
            <w:pPr>
              <w:pStyle w:val="TAC"/>
              <w:rPr>
                <w:ins w:id="1081" w:author="OPPO" w:date="2022-09-26T11:28:00Z"/>
              </w:rPr>
            </w:pPr>
            <w:ins w:id="1082" w:author="OPPO" w:date="2022-09-26T11:28: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73FA7818" w14:textId="77777777" w:rsidR="00987D84" w:rsidRPr="001C0E1B" w:rsidRDefault="00987D84" w:rsidP="00987D84">
            <w:pPr>
              <w:pStyle w:val="TAC"/>
              <w:rPr>
                <w:ins w:id="1083" w:author="OPPO" w:date="2022-09-26T11:28:00Z"/>
                <w:rFonts w:cs="v4.2.0"/>
              </w:rPr>
            </w:pPr>
            <w:ins w:id="1084" w:author="OPPO" w:date="2022-09-26T11:2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ADE28AD" w14:textId="77777777" w:rsidR="00987D84" w:rsidRPr="001C0E1B" w:rsidRDefault="00987D84" w:rsidP="00987D84">
            <w:pPr>
              <w:pStyle w:val="TAC"/>
              <w:rPr>
                <w:ins w:id="1085" w:author="OPPO" w:date="2022-09-26T11:28:00Z"/>
                <w:rFonts w:cs="v4.2.0"/>
              </w:rPr>
            </w:pPr>
            <w:ins w:id="1086" w:author="OPPO" w:date="2022-09-26T11:28:00Z">
              <w:r w:rsidRPr="001C0E1B">
                <w:rPr>
                  <w:rFonts w:cs="v4.2.0"/>
                </w:rPr>
                <w:t>4</w:t>
              </w:r>
            </w:ins>
          </w:p>
        </w:tc>
      </w:tr>
      <w:tr w:rsidR="00987D84" w:rsidRPr="001C0E1B" w14:paraId="67C9362B" w14:textId="77777777" w:rsidTr="00612CC0">
        <w:trPr>
          <w:cantSplit/>
          <w:trHeight w:val="187"/>
          <w:jc w:val="center"/>
          <w:ins w:id="1087" w:author="OPPO" w:date="2022-09-26T11:28:00Z"/>
        </w:trPr>
        <w:tc>
          <w:tcPr>
            <w:tcW w:w="1668" w:type="dxa"/>
            <w:tcBorders>
              <w:top w:val="single" w:sz="4" w:space="0" w:color="auto"/>
              <w:left w:val="single" w:sz="4" w:space="0" w:color="auto"/>
              <w:bottom w:val="nil"/>
              <w:right w:val="single" w:sz="4" w:space="0" w:color="auto"/>
            </w:tcBorders>
            <w:shd w:val="clear" w:color="auto" w:fill="auto"/>
            <w:hideMark/>
          </w:tcPr>
          <w:p w14:paraId="1A300CCD" w14:textId="77777777" w:rsidR="00987D84" w:rsidRPr="001C0E1B" w:rsidRDefault="00987D84" w:rsidP="00987D84">
            <w:pPr>
              <w:pStyle w:val="TAL"/>
              <w:rPr>
                <w:ins w:id="1088" w:author="OPPO" w:date="2022-09-26T11:28:00Z"/>
              </w:rPr>
            </w:pPr>
            <w:ins w:id="1089" w:author="OPPO" w:date="2022-09-26T11:2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4067E2D9" w14:textId="77777777" w:rsidR="00987D84" w:rsidRPr="001C0E1B" w:rsidRDefault="00987D84" w:rsidP="00987D84">
            <w:pPr>
              <w:pStyle w:val="TAC"/>
              <w:rPr>
                <w:ins w:id="1090" w:author="OPPO" w:date="2022-09-26T11:28:00Z"/>
              </w:rPr>
            </w:pPr>
            <w:ins w:id="1091" w:author="OPPO" w:date="2022-09-26T11:2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6C767885" w14:textId="54B3D291" w:rsidR="00987D84" w:rsidRPr="001C0E1B" w:rsidRDefault="00987D84" w:rsidP="00987D84">
            <w:pPr>
              <w:pStyle w:val="TAC"/>
              <w:rPr>
                <w:ins w:id="1092" w:author="OPPO" w:date="2022-09-26T11:28:00Z"/>
                <w:rFonts w:cs="v4.2.0"/>
                <w:lang w:eastAsia="zh-CN"/>
              </w:rPr>
            </w:pPr>
            <w:ins w:id="1093" w:author="OPPO" w:date="2022-09-26T11:39:00Z">
              <w:r w:rsidRPr="001C0E1B">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17FA706B" w14:textId="77777777" w:rsidR="00987D84" w:rsidRPr="001C0E1B" w:rsidRDefault="00987D84" w:rsidP="00987D84">
            <w:pPr>
              <w:pStyle w:val="TAC"/>
              <w:rPr>
                <w:ins w:id="1094" w:author="OPPO" w:date="2022-09-26T11:28:00Z"/>
              </w:rPr>
            </w:pPr>
            <w:ins w:id="1095" w:author="OPPO" w:date="2022-09-26T11:28: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DB77423" w14:textId="77777777" w:rsidR="00987D84" w:rsidRPr="001C0E1B" w:rsidRDefault="00987D84" w:rsidP="00987D84">
            <w:pPr>
              <w:pStyle w:val="TAC"/>
              <w:rPr>
                <w:ins w:id="1096" w:author="OPPO" w:date="2022-09-26T11:28:00Z"/>
              </w:rPr>
            </w:pPr>
            <w:ins w:id="1097" w:author="OPPO" w:date="2022-09-26T11:28: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01EF568F" w14:textId="77777777" w:rsidR="00987D84" w:rsidRPr="001C0E1B" w:rsidRDefault="00987D84" w:rsidP="00987D84">
            <w:pPr>
              <w:pStyle w:val="TAC"/>
              <w:rPr>
                <w:ins w:id="1098" w:author="OPPO" w:date="2022-09-26T11:28:00Z"/>
                <w:rFonts w:cs="v4.2.0"/>
                <w:lang w:eastAsia="zh-CN"/>
              </w:rPr>
            </w:pPr>
            <w:ins w:id="1099" w:author="OPPO" w:date="2022-09-26T11: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5D85888" w14:textId="77777777" w:rsidR="00987D84" w:rsidRPr="001C0E1B" w:rsidRDefault="00987D84" w:rsidP="00987D84">
            <w:pPr>
              <w:pStyle w:val="TAC"/>
              <w:rPr>
                <w:ins w:id="1100" w:author="OPPO" w:date="2022-09-26T11:28:00Z"/>
                <w:rFonts w:cs="v4.2.0"/>
                <w:lang w:eastAsia="zh-CN"/>
              </w:rPr>
            </w:pPr>
            <w:ins w:id="1101" w:author="OPPO" w:date="2022-09-26T11:28:00Z">
              <w:r w:rsidRPr="001C0E1B">
                <w:rPr>
                  <w:rFonts w:cs="v4.2.0"/>
                  <w:lang w:eastAsia="zh-CN"/>
                </w:rPr>
                <w:t>-94</w:t>
              </w:r>
            </w:ins>
          </w:p>
        </w:tc>
      </w:tr>
      <w:tr w:rsidR="00987D84" w:rsidRPr="001C0E1B" w14:paraId="1C6034CC" w14:textId="77777777" w:rsidTr="00612CC0">
        <w:trPr>
          <w:cantSplit/>
          <w:trHeight w:val="187"/>
          <w:jc w:val="center"/>
          <w:ins w:id="1102" w:author="OPPO" w:date="2022-09-26T11:28:00Z"/>
        </w:trPr>
        <w:tc>
          <w:tcPr>
            <w:tcW w:w="1668" w:type="dxa"/>
            <w:tcBorders>
              <w:top w:val="single" w:sz="4" w:space="0" w:color="auto"/>
              <w:left w:val="single" w:sz="4" w:space="0" w:color="auto"/>
              <w:bottom w:val="nil"/>
              <w:right w:val="single" w:sz="4" w:space="0" w:color="auto"/>
            </w:tcBorders>
            <w:shd w:val="clear" w:color="auto" w:fill="auto"/>
            <w:hideMark/>
          </w:tcPr>
          <w:p w14:paraId="772850A7" w14:textId="77777777" w:rsidR="00987D84" w:rsidRPr="001C0E1B" w:rsidRDefault="00987D84" w:rsidP="00987D84">
            <w:pPr>
              <w:pStyle w:val="TAL"/>
              <w:rPr>
                <w:ins w:id="1103" w:author="OPPO" w:date="2022-09-26T11:28:00Z"/>
                <w:rFonts w:cs="v4.2.0"/>
                <w:lang w:eastAsia="zh-CN"/>
              </w:rPr>
            </w:pPr>
            <w:ins w:id="1104" w:author="OPPO" w:date="2022-09-26T11:2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0AB173E" w14:textId="77777777" w:rsidR="00987D84" w:rsidRPr="001C0E1B" w:rsidRDefault="00987D84" w:rsidP="00987D84">
            <w:pPr>
              <w:pStyle w:val="TAC"/>
              <w:rPr>
                <w:ins w:id="1105" w:author="OPPO" w:date="2022-09-26T11:28:00Z"/>
                <w:rFonts w:cs="v4.2.0"/>
                <w:lang w:eastAsia="zh-CN"/>
              </w:rPr>
            </w:pPr>
            <w:ins w:id="1106" w:author="OPPO" w:date="2022-09-26T11:2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1EA79A0A" w14:textId="2C8B77FB" w:rsidR="00987D84" w:rsidRPr="001C0E1B" w:rsidRDefault="00987D84" w:rsidP="00987D84">
            <w:pPr>
              <w:pStyle w:val="TAC"/>
              <w:rPr>
                <w:ins w:id="1107" w:author="OPPO" w:date="2022-09-26T11:28:00Z"/>
                <w:rFonts w:cs="v4.2.0"/>
                <w:lang w:eastAsia="zh-CN"/>
              </w:rPr>
            </w:pPr>
            <w:ins w:id="1108" w:author="OPPO" w:date="2022-09-26T11:39:00Z">
              <w:r w:rsidRPr="00BE0E39">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1ECD366B" w14:textId="77777777" w:rsidR="00987D84" w:rsidRPr="001C0E1B" w:rsidRDefault="00987D84" w:rsidP="00987D84">
            <w:pPr>
              <w:pStyle w:val="TAC"/>
              <w:rPr>
                <w:ins w:id="1109" w:author="OPPO" w:date="2022-09-26T11:28:00Z"/>
                <w:rFonts w:cs="v4.2.0"/>
                <w:lang w:eastAsia="zh-CN"/>
              </w:rPr>
            </w:pPr>
            <w:ins w:id="1110" w:author="OPPO" w:date="2022-09-26T11:28: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41AD76F8" w14:textId="77777777" w:rsidR="00987D84" w:rsidRPr="001C0E1B" w:rsidRDefault="00987D84" w:rsidP="00987D84">
            <w:pPr>
              <w:pStyle w:val="TAC"/>
              <w:rPr>
                <w:ins w:id="1111" w:author="OPPO" w:date="2022-09-26T11:28:00Z"/>
                <w:rFonts w:cs="v4.2.0"/>
                <w:lang w:eastAsia="zh-CN"/>
              </w:rPr>
            </w:pPr>
            <w:ins w:id="1112" w:author="OPPO" w:date="2022-09-26T11:28: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6B9E89A" w14:textId="250343A1" w:rsidR="00987D84" w:rsidRPr="001C0E1B" w:rsidRDefault="00987D84" w:rsidP="00987D84">
            <w:pPr>
              <w:pStyle w:val="TAC"/>
              <w:rPr>
                <w:ins w:id="1113" w:author="OPPO" w:date="2022-09-26T11:28:00Z"/>
                <w:rFonts w:cs="v4.2.0"/>
                <w:lang w:eastAsia="zh-CN"/>
              </w:rPr>
            </w:pPr>
            <w:ins w:id="1114" w:author="OPPO" w:date="2022-09-26T11:28: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51D33FD" w14:textId="77777777" w:rsidR="00987D84" w:rsidRPr="001C0E1B" w:rsidRDefault="00987D84" w:rsidP="00987D84">
            <w:pPr>
              <w:pStyle w:val="TAC"/>
              <w:rPr>
                <w:ins w:id="1115" w:author="OPPO" w:date="2022-09-26T11:28:00Z"/>
                <w:rFonts w:cs="v4.2.0"/>
                <w:lang w:eastAsia="zh-CN"/>
              </w:rPr>
            </w:pPr>
            <w:ins w:id="1116" w:author="OPPO" w:date="2022-09-26T11:28:00Z">
              <w:r w:rsidRPr="001C0E1B">
                <w:rPr>
                  <w:rFonts w:cs="v4.2.0"/>
                  <w:lang w:eastAsia="zh-CN"/>
                </w:rPr>
                <w:t>-62.25</w:t>
              </w:r>
            </w:ins>
          </w:p>
        </w:tc>
      </w:tr>
      <w:tr w:rsidR="00987D84" w:rsidRPr="001C0E1B" w14:paraId="1579ACDD" w14:textId="77777777" w:rsidTr="00612CC0">
        <w:trPr>
          <w:cantSplit/>
          <w:trHeight w:val="187"/>
          <w:jc w:val="center"/>
          <w:ins w:id="1117"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6E35C119" w14:textId="77777777" w:rsidR="00987D84" w:rsidRPr="001C0E1B" w:rsidRDefault="00987D84" w:rsidP="00987D84">
            <w:pPr>
              <w:pStyle w:val="TAL"/>
              <w:rPr>
                <w:ins w:id="1118" w:author="OPPO" w:date="2022-09-26T11:28:00Z"/>
              </w:rPr>
            </w:pPr>
            <w:ins w:id="1119" w:author="OPPO" w:date="2022-09-26T11:28: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1F3DCD87" w14:textId="77777777" w:rsidR="00987D84" w:rsidRPr="001C0E1B" w:rsidRDefault="00987D84" w:rsidP="00987D84">
            <w:pPr>
              <w:pStyle w:val="TAC"/>
              <w:rPr>
                <w:ins w:id="1120" w:author="OPPO" w:date="2022-09-26T11:28:00Z"/>
              </w:rPr>
            </w:pPr>
          </w:p>
        </w:tc>
        <w:tc>
          <w:tcPr>
            <w:tcW w:w="1701" w:type="dxa"/>
            <w:tcBorders>
              <w:top w:val="single" w:sz="4" w:space="0" w:color="auto"/>
              <w:left w:val="single" w:sz="4" w:space="0" w:color="auto"/>
              <w:bottom w:val="single" w:sz="4" w:space="0" w:color="auto"/>
              <w:right w:val="single" w:sz="4" w:space="0" w:color="auto"/>
            </w:tcBorders>
          </w:tcPr>
          <w:p w14:paraId="210267D2" w14:textId="7D8693AC" w:rsidR="00987D84" w:rsidRPr="001C0E1B" w:rsidRDefault="00987D84" w:rsidP="00987D84">
            <w:pPr>
              <w:pStyle w:val="TAC"/>
              <w:rPr>
                <w:ins w:id="1121" w:author="OPPO" w:date="2022-09-26T11:28:00Z"/>
                <w:rFonts w:cs="v4.2.0"/>
                <w:lang w:eastAsia="zh-CN"/>
              </w:rPr>
            </w:pPr>
            <w:ins w:id="1122" w:author="OPPO" w:date="2022-09-26T11:39:00Z">
              <w:r w:rsidRPr="001C0E1B">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55AA78" w14:textId="77777777" w:rsidR="00987D84" w:rsidRPr="001C0E1B" w:rsidRDefault="00987D84" w:rsidP="00987D84">
            <w:pPr>
              <w:pStyle w:val="TAC"/>
              <w:rPr>
                <w:ins w:id="1123" w:author="OPPO" w:date="2022-09-26T11:28:00Z"/>
                <w:rFonts w:cs="v4.2.0"/>
              </w:rPr>
            </w:pPr>
            <w:ins w:id="1124" w:author="OPPO" w:date="2022-09-26T11:28:00Z">
              <w:r w:rsidRPr="001C0E1B">
                <w:rPr>
                  <w:rFonts w:cs="v4.2.0"/>
                </w:rPr>
                <w:t>AWGN</w:t>
              </w:r>
            </w:ins>
          </w:p>
        </w:tc>
      </w:tr>
      <w:tr w:rsidR="00987D84" w:rsidRPr="001C0E1B" w14:paraId="0CE3850F" w14:textId="77777777" w:rsidTr="00025E2D">
        <w:trPr>
          <w:cantSplit/>
          <w:trHeight w:val="187"/>
          <w:jc w:val="center"/>
          <w:ins w:id="1125" w:author="OPPO" w:date="2022-09-26T11:28:00Z"/>
        </w:trPr>
        <w:tc>
          <w:tcPr>
            <w:tcW w:w="8613" w:type="dxa"/>
            <w:gridSpan w:val="7"/>
            <w:tcBorders>
              <w:top w:val="single" w:sz="4" w:space="0" w:color="auto"/>
              <w:left w:val="single" w:sz="4" w:space="0" w:color="auto"/>
              <w:bottom w:val="single" w:sz="4" w:space="0" w:color="auto"/>
              <w:right w:val="single" w:sz="4" w:space="0" w:color="auto"/>
            </w:tcBorders>
            <w:hideMark/>
          </w:tcPr>
          <w:p w14:paraId="77E96A15" w14:textId="0D0A35B5" w:rsidR="00987D84" w:rsidRPr="001C0E1B" w:rsidRDefault="00987D84" w:rsidP="00987D84">
            <w:pPr>
              <w:pStyle w:val="TAN"/>
              <w:rPr>
                <w:ins w:id="1126" w:author="OPPO" w:date="2022-09-26T11:28:00Z"/>
              </w:rPr>
            </w:pPr>
            <w:ins w:id="1127" w:author="OPPO" w:date="2022-09-26T11:28:00Z">
              <w:r w:rsidRPr="001C0E1B">
                <w:t>Note 1:</w:t>
              </w:r>
              <w:r w:rsidRPr="001C0E1B">
                <w:tab/>
                <w:t>The resources for uplink transmission are assigned to the UE prior to the start of time period T2.</w:t>
              </w:r>
            </w:ins>
          </w:p>
          <w:p w14:paraId="509792A0" w14:textId="393C2636" w:rsidR="00987D84" w:rsidRPr="001C0E1B" w:rsidRDefault="00987D84" w:rsidP="00987D84">
            <w:pPr>
              <w:pStyle w:val="TAN"/>
              <w:rPr>
                <w:ins w:id="1128" w:author="OPPO" w:date="2022-09-26T11:28:00Z"/>
              </w:rPr>
            </w:pPr>
            <w:ins w:id="1129" w:author="OPPO" w:date="2022-09-26T11:28:00Z">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778E372" wp14:editId="53BA649B">
                    <wp:extent cx="259080" cy="238125"/>
                    <wp:effectExtent l="0" t="0" r="7620" b="9525"/>
                    <wp:docPr id="3034" name="图片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1E0ECA6" w14:textId="2E1A0741" w:rsidR="00987D84" w:rsidRPr="001C0E1B" w:rsidRDefault="00987D84" w:rsidP="00987D84">
            <w:pPr>
              <w:pStyle w:val="TAN"/>
              <w:rPr>
                <w:ins w:id="1130" w:author="OPPO" w:date="2022-09-26T11:28:00Z"/>
              </w:rPr>
            </w:pPr>
            <w:ins w:id="1131" w:author="OPPO" w:date="2022-09-26T11:28:00Z">
              <w:r w:rsidRPr="001C0E1B">
                <w:t>Note 3:</w:t>
              </w:r>
              <w:r w:rsidRPr="001C0E1B">
                <w:rPr>
                  <w:lang w:eastAsia="zh-CN"/>
                </w:rPr>
                <w:tab/>
              </w:r>
              <w:r w:rsidRPr="001C0E1B">
                <w:t>SS-RSRP levels have been derived from other parameters for information purposes. They are not settable parameters themselves.</w:t>
              </w:r>
            </w:ins>
          </w:p>
        </w:tc>
      </w:tr>
    </w:tbl>
    <w:p w14:paraId="0F744161" w14:textId="77777777" w:rsidR="001F67BE" w:rsidRPr="001C0E1B" w:rsidRDefault="001F67BE" w:rsidP="001F67BE">
      <w:pPr>
        <w:rPr>
          <w:ins w:id="1132" w:author="OPPO" w:date="2022-09-26T11:28:00Z"/>
        </w:rPr>
      </w:pPr>
    </w:p>
    <w:p w14:paraId="79FCF12A" w14:textId="3E7E6055" w:rsidR="001F67BE" w:rsidRPr="001C0E1B" w:rsidRDefault="001F67BE" w:rsidP="001F67BE">
      <w:pPr>
        <w:pStyle w:val="TH"/>
        <w:rPr>
          <w:ins w:id="1133" w:author="OPPO" w:date="2022-09-26T11:28:00Z"/>
        </w:rPr>
      </w:pPr>
      <w:ins w:id="1134" w:author="OPPO" w:date="2022-09-26T11:28:00Z">
        <w:r w:rsidRPr="001C0E1B">
          <w:t>Table A.</w:t>
        </w:r>
      </w:ins>
      <w:ins w:id="1135" w:author="OPPO" w:date="2022-09-26T11:40:00Z">
        <w:r w:rsidR="00F261F7">
          <w:t>14</w:t>
        </w:r>
      </w:ins>
      <w:ins w:id="1136" w:author="OPPO" w:date="2022-09-26T11:28:00Z">
        <w:r w:rsidRPr="001C0E1B">
          <w:t>.</w:t>
        </w:r>
      </w:ins>
      <w:ins w:id="1137" w:author="OPPO" w:date="2022-09-26T11:40:00Z">
        <w:r w:rsidR="00F261F7">
          <w:t>5.1</w:t>
        </w:r>
      </w:ins>
      <w:ins w:id="1138" w:author="OPPO" w:date="2022-09-26T11:28:00Z">
        <w:r w:rsidRPr="001C0E1B">
          <w:t>.</w:t>
        </w:r>
      </w:ins>
      <w:ins w:id="1139" w:author="OPPO" w:date="2022-09-26T11:40:00Z">
        <w:r w:rsidR="00F261F7">
          <w:t>5</w:t>
        </w:r>
      </w:ins>
      <w:ins w:id="1140" w:author="OPPO" w:date="2022-09-26T11:28:00Z">
        <w:r w:rsidRPr="001C0E1B">
          <w:t xml:space="preserve">.2-4: </w:t>
        </w:r>
        <w:r w:rsidRPr="001C0E1B">
          <w:rPr>
            <w:lang w:eastAsia="zh-CN"/>
          </w:rPr>
          <w:t>Void</w:t>
        </w:r>
      </w:ins>
    </w:p>
    <w:p w14:paraId="77BCCAAC" w14:textId="70DDD500" w:rsidR="001F67BE" w:rsidRPr="001C0E1B" w:rsidRDefault="001F67BE" w:rsidP="001F67BE">
      <w:pPr>
        <w:pStyle w:val="TH"/>
        <w:rPr>
          <w:ins w:id="1141" w:author="OPPO" w:date="2022-09-26T11:28:00Z"/>
        </w:rPr>
      </w:pPr>
      <w:ins w:id="1142" w:author="OPPO" w:date="2022-09-26T11:28:00Z">
        <w:r w:rsidRPr="001C0E1B">
          <w:t>Table A.</w:t>
        </w:r>
      </w:ins>
      <w:ins w:id="1143" w:author="OPPO" w:date="2022-09-26T11:40:00Z">
        <w:r w:rsidR="00F261F7">
          <w:t>14</w:t>
        </w:r>
      </w:ins>
      <w:ins w:id="1144" w:author="OPPO" w:date="2022-09-26T11:28:00Z">
        <w:r w:rsidRPr="001C0E1B">
          <w:t>.</w:t>
        </w:r>
      </w:ins>
      <w:ins w:id="1145" w:author="OPPO" w:date="2022-09-26T11:40:00Z">
        <w:r w:rsidR="00F261F7">
          <w:t>5</w:t>
        </w:r>
      </w:ins>
      <w:ins w:id="1146" w:author="OPPO" w:date="2022-09-26T11:28:00Z">
        <w:r w:rsidRPr="001C0E1B">
          <w:t>.1.</w:t>
        </w:r>
      </w:ins>
      <w:ins w:id="1147" w:author="OPPO" w:date="2022-09-26T11:40:00Z">
        <w:r w:rsidR="00F261F7">
          <w:t>5</w:t>
        </w:r>
      </w:ins>
      <w:ins w:id="1148" w:author="OPPO" w:date="2022-09-26T11:28:00Z">
        <w:r w:rsidRPr="001C0E1B">
          <w:t>.2-5: Void</w:t>
        </w:r>
      </w:ins>
    </w:p>
    <w:p w14:paraId="20B8106A" w14:textId="77777777" w:rsidR="001F67BE" w:rsidRPr="001C0E1B" w:rsidRDefault="001F67BE" w:rsidP="001F67BE">
      <w:pPr>
        <w:rPr>
          <w:ins w:id="1149" w:author="OPPO" w:date="2022-09-26T11:28:00Z"/>
        </w:rPr>
      </w:pPr>
    </w:p>
    <w:p w14:paraId="505A6396" w14:textId="28E90CC4" w:rsidR="001F67BE" w:rsidRPr="001C0E1B" w:rsidRDefault="001F67BE" w:rsidP="001F67BE">
      <w:pPr>
        <w:pStyle w:val="5"/>
        <w:rPr>
          <w:ins w:id="1150" w:author="OPPO" w:date="2022-09-26T11:28:00Z"/>
          <w:snapToGrid w:val="0"/>
        </w:rPr>
      </w:pPr>
      <w:ins w:id="1151" w:author="OPPO" w:date="2022-09-26T11:28:00Z">
        <w:r w:rsidRPr="001C0E1B">
          <w:rPr>
            <w:snapToGrid w:val="0"/>
          </w:rPr>
          <w:lastRenderedPageBreak/>
          <w:t>A.</w:t>
        </w:r>
      </w:ins>
      <w:ins w:id="1152" w:author="OPPO" w:date="2022-09-26T11:31:00Z">
        <w:r w:rsidR="002A2960">
          <w:rPr>
            <w:snapToGrid w:val="0"/>
          </w:rPr>
          <w:t>15</w:t>
        </w:r>
      </w:ins>
      <w:ins w:id="1153" w:author="OPPO" w:date="2022-09-26T11:28:00Z">
        <w:r w:rsidRPr="001C0E1B">
          <w:rPr>
            <w:snapToGrid w:val="0"/>
          </w:rPr>
          <w:t>.</w:t>
        </w:r>
      </w:ins>
      <w:ins w:id="1154" w:author="OPPO" w:date="2022-09-26T11:31:00Z">
        <w:r w:rsidR="002A2960">
          <w:rPr>
            <w:snapToGrid w:val="0"/>
          </w:rPr>
          <w:t>5</w:t>
        </w:r>
      </w:ins>
      <w:ins w:id="1155" w:author="OPPO" w:date="2022-09-26T11:28:00Z">
        <w:r w:rsidRPr="001C0E1B">
          <w:rPr>
            <w:snapToGrid w:val="0"/>
          </w:rPr>
          <w:t>.1.4.3</w:t>
        </w:r>
        <w:r w:rsidRPr="001C0E1B">
          <w:rPr>
            <w:snapToGrid w:val="0"/>
          </w:rPr>
          <w:tab/>
          <w:t>Test Requirements</w:t>
        </w:r>
      </w:ins>
    </w:p>
    <w:p w14:paraId="36AB4A5C" w14:textId="77777777" w:rsidR="001F67BE" w:rsidRPr="00760FEE" w:rsidRDefault="001F67BE" w:rsidP="001F67BE">
      <w:pPr>
        <w:rPr>
          <w:ins w:id="1156" w:author="OPPO" w:date="2022-09-26T11:28:00Z"/>
          <w:rFonts w:cs="v4.2.0"/>
        </w:rPr>
      </w:pPr>
      <w:ins w:id="1157" w:author="OPPO" w:date="2022-09-26T11:28:00Z">
        <w:r w:rsidRPr="001C0E1B">
          <w:rPr>
            <w:rFonts w:cs="v4.2.0"/>
          </w:rPr>
          <w:t xml:space="preserve">In test 1, the UE shall send one Event A3 triggered measurement report, with a measurement reporting delay less </w:t>
        </w:r>
        <w:r w:rsidRPr="00760FEE">
          <w:rPr>
            <w:rFonts w:cs="v4.2.0"/>
          </w:rPr>
          <w:t xml:space="preserve">than 920 </w:t>
        </w:r>
        <w:proofErr w:type="spellStart"/>
        <w:r w:rsidRPr="00760FEE">
          <w:rPr>
            <w:rFonts w:cs="v4.2.0"/>
          </w:rPr>
          <w:t>ms</w:t>
        </w:r>
        <w:proofErr w:type="spellEnd"/>
        <w:r w:rsidRPr="00760FEE">
          <w:rPr>
            <w:rFonts w:cs="v4.2.0"/>
          </w:rPr>
          <w:t xml:space="preserve"> from the beginning of time period T2. The UE is not required to read the neighbour cell SSB index in this test.</w:t>
        </w:r>
      </w:ins>
    </w:p>
    <w:p w14:paraId="64506F3B" w14:textId="77777777" w:rsidR="001F67BE" w:rsidRPr="001C0E1B" w:rsidRDefault="001F67BE" w:rsidP="001F67BE">
      <w:pPr>
        <w:rPr>
          <w:ins w:id="1158" w:author="OPPO" w:date="2022-09-26T11:28:00Z"/>
          <w:rFonts w:cs="v4.2.0"/>
        </w:rPr>
      </w:pPr>
      <w:ins w:id="1159" w:author="OPPO" w:date="2022-09-26T11:28:00Z">
        <w:r w:rsidRPr="00760FEE">
          <w:rPr>
            <w:rFonts w:cs="v4.2.0"/>
          </w:rPr>
          <w:t xml:space="preserve">In test 2, the UE shall send one Event A3 triggered measurement report, with a measurement reporting delay less than 6400 </w:t>
        </w:r>
        <w:proofErr w:type="spellStart"/>
        <w:r w:rsidRPr="00760FEE">
          <w:rPr>
            <w:rFonts w:cs="v4.2.0"/>
          </w:rPr>
          <w:t>ms</w:t>
        </w:r>
        <w:proofErr w:type="spellEnd"/>
        <w:r w:rsidRPr="00760FEE">
          <w:rPr>
            <w:rFonts w:cs="v4.2.0"/>
          </w:rPr>
          <w:t xml:space="preserve"> from t</w:t>
        </w:r>
        <w:r w:rsidRPr="001C0E1B">
          <w:rPr>
            <w:rFonts w:cs="v4.2.0"/>
          </w:rPr>
          <w:t>he beginning of time period T2. The UE is not required to read the neighbour cell SSB index in this test.</w:t>
        </w:r>
      </w:ins>
    </w:p>
    <w:p w14:paraId="7CC81308" w14:textId="77777777" w:rsidR="001F67BE" w:rsidRPr="001C0E1B" w:rsidRDefault="001F67BE" w:rsidP="001F67BE">
      <w:pPr>
        <w:rPr>
          <w:ins w:id="1160" w:author="OPPO" w:date="2022-09-26T11:28:00Z"/>
          <w:rFonts w:cs="v4.2.0"/>
        </w:rPr>
      </w:pPr>
      <w:ins w:id="1161" w:author="OPPO" w:date="2022-09-26T11:28:00Z">
        <w:r w:rsidRPr="001C0E1B">
          <w:rPr>
            <w:rFonts w:cs="v4.2.0"/>
          </w:rPr>
          <w:t>The UE shall not send event triggered measurement reports, as long as the reporting criteria are not fulfilled.</w:t>
        </w:r>
      </w:ins>
    </w:p>
    <w:p w14:paraId="228F09A0" w14:textId="77777777" w:rsidR="001F67BE" w:rsidRPr="001C0E1B" w:rsidRDefault="001F67BE" w:rsidP="001F67BE">
      <w:pPr>
        <w:rPr>
          <w:ins w:id="1162" w:author="OPPO" w:date="2022-09-26T11:28:00Z"/>
          <w:rFonts w:cs="v4.2.0"/>
        </w:rPr>
      </w:pPr>
      <w:ins w:id="1163" w:author="OPPO" w:date="2022-09-26T11:28:00Z">
        <w:r w:rsidRPr="001C0E1B">
          <w:rPr>
            <w:rFonts w:cs="v4.2.0"/>
          </w:rPr>
          <w:t>The rate of correct events observed during repeated tests shall be at least 90%.</w:t>
        </w:r>
      </w:ins>
    </w:p>
    <w:p w14:paraId="6471125E" w14:textId="77777777" w:rsidR="001F67BE" w:rsidRPr="001C0E1B" w:rsidRDefault="001F67BE" w:rsidP="001F67BE">
      <w:pPr>
        <w:pStyle w:val="NO"/>
        <w:rPr>
          <w:ins w:id="1164" w:author="OPPO" w:date="2022-09-26T11:28:00Z"/>
          <w:lang w:eastAsia="zh-CN"/>
        </w:rPr>
      </w:pPr>
      <w:ins w:id="1165" w:author="OPPO" w:date="2022-09-26T11:2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5E6D24B" w14:textId="73334E5E" w:rsidR="002A2960" w:rsidRPr="001C0E1B" w:rsidRDefault="002A2960" w:rsidP="002A2960">
      <w:pPr>
        <w:pStyle w:val="4"/>
        <w:rPr>
          <w:ins w:id="1166" w:author="OPPO" w:date="2022-09-26T11:28:00Z"/>
          <w:snapToGrid w:val="0"/>
        </w:rPr>
      </w:pPr>
      <w:bookmarkStart w:id="1167" w:name="_Toc535476597"/>
      <w:ins w:id="1168" w:author="OPPO" w:date="2022-09-26T11:28:00Z">
        <w:r w:rsidRPr="001C0E1B">
          <w:rPr>
            <w:snapToGrid w:val="0"/>
          </w:rPr>
          <w:t>A.</w:t>
        </w:r>
      </w:ins>
      <w:ins w:id="1169" w:author="OPPO" w:date="2022-09-26T11:29:00Z">
        <w:r>
          <w:rPr>
            <w:snapToGrid w:val="0"/>
          </w:rPr>
          <w:t>1</w:t>
        </w:r>
      </w:ins>
      <w:ins w:id="1170" w:author="OPPO" w:date="2022-09-26T11:30:00Z">
        <w:r>
          <w:rPr>
            <w:snapToGrid w:val="0"/>
          </w:rPr>
          <w:t>4</w:t>
        </w:r>
      </w:ins>
      <w:ins w:id="1171" w:author="OPPO" w:date="2022-09-26T11:28:00Z">
        <w:r w:rsidRPr="001C0E1B">
          <w:rPr>
            <w:snapToGrid w:val="0"/>
          </w:rPr>
          <w:t>.</w:t>
        </w:r>
      </w:ins>
      <w:ins w:id="1172" w:author="OPPO" w:date="2022-09-26T11:30:00Z">
        <w:r>
          <w:rPr>
            <w:snapToGrid w:val="0"/>
          </w:rPr>
          <w:t>5</w:t>
        </w:r>
      </w:ins>
      <w:ins w:id="1173" w:author="OPPO" w:date="2022-09-26T11:28:00Z">
        <w:r w:rsidRPr="001C0E1B">
          <w:rPr>
            <w:snapToGrid w:val="0"/>
          </w:rPr>
          <w:t>.1.</w:t>
        </w:r>
      </w:ins>
      <w:ins w:id="1174" w:author="OPPO" w:date="2022-09-26T11:30:00Z">
        <w:r>
          <w:rPr>
            <w:snapToGrid w:val="0"/>
          </w:rPr>
          <w:t>6</w:t>
        </w:r>
      </w:ins>
      <w:ins w:id="1175" w:author="OPPO" w:date="2022-09-26T11:28:00Z">
        <w:r w:rsidRPr="001C0E1B">
          <w:rPr>
            <w:snapToGrid w:val="0"/>
          </w:rPr>
          <w:tab/>
          <w:t xml:space="preserve">SA event triggered reporting tests with </w:t>
        </w:r>
      </w:ins>
      <w:ins w:id="1176" w:author="OPPO" w:date="2022-09-26T11:58:00Z">
        <w:r w:rsidR="0088750B">
          <w:rPr>
            <w:snapToGrid w:val="0"/>
          </w:rPr>
          <w:t>single measurement</w:t>
        </w:r>
      </w:ins>
      <w:ins w:id="1177" w:author="OPPO" w:date="2022-09-26T11:28:00Z">
        <w:r w:rsidRPr="001C0E1B">
          <w:rPr>
            <w:snapToGrid w:val="0"/>
          </w:rPr>
          <w:t xml:space="preserve"> gap under non-DRX with SSB index reading</w:t>
        </w:r>
      </w:ins>
      <w:bookmarkEnd w:id="1167"/>
      <w:ins w:id="1178" w:author="OPPO" w:date="2022-09-26T11:30:00Z">
        <w:r>
          <w:rPr>
            <w:snapToGrid w:val="0"/>
          </w:rPr>
          <w:t xml:space="preserve"> </w:t>
        </w:r>
        <w:r>
          <w:rPr>
            <w:color w:val="000000"/>
          </w:rPr>
          <w:t>for satellite access</w:t>
        </w:r>
      </w:ins>
    </w:p>
    <w:p w14:paraId="131E7DB6" w14:textId="19AC5CBA" w:rsidR="002A2960" w:rsidRPr="001C0E1B" w:rsidRDefault="002A2960" w:rsidP="002A2960">
      <w:pPr>
        <w:pStyle w:val="5"/>
        <w:rPr>
          <w:ins w:id="1179" w:author="OPPO" w:date="2022-09-26T11:28:00Z"/>
          <w:snapToGrid w:val="0"/>
        </w:rPr>
      </w:pPr>
      <w:bookmarkStart w:id="1180" w:name="_Toc535476598"/>
      <w:ins w:id="1181" w:author="OPPO" w:date="2022-09-26T11:28:00Z">
        <w:r w:rsidRPr="001C0E1B">
          <w:rPr>
            <w:snapToGrid w:val="0"/>
          </w:rPr>
          <w:t>A.</w:t>
        </w:r>
      </w:ins>
      <w:ins w:id="1182" w:author="OPPO" w:date="2022-09-26T11:31:00Z">
        <w:r>
          <w:rPr>
            <w:snapToGrid w:val="0"/>
          </w:rPr>
          <w:t>14</w:t>
        </w:r>
      </w:ins>
      <w:ins w:id="1183" w:author="OPPO" w:date="2022-09-26T11:28:00Z">
        <w:r w:rsidRPr="001C0E1B">
          <w:rPr>
            <w:snapToGrid w:val="0"/>
          </w:rPr>
          <w:t>.</w:t>
        </w:r>
      </w:ins>
      <w:ins w:id="1184" w:author="OPPO" w:date="2022-09-26T11:31:00Z">
        <w:r>
          <w:rPr>
            <w:snapToGrid w:val="0"/>
          </w:rPr>
          <w:t>5</w:t>
        </w:r>
      </w:ins>
      <w:ins w:id="1185" w:author="OPPO" w:date="2022-09-26T11:28:00Z">
        <w:r w:rsidRPr="001C0E1B">
          <w:rPr>
            <w:snapToGrid w:val="0"/>
          </w:rPr>
          <w:t>.1.6.1</w:t>
        </w:r>
        <w:r w:rsidRPr="001C0E1B">
          <w:rPr>
            <w:snapToGrid w:val="0"/>
          </w:rPr>
          <w:tab/>
          <w:t>Test purpose and Environment</w:t>
        </w:r>
        <w:bookmarkEnd w:id="1180"/>
      </w:ins>
    </w:p>
    <w:p w14:paraId="13C96944" w14:textId="7ED93D93" w:rsidR="002A2960" w:rsidRPr="001C0E1B" w:rsidRDefault="002A2960" w:rsidP="002A2960">
      <w:pPr>
        <w:rPr>
          <w:ins w:id="1186" w:author="OPPO" w:date="2022-09-26T11:28:00Z"/>
          <w:rFonts w:cs="v4.2.0"/>
        </w:rPr>
      </w:pPr>
      <w:ins w:id="1187" w:author="OPPO" w:date="2022-09-26T11:28:00Z">
        <w:r w:rsidRPr="00B90087">
          <w:rPr>
            <w:rFonts w:cs="v4.2.0"/>
          </w:rPr>
          <w:t>The purpose of this test is to verify that the UE makes correct reporting of an event. This test will partly verify the FDD intra-frequency cell search requirements in clause 9.2</w:t>
        </w:r>
      </w:ins>
      <w:ins w:id="1188" w:author="OPPO" w:date="2022-09-26T11:50:00Z">
        <w:r w:rsidR="00C33125" w:rsidRPr="00B90087">
          <w:rPr>
            <w:rFonts w:cs="v4.2.0"/>
          </w:rPr>
          <w:t>C</w:t>
        </w:r>
      </w:ins>
      <w:ins w:id="1189" w:author="OPPO" w:date="2022-09-26T11:28:00Z">
        <w:r w:rsidRPr="00760FEE">
          <w:rPr>
            <w:rFonts w:cs="v4.2.0"/>
          </w:rPr>
          <w:t>.6.</w:t>
        </w:r>
      </w:ins>
      <w:ins w:id="1190" w:author="OPPO" w:date="2022-09-26T11:50:00Z">
        <w:r w:rsidR="00C33125" w:rsidRPr="00760FEE">
          <w:rPr>
            <w:rFonts w:cs="v4.2.0"/>
          </w:rPr>
          <w:t>1</w:t>
        </w:r>
      </w:ins>
      <w:ins w:id="1191" w:author="OPPO" w:date="2022-09-26T11:28:00Z">
        <w:r w:rsidRPr="00760FEE">
          <w:rPr>
            <w:rFonts w:cs="v4.2.0"/>
          </w:rPr>
          <w:t xml:space="preserve"> and 9.2</w:t>
        </w:r>
      </w:ins>
      <w:ins w:id="1192" w:author="OPPO" w:date="2022-09-26T11:50:00Z">
        <w:r w:rsidR="00C33125" w:rsidRPr="00760FEE">
          <w:rPr>
            <w:rFonts w:cs="v4.2.0"/>
          </w:rPr>
          <w:t>C</w:t>
        </w:r>
      </w:ins>
      <w:ins w:id="1193" w:author="OPPO" w:date="2022-09-26T11:28:00Z">
        <w:r w:rsidRPr="00760FEE">
          <w:rPr>
            <w:rFonts w:cs="v4.2.0"/>
          </w:rPr>
          <w:t>.6.</w:t>
        </w:r>
      </w:ins>
      <w:ins w:id="1194" w:author="OPPO" w:date="2022-09-26T11:50:00Z">
        <w:r w:rsidR="00C33125" w:rsidRPr="00760FEE">
          <w:rPr>
            <w:rFonts w:cs="v4.2.0"/>
          </w:rPr>
          <w:t>2</w:t>
        </w:r>
      </w:ins>
      <w:ins w:id="1195" w:author="OPPO" w:date="2022-09-26T11:28:00Z">
        <w:r w:rsidRPr="00760FEE">
          <w:rPr>
            <w:rFonts w:cs="v4.2.0"/>
          </w:rPr>
          <w:t>.</w:t>
        </w:r>
      </w:ins>
    </w:p>
    <w:p w14:paraId="30D80762" w14:textId="7FE0E257" w:rsidR="002A2960" w:rsidRPr="001C0E1B" w:rsidRDefault="002A2960" w:rsidP="002A2960">
      <w:pPr>
        <w:pStyle w:val="5"/>
        <w:rPr>
          <w:ins w:id="1196" w:author="OPPO" w:date="2022-09-26T11:28:00Z"/>
          <w:snapToGrid w:val="0"/>
        </w:rPr>
      </w:pPr>
      <w:bookmarkStart w:id="1197" w:name="_Toc535476599"/>
      <w:ins w:id="1198" w:author="OPPO" w:date="2022-09-26T11:28:00Z">
        <w:r w:rsidRPr="001C0E1B">
          <w:rPr>
            <w:snapToGrid w:val="0"/>
          </w:rPr>
          <w:t>A.</w:t>
        </w:r>
      </w:ins>
      <w:ins w:id="1199" w:author="OPPO" w:date="2022-09-26T11:31:00Z">
        <w:r>
          <w:rPr>
            <w:snapToGrid w:val="0"/>
          </w:rPr>
          <w:t>14</w:t>
        </w:r>
      </w:ins>
      <w:ins w:id="1200" w:author="OPPO" w:date="2022-09-26T11:28:00Z">
        <w:r w:rsidRPr="001C0E1B">
          <w:rPr>
            <w:snapToGrid w:val="0"/>
          </w:rPr>
          <w:t>.</w:t>
        </w:r>
      </w:ins>
      <w:ins w:id="1201" w:author="OPPO" w:date="2022-09-26T11:31:00Z">
        <w:r>
          <w:rPr>
            <w:snapToGrid w:val="0"/>
          </w:rPr>
          <w:t>5</w:t>
        </w:r>
      </w:ins>
      <w:ins w:id="1202" w:author="OPPO" w:date="2022-09-26T11:28:00Z">
        <w:r w:rsidRPr="001C0E1B">
          <w:rPr>
            <w:snapToGrid w:val="0"/>
          </w:rPr>
          <w:t>.1.6.2</w:t>
        </w:r>
        <w:r w:rsidRPr="001C0E1B">
          <w:rPr>
            <w:snapToGrid w:val="0"/>
          </w:rPr>
          <w:tab/>
          <w:t>Test parameters</w:t>
        </w:r>
        <w:bookmarkEnd w:id="1197"/>
      </w:ins>
    </w:p>
    <w:p w14:paraId="6A9FFE7C" w14:textId="0F79350C" w:rsidR="002A2960" w:rsidRPr="001C0E1B" w:rsidRDefault="002A2960" w:rsidP="002A2960">
      <w:pPr>
        <w:rPr>
          <w:ins w:id="1203" w:author="OPPO" w:date="2022-09-26T11:28:00Z"/>
          <w:rFonts w:cs="v4.2.0"/>
        </w:rPr>
      </w:pPr>
      <w:ins w:id="1204" w:author="OPPO" w:date="2022-09-26T11:28: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FDD </w:t>
        </w:r>
        <w:proofErr w:type="spellStart"/>
        <w:r w:rsidRPr="001C0E1B">
          <w:rPr>
            <w:rFonts w:cs="v4.2.0"/>
          </w:rPr>
          <w:t>PCell</w:t>
        </w:r>
        <w:proofErr w:type="spellEnd"/>
        <w:r w:rsidRPr="001C0E1B">
          <w:rPr>
            <w:rFonts w:cs="v4.2.0"/>
          </w:rPr>
          <w:t xml:space="preserve"> and neighbour cell are given in Table A.</w:t>
        </w:r>
      </w:ins>
      <w:ins w:id="1205" w:author="OPPO" w:date="2022-09-26T11:51:00Z">
        <w:r w:rsidR="00C33125">
          <w:rPr>
            <w:rFonts w:cs="v4.2.0"/>
          </w:rPr>
          <w:t>14</w:t>
        </w:r>
        <w:r w:rsidR="00C33125" w:rsidRPr="001C0E1B">
          <w:rPr>
            <w:rFonts w:cs="v4.2.0"/>
          </w:rPr>
          <w:t>.</w:t>
        </w:r>
        <w:r w:rsidR="00C33125">
          <w:rPr>
            <w:rFonts w:cs="v4.2.0"/>
          </w:rPr>
          <w:t>5</w:t>
        </w:r>
        <w:r w:rsidR="00C33125" w:rsidRPr="001C0E1B">
          <w:rPr>
            <w:rFonts w:cs="v4.2.0"/>
          </w:rPr>
          <w:t>.1.6.2</w:t>
        </w:r>
      </w:ins>
      <w:ins w:id="1206" w:author="OPPO" w:date="2022-09-26T11:28:00Z">
        <w:r w:rsidRPr="001C0E1B">
          <w:rPr>
            <w:rFonts w:cs="v4.2.0"/>
          </w:rPr>
          <w:t>-1 and A.</w:t>
        </w:r>
      </w:ins>
      <w:ins w:id="1207" w:author="OPPO" w:date="2022-09-26T11:50:00Z">
        <w:r w:rsidR="00C33125">
          <w:rPr>
            <w:rFonts w:cs="v4.2.0"/>
          </w:rPr>
          <w:t>14</w:t>
        </w:r>
      </w:ins>
      <w:ins w:id="1208" w:author="OPPO" w:date="2022-09-26T11:28:00Z">
        <w:r w:rsidRPr="001C0E1B">
          <w:rPr>
            <w:rFonts w:cs="v4.2.0"/>
          </w:rPr>
          <w:t>.</w:t>
        </w:r>
      </w:ins>
      <w:ins w:id="1209" w:author="OPPO" w:date="2022-09-26T11:50:00Z">
        <w:r w:rsidR="00C33125">
          <w:rPr>
            <w:rFonts w:cs="v4.2.0"/>
          </w:rPr>
          <w:t>5</w:t>
        </w:r>
      </w:ins>
      <w:ins w:id="1210" w:author="OPPO" w:date="2022-09-26T11:28:00Z">
        <w:r w:rsidRPr="001C0E1B">
          <w:rPr>
            <w:rFonts w:cs="v4.2.0"/>
          </w:rPr>
          <w:t xml:space="preserve">.1.6.2-2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16F2CA9E" w14:textId="765C0BB1" w:rsidR="002A2960" w:rsidRDefault="002A2960" w:rsidP="002A2960">
      <w:pPr>
        <w:rPr>
          <w:ins w:id="1211" w:author="OPPO" w:date="2022-09-26T14:09:00Z"/>
          <w:rFonts w:cs="v4.2.0"/>
        </w:rPr>
      </w:pPr>
      <w:ins w:id="1212" w:author="OPPO" w:date="2022-09-26T11:28: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44397193" w14:textId="332CE6F6" w:rsidR="001D0296" w:rsidRPr="00B90087" w:rsidRDefault="001D0296" w:rsidP="002A2960">
      <w:pPr>
        <w:rPr>
          <w:ins w:id="1213" w:author="OPPO" w:date="2022-09-26T11:28:00Z"/>
          <w:rFonts w:eastAsia="Malgun Gothic"/>
        </w:rPr>
      </w:pPr>
      <w:ins w:id="1214" w:author="OPPO" w:date="2022-09-26T14:09:00Z">
        <w:r w:rsidRPr="00B90087">
          <w:t xml:space="preserve">During the test, the test system shall emulate and send the GNSS signal to the test UE. The test parameters for GNSS signals are defined in B.4.1. The UE shall be provided with the valid information about the SAN serving </w:t>
        </w:r>
        <w:proofErr w:type="gramStart"/>
        <w:r w:rsidRPr="00B90087">
          <w:t>the each</w:t>
        </w:r>
        <w:proofErr w:type="gramEnd"/>
        <w:r w:rsidRPr="00B90087">
          <w:t xml:space="preserve"> cell before the test.</w:t>
        </w:r>
      </w:ins>
    </w:p>
    <w:p w14:paraId="7B53D4A1" w14:textId="074E5495" w:rsidR="002A2960" w:rsidRPr="001C0E1B" w:rsidRDefault="002A2960" w:rsidP="002A2960">
      <w:pPr>
        <w:pStyle w:val="TH"/>
        <w:rPr>
          <w:ins w:id="1215" w:author="OPPO" w:date="2022-09-26T11:28:00Z"/>
        </w:rPr>
      </w:pPr>
      <w:ins w:id="1216" w:author="OPPO" w:date="2022-09-26T11:28:00Z">
        <w:r w:rsidRPr="001C0E1B">
          <w:t>Table A.</w:t>
        </w:r>
      </w:ins>
      <w:ins w:id="1217" w:author="OPPO" w:date="2022-09-26T11:51:00Z">
        <w:r w:rsidR="00C33125">
          <w:t>14</w:t>
        </w:r>
      </w:ins>
      <w:ins w:id="1218" w:author="OPPO" w:date="2022-09-26T11:28:00Z">
        <w:r w:rsidRPr="001C0E1B">
          <w:t>.</w:t>
        </w:r>
      </w:ins>
      <w:ins w:id="1219" w:author="OPPO" w:date="2022-09-26T11:51:00Z">
        <w:r w:rsidR="00C33125">
          <w:t>5</w:t>
        </w:r>
      </w:ins>
      <w:ins w:id="1220" w:author="OPPO" w:date="2022-09-26T11:28:00Z">
        <w:r w:rsidRPr="001C0E1B">
          <w:t>.1.6.2-1: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A2960" w:rsidRPr="001C0E1B" w14:paraId="5B5829E6" w14:textId="77777777" w:rsidTr="00025E2D">
        <w:trPr>
          <w:ins w:id="1221" w:author="OPPO" w:date="2022-09-26T11:28:00Z"/>
        </w:trPr>
        <w:tc>
          <w:tcPr>
            <w:tcW w:w="2340" w:type="dxa"/>
            <w:tcBorders>
              <w:top w:val="single" w:sz="4" w:space="0" w:color="auto"/>
              <w:left w:val="single" w:sz="4" w:space="0" w:color="auto"/>
              <w:bottom w:val="single" w:sz="4" w:space="0" w:color="auto"/>
              <w:right w:val="single" w:sz="4" w:space="0" w:color="auto"/>
            </w:tcBorders>
            <w:hideMark/>
          </w:tcPr>
          <w:p w14:paraId="5A111E65" w14:textId="77777777" w:rsidR="002A2960" w:rsidRPr="001C0E1B" w:rsidRDefault="002A2960" w:rsidP="00025E2D">
            <w:pPr>
              <w:pStyle w:val="TAH"/>
              <w:rPr>
                <w:ins w:id="1222" w:author="OPPO" w:date="2022-09-26T11:28:00Z"/>
              </w:rPr>
            </w:pPr>
            <w:ins w:id="1223" w:author="OPPO" w:date="2022-09-26T11:28: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5DC7F6E9" w14:textId="77777777" w:rsidR="002A2960" w:rsidRPr="001C0E1B" w:rsidRDefault="002A2960" w:rsidP="00025E2D">
            <w:pPr>
              <w:pStyle w:val="TAH"/>
              <w:rPr>
                <w:ins w:id="1224" w:author="OPPO" w:date="2022-09-26T11:28:00Z"/>
              </w:rPr>
            </w:pPr>
            <w:ins w:id="1225" w:author="OPPO" w:date="2022-09-26T11:28:00Z">
              <w:r w:rsidRPr="001C0E1B">
                <w:t>Description</w:t>
              </w:r>
            </w:ins>
          </w:p>
        </w:tc>
      </w:tr>
      <w:tr w:rsidR="002A2960" w:rsidRPr="001C0E1B" w14:paraId="7C8DCC18" w14:textId="77777777" w:rsidTr="00025E2D">
        <w:trPr>
          <w:ins w:id="1226" w:author="OPPO" w:date="2022-09-26T11:28:00Z"/>
        </w:trPr>
        <w:tc>
          <w:tcPr>
            <w:tcW w:w="2340" w:type="dxa"/>
            <w:tcBorders>
              <w:top w:val="single" w:sz="4" w:space="0" w:color="auto"/>
              <w:left w:val="single" w:sz="4" w:space="0" w:color="auto"/>
              <w:bottom w:val="single" w:sz="4" w:space="0" w:color="auto"/>
              <w:right w:val="single" w:sz="4" w:space="0" w:color="auto"/>
            </w:tcBorders>
            <w:hideMark/>
          </w:tcPr>
          <w:p w14:paraId="604C53EA" w14:textId="77777777" w:rsidR="002A2960" w:rsidRPr="001C0E1B" w:rsidRDefault="002A2960" w:rsidP="00025E2D">
            <w:pPr>
              <w:pStyle w:val="TAL"/>
              <w:rPr>
                <w:ins w:id="1227" w:author="OPPO" w:date="2022-09-26T11:28:00Z"/>
                <w:lang w:eastAsia="zh-CN"/>
              </w:rPr>
            </w:pPr>
            <w:ins w:id="1228" w:author="OPPO" w:date="2022-09-26T11:28:00Z">
              <w:r w:rsidRPr="001C0E1B">
                <w:rPr>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6B3C1F68" w14:textId="2F9CA7FE" w:rsidR="00C33125" w:rsidRPr="001C0E1B" w:rsidRDefault="00C33125" w:rsidP="00025E2D">
            <w:pPr>
              <w:pStyle w:val="TAL"/>
              <w:rPr>
                <w:ins w:id="1229" w:author="OPPO" w:date="2022-09-26T11:28:00Z"/>
                <w:rFonts w:eastAsia="Malgun Gothic"/>
                <w:b/>
              </w:rPr>
            </w:pPr>
            <w:ins w:id="1230" w:author="OPPO" w:date="2022-09-26T11:52:00Z">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6020B3" w:rsidRPr="001C0E1B" w14:paraId="067C0EED" w14:textId="77777777" w:rsidTr="00025E2D">
        <w:trPr>
          <w:ins w:id="1231" w:author="OPPO" w:date="2022-09-26T15:00:00Z"/>
        </w:trPr>
        <w:tc>
          <w:tcPr>
            <w:tcW w:w="2340" w:type="dxa"/>
            <w:tcBorders>
              <w:top w:val="single" w:sz="4" w:space="0" w:color="auto"/>
              <w:left w:val="single" w:sz="4" w:space="0" w:color="auto"/>
              <w:bottom w:val="single" w:sz="4" w:space="0" w:color="auto"/>
              <w:right w:val="single" w:sz="4" w:space="0" w:color="auto"/>
            </w:tcBorders>
          </w:tcPr>
          <w:p w14:paraId="56802850" w14:textId="6055488D" w:rsidR="006020B3" w:rsidRPr="00B90087" w:rsidRDefault="006020B3" w:rsidP="006020B3">
            <w:pPr>
              <w:pStyle w:val="TAL"/>
              <w:rPr>
                <w:ins w:id="1232" w:author="OPPO" w:date="2022-09-26T15:00:00Z"/>
                <w:rFonts w:eastAsiaTheme="minorEastAsia"/>
                <w:lang w:eastAsia="zh-CN"/>
              </w:rPr>
            </w:pPr>
            <w:ins w:id="1233" w:author="OPPO" w:date="2022-09-26T15:00:00Z">
              <w:r>
                <w:rPr>
                  <w:rFonts w:eastAsiaTheme="minorEastAsia" w:hint="eastAsia"/>
                  <w:lang w:eastAsia="zh-CN"/>
                </w:rPr>
                <w:t>2</w:t>
              </w:r>
            </w:ins>
          </w:p>
        </w:tc>
        <w:tc>
          <w:tcPr>
            <w:tcW w:w="7010" w:type="dxa"/>
            <w:tcBorders>
              <w:top w:val="single" w:sz="4" w:space="0" w:color="auto"/>
              <w:left w:val="single" w:sz="4" w:space="0" w:color="auto"/>
              <w:bottom w:val="single" w:sz="4" w:space="0" w:color="auto"/>
              <w:right w:val="single" w:sz="4" w:space="0" w:color="auto"/>
            </w:tcBorders>
          </w:tcPr>
          <w:p w14:paraId="0D97754F" w14:textId="61EF716B" w:rsidR="006020B3" w:rsidRDefault="006020B3" w:rsidP="006020B3">
            <w:pPr>
              <w:pStyle w:val="TAL"/>
              <w:rPr>
                <w:ins w:id="1234" w:author="OPPO" w:date="2022-09-26T15:00:00Z"/>
                <w:lang w:eastAsia="zh-CN"/>
              </w:rPr>
            </w:pPr>
            <w:ins w:id="1235" w:author="OPPO" w:date="2022-09-26T15:00:00Z">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6020B3" w:rsidRPr="001C0E1B" w14:paraId="21380839" w14:textId="77777777" w:rsidTr="005E40FD">
        <w:trPr>
          <w:ins w:id="1236" w:author="OPPO" w:date="2022-09-26T15:00:00Z"/>
        </w:trPr>
        <w:tc>
          <w:tcPr>
            <w:tcW w:w="9350" w:type="dxa"/>
            <w:gridSpan w:val="2"/>
            <w:tcBorders>
              <w:top w:val="single" w:sz="4" w:space="0" w:color="auto"/>
              <w:left w:val="single" w:sz="4" w:space="0" w:color="auto"/>
              <w:bottom w:val="single" w:sz="4" w:space="0" w:color="auto"/>
              <w:right w:val="single" w:sz="4" w:space="0" w:color="auto"/>
            </w:tcBorders>
          </w:tcPr>
          <w:p w14:paraId="5E7748FD" w14:textId="11D3F019" w:rsidR="006020B3" w:rsidRDefault="006020B3" w:rsidP="006020B3">
            <w:pPr>
              <w:pStyle w:val="TAL"/>
              <w:rPr>
                <w:ins w:id="1237" w:author="OPPO" w:date="2022-09-26T15:00:00Z"/>
                <w:lang w:eastAsia="zh-CN"/>
              </w:rPr>
            </w:pPr>
            <w:ins w:id="1238" w:author="OPPO" w:date="2022-09-26T15:01:00Z">
              <w:r w:rsidRPr="001C0E1B">
                <w:rPr>
                  <w:lang w:eastAsia="zh-CN"/>
                </w:rPr>
                <w:t>Note:</w:t>
              </w:r>
              <w:r w:rsidRPr="001C0E1B">
                <w:rPr>
                  <w:lang w:eastAsia="zh-CN"/>
                </w:rPr>
                <w:tab/>
              </w:r>
              <w:r w:rsidRPr="001C0E1B">
                <w:t>The UE is only required to be tested in one of the supported test configurations.</w:t>
              </w:r>
            </w:ins>
          </w:p>
        </w:tc>
      </w:tr>
    </w:tbl>
    <w:p w14:paraId="66DBA389" w14:textId="77777777" w:rsidR="002A2960" w:rsidRPr="001C0E1B" w:rsidRDefault="002A2960" w:rsidP="002A2960">
      <w:pPr>
        <w:rPr>
          <w:ins w:id="1239" w:author="OPPO" w:date="2022-09-26T11:28:00Z"/>
        </w:rPr>
      </w:pPr>
    </w:p>
    <w:p w14:paraId="131DB17D" w14:textId="2F3A1BE6" w:rsidR="002A2960" w:rsidRPr="001C0E1B" w:rsidRDefault="002A2960" w:rsidP="002A2960">
      <w:pPr>
        <w:keepNext/>
        <w:keepLines/>
        <w:spacing w:before="60"/>
        <w:jc w:val="center"/>
        <w:rPr>
          <w:ins w:id="1240" w:author="OPPO" w:date="2022-09-26T11:28:00Z"/>
          <w:rFonts w:ascii="Arial" w:hAnsi="Arial"/>
          <w:b/>
        </w:rPr>
      </w:pPr>
      <w:ins w:id="1241" w:author="OPPO" w:date="2022-09-26T11:28:00Z">
        <w:r w:rsidRPr="001C0E1B">
          <w:rPr>
            <w:rFonts w:ascii="Arial" w:hAnsi="Arial" w:cs="v4.2.0"/>
            <w:b/>
          </w:rPr>
          <w:lastRenderedPageBreak/>
          <w:t>Table A.</w:t>
        </w:r>
      </w:ins>
      <w:ins w:id="1242" w:author="OPPO" w:date="2022-09-26T11:51:00Z">
        <w:r w:rsidR="00C33125">
          <w:rPr>
            <w:rFonts w:ascii="Arial" w:hAnsi="Arial" w:cs="v4.2.0"/>
            <w:b/>
          </w:rPr>
          <w:t>14</w:t>
        </w:r>
      </w:ins>
      <w:ins w:id="1243" w:author="OPPO" w:date="2022-09-26T11:28:00Z">
        <w:r w:rsidRPr="001C0E1B">
          <w:rPr>
            <w:rFonts w:ascii="Arial" w:hAnsi="Arial" w:cs="v4.2.0"/>
            <w:b/>
          </w:rPr>
          <w:t>.</w:t>
        </w:r>
      </w:ins>
      <w:ins w:id="1244" w:author="OPPO" w:date="2022-09-26T11:51:00Z">
        <w:r w:rsidR="00C33125">
          <w:rPr>
            <w:rFonts w:ascii="Arial" w:hAnsi="Arial" w:cs="v4.2.0"/>
            <w:b/>
          </w:rPr>
          <w:t>5</w:t>
        </w:r>
      </w:ins>
      <w:ins w:id="1245" w:author="OPPO" w:date="2022-09-26T11:28:00Z">
        <w:r w:rsidRPr="001C0E1B">
          <w:rPr>
            <w:rFonts w:ascii="Arial" w:hAnsi="Arial" w:cs="v4.2.0"/>
            <w:b/>
          </w:rPr>
          <w:t xml:space="preserve">.1.6.2-2: General test parameters for SA intra-frequency event triggered reporting with </w:t>
        </w:r>
      </w:ins>
      <w:ins w:id="1246" w:author="OPPO" w:date="2022-09-26T11:51:00Z">
        <w:r w:rsidR="00C33125">
          <w:rPr>
            <w:rFonts w:ascii="Arial" w:hAnsi="Arial" w:cs="v4.2.0"/>
            <w:b/>
          </w:rPr>
          <w:t xml:space="preserve">single measurement </w:t>
        </w:r>
      </w:ins>
      <w:ins w:id="1247" w:author="OPPO" w:date="2022-09-26T11:28:00Z">
        <w:r w:rsidRPr="001C0E1B">
          <w:rPr>
            <w:rFonts w:ascii="Arial" w:hAnsi="Arial" w:cs="v4.2.0"/>
            <w:b/>
          </w:rPr>
          <w:t xml:space="preserve">gap for FDD </w:t>
        </w:r>
        <w:proofErr w:type="spellStart"/>
        <w:r w:rsidRPr="001C0E1B">
          <w:rPr>
            <w:rFonts w:ascii="Arial" w:hAnsi="Arial" w:cs="v4.2.0"/>
            <w:b/>
          </w:rPr>
          <w:t>PCell</w:t>
        </w:r>
        <w:proofErr w:type="spellEnd"/>
        <w:r w:rsidRPr="001C0E1B">
          <w:rPr>
            <w:rFonts w:ascii="Arial" w:hAnsi="Arial" w:cs="v4.2.0"/>
            <w:b/>
          </w:rPr>
          <w:t xml:space="preserve"> in FR1 with SSB index reading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A2960" w:rsidRPr="001C0E1B" w14:paraId="50F732F6" w14:textId="77777777" w:rsidTr="00025E2D">
        <w:trPr>
          <w:cantSplit/>
          <w:trHeight w:val="344"/>
          <w:ins w:id="1248"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752EBF68" w14:textId="77777777" w:rsidR="002A2960" w:rsidRPr="001C0E1B" w:rsidRDefault="002A2960" w:rsidP="00025E2D">
            <w:pPr>
              <w:pStyle w:val="TAH"/>
              <w:rPr>
                <w:ins w:id="1249" w:author="OPPO" w:date="2022-09-26T11:28:00Z"/>
                <w:rFonts w:cs="Arial"/>
              </w:rPr>
            </w:pPr>
            <w:ins w:id="1250" w:author="OPPO" w:date="2022-09-26T11:2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D71DF10" w14:textId="77777777" w:rsidR="002A2960" w:rsidRPr="001C0E1B" w:rsidRDefault="002A2960" w:rsidP="00025E2D">
            <w:pPr>
              <w:pStyle w:val="TAH"/>
              <w:rPr>
                <w:ins w:id="1251" w:author="OPPO" w:date="2022-09-26T11:28:00Z"/>
                <w:rFonts w:cs="Arial"/>
              </w:rPr>
            </w:pPr>
            <w:ins w:id="1252" w:author="OPPO" w:date="2022-09-26T11:2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34871A0B" w14:textId="77777777" w:rsidR="002A2960" w:rsidRPr="001C0E1B" w:rsidRDefault="002A2960" w:rsidP="00025E2D">
            <w:pPr>
              <w:pStyle w:val="TAH"/>
              <w:rPr>
                <w:ins w:id="1253" w:author="OPPO" w:date="2022-09-26T11:28:00Z"/>
                <w:lang w:eastAsia="zh-CN"/>
              </w:rPr>
            </w:pPr>
            <w:ins w:id="1254" w:author="OPPO" w:date="2022-09-26T11:2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DFED86F" w14:textId="77777777" w:rsidR="002A2960" w:rsidRPr="001C0E1B" w:rsidRDefault="002A2960" w:rsidP="00025E2D">
            <w:pPr>
              <w:pStyle w:val="TAH"/>
              <w:rPr>
                <w:ins w:id="1255" w:author="OPPO" w:date="2022-09-26T11:28:00Z"/>
                <w:rFonts w:cs="Arial"/>
              </w:rPr>
            </w:pPr>
            <w:ins w:id="1256" w:author="OPPO" w:date="2022-09-26T11:2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74C1FC41" w14:textId="77777777" w:rsidR="002A2960" w:rsidRPr="001C0E1B" w:rsidRDefault="002A2960" w:rsidP="00025E2D">
            <w:pPr>
              <w:pStyle w:val="TAH"/>
              <w:rPr>
                <w:ins w:id="1257" w:author="OPPO" w:date="2022-09-26T11:28:00Z"/>
                <w:rFonts w:cs="Arial"/>
              </w:rPr>
            </w:pPr>
            <w:ins w:id="1258" w:author="OPPO" w:date="2022-09-26T11:28:00Z">
              <w:r w:rsidRPr="001C0E1B">
                <w:t>Comment</w:t>
              </w:r>
            </w:ins>
          </w:p>
        </w:tc>
      </w:tr>
      <w:tr w:rsidR="002A2960" w:rsidRPr="001C0E1B" w14:paraId="529BA45C" w14:textId="77777777" w:rsidTr="00025E2D">
        <w:trPr>
          <w:cantSplit/>
          <w:ins w:id="1259"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366AF031" w14:textId="77777777" w:rsidR="002A2960" w:rsidRPr="001C0E1B" w:rsidRDefault="002A2960" w:rsidP="00025E2D">
            <w:pPr>
              <w:pStyle w:val="TAL"/>
              <w:rPr>
                <w:ins w:id="1260" w:author="OPPO" w:date="2022-09-26T11:28:00Z"/>
                <w:rFonts w:cs="Arial"/>
              </w:rPr>
            </w:pPr>
            <w:ins w:id="1261" w:author="OPPO" w:date="2022-09-26T11:2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3F8D6610" w14:textId="77777777" w:rsidR="002A2960" w:rsidRPr="001C0E1B" w:rsidRDefault="002A2960" w:rsidP="00025E2D">
            <w:pPr>
              <w:pStyle w:val="TAL"/>
              <w:rPr>
                <w:ins w:id="1262" w:author="OPPO" w:date="2022-09-26T11:2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E913A9F" w14:textId="166C5B36" w:rsidR="002A2960" w:rsidRPr="001C0E1B" w:rsidRDefault="002A2960" w:rsidP="00025E2D">
            <w:pPr>
              <w:pStyle w:val="TAL"/>
              <w:rPr>
                <w:ins w:id="1263" w:author="OPPO" w:date="2022-09-26T11:28:00Z"/>
                <w:lang w:eastAsia="zh-CN"/>
              </w:rPr>
            </w:pPr>
            <w:ins w:id="1264" w:author="OPPO" w:date="2022-09-26T11:28:00Z">
              <w:r w:rsidRPr="001C0E1B">
                <w:rPr>
                  <w:lang w:eastAsia="zh-CN"/>
                </w:rPr>
                <w:t>1</w:t>
              </w:r>
            </w:ins>
            <w:ins w:id="1265" w:author="OPPO" w:date="2022-09-26T15:01:00Z">
              <w:r w:rsidR="00725415">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1482B231" w14:textId="77777777" w:rsidR="002A2960" w:rsidRPr="001C0E1B" w:rsidRDefault="002A2960" w:rsidP="00025E2D">
            <w:pPr>
              <w:pStyle w:val="TAL"/>
              <w:rPr>
                <w:ins w:id="1266" w:author="OPPO" w:date="2022-09-26T11:28:00Z"/>
                <w:rFonts w:cs="Arial"/>
              </w:rPr>
            </w:pPr>
            <w:ins w:id="1267" w:author="OPPO" w:date="2022-09-26T11:2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74FABFC3" w14:textId="77777777" w:rsidR="002A2960" w:rsidRPr="001C0E1B" w:rsidRDefault="002A2960" w:rsidP="00025E2D">
            <w:pPr>
              <w:pStyle w:val="TAL"/>
              <w:rPr>
                <w:ins w:id="1268" w:author="OPPO" w:date="2022-09-26T11:28:00Z"/>
                <w:rFonts w:cs="Arial"/>
              </w:rPr>
            </w:pPr>
          </w:p>
        </w:tc>
      </w:tr>
      <w:tr w:rsidR="002A2960" w:rsidRPr="001C0E1B" w14:paraId="70510C46" w14:textId="77777777" w:rsidTr="00025E2D">
        <w:trPr>
          <w:cantSplit/>
          <w:ins w:id="1269"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37FD3577" w14:textId="77777777" w:rsidR="002A2960" w:rsidRPr="001C0E1B" w:rsidRDefault="002A2960" w:rsidP="00025E2D">
            <w:pPr>
              <w:pStyle w:val="TAL"/>
              <w:rPr>
                <w:ins w:id="1270" w:author="OPPO" w:date="2022-09-26T11:28:00Z"/>
                <w:rFonts w:cs="Arial"/>
              </w:rPr>
            </w:pPr>
            <w:ins w:id="1271" w:author="OPPO" w:date="2022-09-26T11:28:00Z">
              <w:r w:rsidRPr="001C0E1B">
                <w:t>Neighbour cell</w:t>
              </w:r>
            </w:ins>
          </w:p>
        </w:tc>
        <w:tc>
          <w:tcPr>
            <w:tcW w:w="709" w:type="dxa"/>
            <w:tcBorders>
              <w:top w:val="single" w:sz="4" w:space="0" w:color="auto"/>
              <w:left w:val="single" w:sz="4" w:space="0" w:color="auto"/>
              <w:bottom w:val="single" w:sz="4" w:space="0" w:color="auto"/>
              <w:right w:val="single" w:sz="4" w:space="0" w:color="auto"/>
            </w:tcBorders>
          </w:tcPr>
          <w:p w14:paraId="07F8DA1F" w14:textId="77777777" w:rsidR="002A2960" w:rsidRPr="001C0E1B" w:rsidRDefault="002A2960" w:rsidP="00025E2D">
            <w:pPr>
              <w:pStyle w:val="TAL"/>
              <w:rPr>
                <w:ins w:id="1272" w:author="OPPO" w:date="2022-09-26T11:2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0D47A1A" w14:textId="5081489F" w:rsidR="002A2960" w:rsidRPr="001C0E1B" w:rsidRDefault="002A2960" w:rsidP="00025E2D">
            <w:pPr>
              <w:pStyle w:val="TAL"/>
              <w:rPr>
                <w:ins w:id="1273" w:author="OPPO" w:date="2022-09-26T11:28:00Z"/>
              </w:rPr>
            </w:pPr>
            <w:ins w:id="1274" w:author="OPPO" w:date="2022-09-26T11:28:00Z">
              <w:r w:rsidRPr="001C0E1B">
                <w:rPr>
                  <w:lang w:eastAsia="zh-CN"/>
                </w:rPr>
                <w:t>1</w:t>
              </w:r>
            </w:ins>
            <w:ins w:id="1275" w:author="OPPO" w:date="2022-09-26T15:01:00Z">
              <w:r w:rsidR="00725415">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25D230B" w14:textId="77777777" w:rsidR="002A2960" w:rsidRPr="001C0E1B" w:rsidRDefault="002A2960" w:rsidP="00025E2D">
            <w:pPr>
              <w:pStyle w:val="TAL"/>
              <w:rPr>
                <w:ins w:id="1276" w:author="OPPO" w:date="2022-09-26T11:28:00Z"/>
                <w:rFonts w:cs="Arial"/>
              </w:rPr>
            </w:pPr>
            <w:ins w:id="1277" w:author="OPPO" w:date="2022-09-26T11:28:00Z">
              <w:r w:rsidRPr="001C0E1B">
                <w:t>Cell 2</w:t>
              </w:r>
            </w:ins>
          </w:p>
        </w:tc>
        <w:tc>
          <w:tcPr>
            <w:tcW w:w="2977" w:type="dxa"/>
            <w:tcBorders>
              <w:top w:val="single" w:sz="4" w:space="0" w:color="auto"/>
              <w:left w:val="single" w:sz="4" w:space="0" w:color="auto"/>
              <w:bottom w:val="single" w:sz="4" w:space="0" w:color="auto"/>
              <w:right w:val="single" w:sz="4" w:space="0" w:color="auto"/>
            </w:tcBorders>
            <w:hideMark/>
          </w:tcPr>
          <w:p w14:paraId="6A16308A" w14:textId="77777777" w:rsidR="002A2960" w:rsidRPr="001C0E1B" w:rsidRDefault="002A2960" w:rsidP="00025E2D">
            <w:pPr>
              <w:pStyle w:val="TAL"/>
              <w:rPr>
                <w:ins w:id="1278" w:author="OPPO" w:date="2022-09-26T11:28:00Z"/>
                <w:rFonts w:cs="Arial"/>
              </w:rPr>
            </w:pPr>
            <w:ins w:id="1279" w:author="OPPO" w:date="2022-09-26T11:28:00Z">
              <w:r w:rsidRPr="001C0E1B">
                <w:t>Cell to be identified.</w:t>
              </w:r>
            </w:ins>
          </w:p>
        </w:tc>
      </w:tr>
      <w:tr w:rsidR="002A2960" w:rsidRPr="001C0E1B" w14:paraId="027720FF" w14:textId="77777777" w:rsidTr="00025E2D">
        <w:trPr>
          <w:cantSplit/>
          <w:ins w:id="1280"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7050DA14" w14:textId="77777777" w:rsidR="002A2960" w:rsidRPr="001C0E1B" w:rsidRDefault="002A2960" w:rsidP="00025E2D">
            <w:pPr>
              <w:pStyle w:val="TAL"/>
              <w:rPr>
                <w:ins w:id="1281" w:author="OPPO" w:date="2022-09-26T11:28:00Z"/>
                <w:rFonts w:cs="Arial"/>
              </w:rPr>
            </w:pPr>
            <w:ins w:id="1282" w:author="OPPO" w:date="2022-09-26T11:2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8CB2CD2" w14:textId="77777777" w:rsidR="002A2960" w:rsidRPr="001C0E1B" w:rsidRDefault="002A2960" w:rsidP="00025E2D">
            <w:pPr>
              <w:pStyle w:val="TAL"/>
              <w:rPr>
                <w:ins w:id="1283" w:author="OPPO" w:date="2022-09-26T11:2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583625C" w14:textId="20D06231" w:rsidR="002A2960" w:rsidRPr="001C0E1B" w:rsidRDefault="002A2960" w:rsidP="00025E2D">
            <w:pPr>
              <w:pStyle w:val="TAL"/>
              <w:rPr>
                <w:ins w:id="1284" w:author="OPPO" w:date="2022-09-26T11:28:00Z"/>
              </w:rPr>
            </w:pPr>
            <w:ins w:id="1285" w:author="OPPO" w:date="2022-09-26T11:28:00Z">
              <w:r w:rsidRPr="001C0E1B">
                <w:rPr>
                  <w:lang w:eastAsia="zh-CN"/>
                </w:rPr>
                <w:t>1</w:t>
              </w:r>
            </w:ins>
            <w:ins w:id="1286" w:author="OPPO" w:date="2022-09-26T15:01:00Z">
              <w:r w:rsidR="00725415">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C6136BE" w14:textId="77777777" w:rsidR="002A2960" w:rsidRPr="001C0E1B" w:rsidRDefault="002A2960" w:rsidP="00025E2D">
            <w:pPr>
              <w:pStyle w:val="TAL"/>
              <w:rPr>
                <w:ins w:id="1287" w:author="OPPO" w:date="2022-09-26T11:28:00Z"/>
                <w:rFonts w:cs="Arial"/>
              </w:rPr>
            </w:pPr>
            <w:ins w:id="1288" w:author="OPPO" w:date="2022-09-26T11:28:00Z">
              <w:r w:rsidRPr="001C0E1B">
                <w:t>1: Cell 1 and Cell 2</w:t>
              </w:r>
            </w:ins>
          </w:p>
        </w:tc>
        <w:tc>
          <w:tcPr>
            <w:tcW w:w="2977" w:type="dxa"/>
            <w:tcBorders>
              <w:top w:val="single" w:sz="4" w:space="0" w:color="auto"/>
              <w:left w:val="single" w:sz="4" w:space="0" w:color="auto"/>
              <w:bottom w:val="single" w:sz="4" w:space="0" w:color="auto"/>
              <w:right w:val="single" w:sz="4" w:space="0" w:color="auto"/>
            </w:tcBorders>
          </w:tcPr>
          <w:p w14:paraId="287DF044" w14:textId="77777777" w:rsidR="002A2960" w:rsidRPr="001C0E1B" w:rsidRDefault="002A2960" w:rsidP="00025E2D">
            <w:pPr>
              <w:pStyle w:val="TAL"/>
              <w:rPr>
                <w:ins w:id="1289" w:author="OPPO" w:date="2022-09-26T11:28:00Z"/>
                <w:rFonts w:cs="Arial"/>
              </w:rPr>
            </w:pPr>
          </w:p>
        </w:tc>
      </w:tr>
      <w:tr w:rsidR="00F336CC" w:rsidRPr="001C0E1B" w14:paraId="5584F468" w14:textId="77777777" w:rsidTr="00FF777C">
        <w:trPr>
          <w:cantSplit/>
          <w:ins w:id="1290" w:author="OPPO" w:date="2022-09-26T12:02:00Z"/>
        </w:trPr>
        <w:tc>
          <w:tcPr>
            <w:tcW w:w="2518" w:type="dxa"/>
            <w:vMerge w:val="restart"/>
            <w:tcBorders>
              <w:top w:val="single" w:sz="4" w:space="0" w:color="auto"/>
              <w:left w:val="single" w:sz="4" w:space="0" w:color="auto"/>
              <w:right w:val="single" w:sz="4" w:space="0" w:color="auto"/>
            </w:tcBorders>
          </w:tcPr>
          <w:p w14:paraId="7A66AC3C" w14:textId="33EED0BA" w:rsidR="00F336CC" w:rsidRPr="00AF513B" w:rsidRDefault="00F336CC" w:rsidP="00AD782E">
            <w:pPr>
              <w:pStyle w:val="TAL"/>
              <w:rPr>
                <w:ins w:id="1291" w:author="OPPO" w:date="2022-09-26T12:02:00Z"/>
              </w:rPr>
            </w:pPr>
            <w:ins w:id="1292" w:author="OPPO" w:date="2022-09-26T12:03:00Z">
              <w:r w:rsidRPr="00AF513B">
                <w:rPr>
                  <w:rFonts w:eastAsiaTheme="minorEastAsia" w:hint="eastAsia"/>
                  <w:lang w:eastAsia="zh-CN"/>
                </w:rPr>
                <w:t>N</w:t>
              </w:r>
              <w:r w:rsidRPr="00AF513B">
                <w:rPr>
                  <w:rFonts w:eastAsiaTheme="minorEastAsia"/>
                  <w:lang w:eastAsia="zh-CN"/>
                </w:rPr>
                <w:t>TN reference configuration</w:t>
              </w:r>
            </w:ins>
          </w:p>
        </w:tc>
        <w:tc>
          <w:tcPr>
            <w:tcW w:w="709" w:type="dxa"/>
            <w:vMerge w:val="restart"/>
            <w:tcBorders>
              <w:top w:val="single" w:sz="4" w:space="0" w:color="auto"/>
              <w:left w:val="single" w:sz="4" w:space="0" w:color="auto"/>
              <w:right w:val="single" w:sz="4" w:space="0" w:color="auto"/>
            </w:tcBorders>
          </w:tcPr>
          <w:p w14:paraId="4FEA76B4" w14:textId="77777777" w:rsidR="00F336CC" w:rsidRPr="00AF513B" w:rsidRDefault="00F336CC" w:rsidP="00AD782E">
            <w:pPr>
              <w:pStyle w:val="TAL"/>
              <w:rPr>
                <w:ins w:id="1293" w:author="OPPO" w:date="2022-09-26T12:02:00Z"/>
                <w:rFonts w:cs="Arial"/>
              </w:rPr>
            </w:pPr>
          </w:p>
        </w:tc>
        <w:tc>
          <w:tcPr>
            <w:tcW w:w="992" w:type="dxa"/>
            <w:tcBorders>
              <w:top w:val="single" w:sz="4" w:space="0" w:color="auto"/>
              <w:left w:val="single" w:sz="4" w:space="0" w:color="auto"/>
              <w:bottom w:val="single" w:sz="4" w:space="0" w:color="auto"/>
              <w:right w:val="single" w:sz="4" w:space="0" w:color="auto"/>
            </w:tcBorders>
          </w:tcPr>
          <w:p w14:paraId="70D8A96F" w14:textId="01A48B59" w:rsidR="00F336CC" w:rsidRPr="00AF513B" w:rsidRDefault="00F336CC" w:rsidP="00AD782E">
            <w:pPr>
              <w:pStyle w:val="TAL"/>
              <w:rPr>
                <w:ins w:id="1294" w:author="OPPO" w:date="2022-09-26T12:02:00Z"/>
                <w:lang w:eastAsia="zh-CN"/>
              </w:rPr>
            </w:pPr>
            <w:ins w:id="1295" w:author="OPPO" w:date="2022-09-26T12:03:00Z">
              <w:r w:rsidRPr="00AF513B">
                <w:rPr>
                  <w:rFonts w:eastAsiaTheme="minorEastAsia"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2E9038E" w14:textId="46616181" w:rsidR="00F336CC" w:rsidRPr="00AF513B" w:rsidRDefault="00F336CC" w:rsidP="00AD782E">
            <w:pPr>
              <w:pStyle w:val="TAL"/>
              <w:rPr>
                <w:ins w:id="1296" w:author="OPPO" w:date="2022-09-26T12:02:00Z"/>
              </w:rPr>
            </w:pPr>
            <w:ins w:id="1297" w:author="OPPO" w:date="2022-09-26T12:03:00Z">
              <w:r w:rsidRPr="00AF513B">
                <w:rPr>
                  <w:rFonts w:eastAsiaTheme="minorEastAsia" w:hint="eastAsia"/>
                  <w:bCs/>
                  <w:lang w:eastAsia="zh-CN"/>
                </w:rPr>
                <w:t>T</w:t>
              </w:r>
              <w:r w:rsidRPr="00AF513B">
                <w:rPr>
                  <w:rFonts w:eastAsiaTheme="minorEastAsia"/>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003A3EB9" w14:textId="20E662DD" w:rsidR="00F336CC" w:rsidRPr="00AF513B" w:rsidRDefault="00F336CC" w:rsidP="00AD782E">
            <w:pPr>
              <w:pStyle w:val="TAL"/>
              <w:rPr>
                <w:ins w:id="1298" w:author="OPPO" w:date="2022-09-26T12:02:00Z"/>
                <w:rFonts w:cs="Arial"/>
              </w:rPr>
            </w:pPr>
            <w:ins w:id="1299" w:author="OPPO" w:date="2022-09-26T12:03:00Z">
              <w:r w:rsidRPr="00AF513B">
                <w:rPr>
                  <w:rFonts w:eastAsiaTheme="minorEastAsia" w:cs="Arial"/>
                  <w:lang w:eastAsia="zh-CN"/>
                </w:rPr>
                <w:t>For GSO</w:t>
              </w:r>
            </w:ins>
          </w:p>
        </w:tc>
      </w:tr>
      <w:tr w:rsidR="00F336CC" w:rsidRPr="001C0E1B" w14:paraId="76D96E05" w14:textId="77777777" w:rsidTr="00FF777C">
        <w:trPr>
          <w:cantSplit/>
          <w:ins w:id="1300" w:author="OPPO" w:date="2022-09-26T15:55:00Z"/>
        </w:trPr>
        <w:tc>
          <w:tcPr>
            <w:tcW w:w="2518" w:type="dxa"/>
            <w:vMerge/>
            <w:tcBorders>
              <w:left w:val="single" w:sz="4" w:space="0" w:color="auto"/>
              <w:bottom w:val="single" w:sz="4" w:space="0" w:color="auto"/>
              <w:right w:val="single" w:sz="4" w:space="0" w:color="auto"/>
            </w:tcBorders>
          </w:tcPr>
          <w:p w14:paraId="6922CADF" w14:textId="77777777" w:rsidR="00F336CC" w:rsidRPr="00AF513B" w:rsidRDefault="00F336CC" w:rsidP="007152C3">
            <w:pPr>
              <w:pStyle w:val="TAL"/>
              <w:rPr>
                <w:ins w:id="1301" w:author="OPPO" w:date="2022-09-26T15:55:00Z"/>
                <w:rFonts w:eastAsiaTheme="minorEastAsia"/>
                <w:lang w:eastAsia="zh-CN"/>
              </w:rPr>
            </w:pPr>
          </w:p>
        </w:tc>
        <w:tc>
          <w:tcPr>
            <w:tcW w:w="709" w:type="dxa"/>
            <w:vMerge/>
            <w:tcBorders>
              <w:left w:val="single" w:sz="4" w:space="0" w:color="auto"/>
              <w:bottom w:val="single" w:sz="4" w:space="0" w:color="auto"/>
              <w:right w:val="single" w:sz="4" w:space="0" w:color="auto"/>
            </w:tcBorders>
          </w:tcPr>
          <w:p w14:paraId="76CDB216" w14:textId="77777777" w:rsidR="00F336CC" w:rsidRPr="00AF513B" w:rsidRDefault="00F336CC" w:rsidP="007152C3">
            <w:pPr>
              <w:pStyle w:val="TAL"/>
              <w:rPr>
                <w:ins w:id="1302" w:author="OPPO" w:date="2022-09-26T15:55:00Z"/>
                <w:rFonts w:cs="Arial"/>
              </w:rPr>
            </w:pPr>
          </w:p>
        </w:tc>
        <w:tc>
          <w:tcPr>
            <w:tcW w:w="992" w:type="dxa"/>
            <w:tcBorders>
              <w:top w:val="single" w:sz="4" w:space="0" w:color="auto"/>
              <w:left w:val="single" w:sz="4" w:space="0" w:color="auto"/>
              <w:bottom w:val="single" w:sz="4" w:space="0" w:color="auto"/>
              <w:right w:val="single" w:sz="4" w:space="0" w:color="auto"/>
            </w:tcBorders>
          </w:tcPr>
          <w:p w14:paraId="4C35F778" w14:textId="0E5EB8DF" w:rsidR="00F336CC" w:rsidRPr="00AF513B" w:rsidRDefault="00F336CC" w:rsidP="007152C3">
            <w:pPr>
              <w:pStyle w:val="TAL"/>
              <w:rPr>
                <w:ins w:id="1303" w:author="OPPO" w:date="2022-09-26T15:55:00Z"/>
                <w:rFonts w:eastAsiaTheme="minorEastAsia"/>
                <w:lang w:eastAsia="zh-CN"/>
              </w:rPr>
            </w:pPr>
            <w:ins w:id="1304" w:author="OPPO" w:date="2022-09-26T15:55:00Z">
              <w:r w:rsidRPr="00AF513B">
                <w:rPr>
                  <w:rFonts w:eastAsiaTheme="minorEastAsia"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4D638BA3" w14:textId="4C646CFB" w:rsidR="00F336CC" w:rsidRPr="00AF513B" w:rsidRDefault="00F336CC" w:rsidP="007152C3">
            <w:pPr>
              <w:pStyle w:val="TAL"/>
              <w:rPr>
                <w:ins w:id="1305" w:author="OPPO" w:date="2022-09-26T15:55:00Z"/>
                <w:rFonts w:eastAsiaTheme="minorEastAsia"/>
                <w:bCs/>
                <w:lang w:eastAsia="zh-CN"/>
              </w:rPr>
            </w:pPr>
            <w:ins w:id="1306" w:author="OPPO" w:date="2022-09-26T15:55:00Z">
              <w:r w:rsidRPr="00AF513B">
                <w:rPr>
                  <w:rFonts w:eastAsiaTheme="minorEastAsia" w:hint="eastAsia"/>
                  <w:bCs/>
                  <w:lang w:eastAsia="zh-CN"/>
                </w:rPr>
                <w:t>T</w:t>
              </w:r>
              <w:r w:rsidRPr="00AF513B">
                <w:rPr>
                  <w:rFonts w:eastAsiaTheme="minorEastAsia"/>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7EF0CC45" w14:textId="2CDE1C23" w:rsidR="00F336CC" w:rsidRPr="00AF513B" w:rsidRDefault="00F336CC" w:rsidP="007152C3">
            <w:pPr>
              <w:pStyle w:val="TAL"/>
              <w:rPr>
                <w:ins w:id="1307" w:author="OPPO" w:date="2022-09-26T15:55:00Z"/>
                <w:rFonts w:eastAsiaTheme="minorEastAsia" w:cs="Arial"/>
                <w:lang w:eastAsia="zh-CN"/>
              </w:rPr>
            </w:pPr>
            <w:ins w:id="1308" w:author="OPPO" w:date="2022-09-26T15:55:00Z">
              <w:r w:rsidRPr="00AF513B">
                <w:rPr>
                  <w:rFonts w:eastAsiaTheme="minorEastAsia" w:cs="Arial"/>
                  <w:lang w:eastAsia="zh-CN"/>
                </w:rPr>
                <w:t>For NGSO</w:t>
              </w:r>
            </w:ins>
          </w:p>
        </w:tc>
      </w:tr>
      <w:tr w:rsidR="007152C3" w:rsidRPr="001C0E1B" w14:paraId="264CEDEB" w14:textId="77777777" w:rsidTr="00025E2D">
        <w:trPr>
          <w:cantSplit/>
          <w:ins w:id="1309" w:author="OPPO" w:date="2022-09-26T14:19:00Z"/>
        </w:trPr>
        <w:tc>
          <w:tcPr>
            <w:tcW w:w="2518" w:type="dxa"/>
            <w:tcBorders>
              <w:top w:val="single" w:sz="4" w:space="0" w:color="auto"/>
              <w:left w:val="single" w:sz="4" w:space="0" w:color="auto"/>
              <w:bottom w:val="single" w:sz="4" w:space="0" w:color="auto"/>
              <w:right w:val="single" w:sz="4" w:space="0" w:color="auto"/>
            </w:tcBorders>
          </w:tcPr>
          <w:p w14:paraId="7BA577FC" w14:textId="6519B8FD" w:rsidR="007152C3" w:rsidRPr="001C0E1B" w:rsidRDefault="007152C3" w:rsidP="007152C3">
            <w:pPr>
              <w:pStyle w:val="TAL"/>
              <w:rPr>
                <w:ins w:id="1310" w:author="OPPO" w:date="2022-09-26T14:19:00Z"/>
                <w:lang w:eastAsia="zh-CN"/>
              </w:rPr>
            </w:pPr>
            <w:ins w:id="1311" w:author="OPPO" w:date="2022-09-26T14:19: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15F8FC5B" w14:textId="77777777" w:rsidR="007152C3" w:rsidRPr="001C0E1B" w:rsidRDefault="007152C3" w:rsidP="007152C3">
            <w:pPr>
              <w:pStyle w:val="TAL"/>
              <w:rPr>
                <w:ins w:id="1312" w:author="OPPO" w:date="2022-09-26T14:19: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0BF5E1A4" w14:textId="71173EDE" w:rsidR="007152C3" w:rsidRPr="001C0E1B" w:rsidRDefault="007152C3" w:rsidP="007152C3">
            <w:pPr>
              <w:pStyle w:val="TAL"/>
              <w:rPr>
                <w:ins w:id="1313" w:author="OPPO" w:date="2022-09-26T14:19:00Z"/>
                <w:lang w:eastAsia="zh-CN"/>
              </w:rPr>
            </w:pPr>
            <w:ins w:id="1314" w:author="OPPO" w:date="2022-09-26T14:22:00Z">
              <w:r w:rsidRPr="001C0E1B">
                <w:rPr>
                  <w:lang w:eastAsia="zh-CN"/>
                </w:rPr>
                <w:t>1</w:t>
              </w:r>
            </w:ins>
            <w:ins w:id="1315" w:author="OPPO" w:date="2022-09-26T15:01:00Z">
              <w:r>
                <w:rPr>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72DDF4FE" w14:textId="0BE9FE96" w:rsidR="007152C3" w:rsidRPr="001C0E1B" w:rsidRDefault="007152C3" w:rsidP="007152C3">
            <w:pPr>
              <w:pStyle w:val="TAL"/>
              <w:rPr>
                <w:ins w:id="1316" w:author="OPPO" w:date="2022-09-26T14:19:00Z"/>
                <w:lang w:eastAsia="zh-CN"/>
              </w:rPr>
            </w:pPr>
            <w:ins w:id="1317" w:author="OPPO" w:date="2022-09-26T14:22:00Z">
              <w:r w:rsidRPr="001C0E1B">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480C98C1" w14:textId="24C468A0" w:rsidR="007152C3" w:rsidRPr="001C0E1B" w:rsidRDefault="007152C3" w:rsidP="007152C3">
            <w:pPr>
              <w:pStyle w:val="TAL"/>
              <w:rPr>
                <w:ins w:id="1318" w:author="OPPO" w:date="2022-09-26T14:19:00Z"/>
                <w:rFonts w:cs="Arial"/>
              </w:rPr>
            </w:pPr>
          </w:p>
        </w:tc>
      </w:tr>
      <w:tr w:rsidR="007152C3" w:rsidRPr="001C0E1B" w14:paraId="0606EC5D" w14:textId="77777777" w:rsidTr="00025E2D">
        <w:trPr>
          <w:cantSplit/>
          <w:ins w:id="1319" w:author="OPPO" w:date="2022-09-26T14:21:00Z"/>
        </w:trPr>
        <w:tc>
          <w:tcPr>
            <w:tcW w:w="2518" w:type="dxa"/>
            <w:tcBorders>
              <w:top w:val="single" w:sz="4" w:space="0" w:color="auto"/>
              <w:left w:val="single" w:sz="4" w:space="0" w:color="auto"/>
              <w:bottom w:val="single" w:sz="4" w:space="0" w:color="auto"/>
              <w:right w:val="single" w:sz="4" w:space="0" w:color="auto"/>
            </w:tcBorders>
          </w:tcPr>
          <w:p w14:paraId="35EC82B2" w14:textId="36A7012C" w:rsidR="007152C3" w:rsidRPr="001C0E1B" w:rsidRDefault="007152C3" w:rsidP="007152C3">
            <w:pPr>
              <w:pStyle w:val="TAL"/>
              <w:rPr>
                <w:ins w:id="1320" w:author="OPPO" w:date="2022-09-26T14:21:00Z"/>
                <w:lang w:eastAsia="zh-CN"/>
              </w:rPr>
            </w:pPr>
            <w:ins w:id="1321" w:author="OPPO" w:date="2022-09-26T14:21:00Z">
              <w:r>
                <w:rPr>
                  <w:rFonts w:eastAsiaTheme="minorEastAsia" w:hint="eastAsia"/>
                  <w:lang w:eastAsia="zh-CN"/>
                </w:rPr>
                <w:t>G</w:t>
              </w:r>
              <w:r>
                <w:rPr>
                  <w:rFonts w:eastAsiaTheme="minorEastAsia"/>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4D5EAFB8" w14:textId="77777777" w:rsidR="007152C3" w:rsidRPr="001C0E1B" w:rsidRDefault="007152C3" w:rsidP="007152C3">
            <w:pPr>
              <w:pStyle w:val="TAL"/>
              <w:rPr>
                <w:ins w:id="1322" w:author="OPPO" w:date="2022-09-26T14:21: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44880381" w14:textId="2291F9CA" w:rsidR="007152C3" w:rsidRPr="001C0E1B" w:rsidRDefault="007152C3" w:rsidP="007152C3">
            <w:pPr>
              <w:pStyle w:val="TAL"/>
              <w:rPr>
                <w:ins w:id="1323" w:author="OPPO" w:date="2022-09-26T14:21:00Z"/>
                <w:lang w:eastAsia="zh-CN"/>
              </w:rPr>
            </w:pPr>
            <w:ins w:id="1324" w:author="OPPO" w:date="2022-09-26T14:21:00Z">
              <w:r>
                <w:rPr>
                  <w:rFonts w:eastAsiaTheme="minorEastAsia" w:hint="eastAsia"/>
                  <w:lang w:eastAsia="zh-CN"/>
                </w:rPr>
                <w:t>1</w:t>
              </w:r>
            </w:ins>
            <w:ins w:id="1325" w:author="OPPO" w:date="2022-09-26T15:01:00Z">
              <w:r>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30FB47A7" w14:textId="40EAB27E" w:rsidR="007152C3" w:rsidRDefault="007152C3" w:rsidP="007152C3">
            <w:pPr>
              <w:pStyle w:val="TAL"/>
              <w:rPr>
                <w:ins w:id="1326" w:author="OPPO" w:date="2022-09-26T14:21:00Z"/>
                <w:bCs/>
                <w:lang w:eastAsia="zh-CN"/>
              </w:rPr>
            </w:pPr>
            <w:ins w:id="1327" w:author="OPPO" w:date="2022-09-26T14:21:00Z">
              <w:r>
                <w:rPr>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32F898B3" w14:textId="00F3C7D4" w:rsidR="007152C3" w:rsidRPr="00A536F2" w:rsidRDefault="007152C3" w:rsidP="007152C3">
            <w:pPr>
              <w:pStyle w:val="TAL"/>
              <w:rPr>
                <w:ins w:id="1328" w:author="OPPO" w:date="2022-09-26T14:21:00Z"/>
                <w:rFonts w:cs="Arial"/>
              </w:rPr>
            </w:pPr>
            <w:ins w:id="1329" w:author="OPPO" w:date="2022-09-26T14:21:00Z">
              <w:r w:rsidRPr="00A536F2">
                <w:rPr>
                  <w:rFonts w:cs="Arial"/>
                </w:rPr>
                <w:t>As specified in clause 9.1.2-1.</w:t>
              </w:r>
            </w:ins>
          </w:p>
        </w:tc>
      </w:tr>
      <w:tr w:rsidR="007152C3" w:rsidRPr="001C0E1B" w14:paraId="57E9BE7C" w14:textId="77777777" w:rsidTr="00025E2D">
        <w:trPr>
          <w:cantSplit/>
          <w:ins w:id="1330"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5849CF4F" w14:textId="56B5F488" w:rsidR="007152C3" w:rsidRPr="001C0E1B" w:rsidRDefault="007152C3" w:rsidP="007152C3">
            <w:pPr>
              <w:pStyle w:val="TAL"/>
              <w:rPr>
                <w:ins w:id="1331" w:author="OPPO" w:date="2022-09-26T11:28:00Z"/>
                <w:lang w:eastAsia="zh-CN"/>
              </w:rPr>
            </w:pPr>
            <w:ins w:id="1332" w:author="OPPO" w:date="2022-09-26T11:28:00Z">
              <w:r w:rsidRPr="001C0E1B">
                <w:rPr>
                  <w:lang w:eastAsia="zh-CN"/>
                </w:rPr>
                <w:t>Measurement gap rep</w:t>
              </w:r>
            </w:ins>
            <w:ins w:id="1333" w:author="OPPO" w:date="2022-09-26T14:21:00Z">
              <w:r>
                <w:rPr>
                  <w:lang w:eastAsia="zh-CN"/>
                </w:rPr>
                <w:t>e</w:t>
              </w:r>
            </w:ins>
            <w:ins w:id="1334" w:author="OPPO" w:date="2022-09-26T11:28:00Z">
              <w:r w:rsidRPr="001C0E1B">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22A30136" w14:textId="77777777" w:rsidR="007152C3" w:rsidRPr="001C0E1B" w:rsidRDefault="007152C3" w:rsidP="007152C3">
            <w:pPr>
              <w:pStyle w:val="TAL"/>
              <w:rPr>
                <w:ins w:id="1335" w:author="OPPO" w:date="2022-09-26T11:28:00Z"/>
                <w:rFonts w:cs="Arial"/>
                <w:lang w:eastAsia="zh-CN"/>
              </w:rPr>
            </w:pPr>
            <w:proofErr w:type="spellStart"/>
            <w:ins w:id="1336" w:author="OPPO" w:date="2022-09-26T11:28: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2724397" w14:textId="55287F77" w:rsidR="007152C3" w:rsidRPr="001C0E1B" w:rsidRDefault="007152C3" w:rsidP="007152C3">
            <w:pPr>
              <w:pStyle w:val="TAL"/>
              <w:rPr>
                <w:ins w:id="1337" w:author="OPPO" w:date="2022-09-26T11:28:00Z"/>
                <w:lang w:eastAsia="zh-CN"/>
              </w:rPr>
            </w:pPr>
            <w:ins w:id="1338" w:author="OPPO" w:date="2022-09-26T11:28:00Z">
              <w:r w:rsidRPr="001C0E1B">
                <w:rPr>
                  <w:lang w:eastAsia="zh-CN"/>
                </w:rPr>
                <w:t>1</w:t>
              </w:r>
            </w:ins>
            <w:ins w:id="1339" w:author="OPPO" w:date="2022-09-26T15:01:00Z">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5497E2ED" w14:textId="77777777" w:rsidR="007152C3" w:rsidRPr="001C0E1B" w:rsidRDefault="007152C3" w:rsidP="007152C3">
            <w:pPr>
              <w:pStyle w:val="TAL"/>
              <w:rPr>
                <w:ins w:id="1340" w:author="OPPO" w:date="2022-09-26T11:28:00Z"/>
                <w:lang w:eastAsia="zh-CN"/>
              </w:rPr>
            </w:pPr>
            <w:ins w:id="1341" w:author="OPPO" w:date="2022-09-26T11:28:00Z">
              <w:r w:rsidRPr="001C0E1B">
                <w:rPr>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61E98D97" w14:textId="77777777" w:rsidR="007152C3" w:rsidRPr="001C0E1B" w:rsidRDefault="007152C3" w:rsidP="007152C3">
            <w:pPr>
              <w:pStyle w:val="TAL"/>
              <w:rPr>
                <w:ins w:id="1342" w:author="OPPO" w:date="2022-09-26T11:28:00Z"/>
                <w:rFonts w:cs="Arial"/>
              </w:rPr>
            </w:pPr>
          </w:p>
        </w:tc>
      </w:tr>
      <w:tr w:rsidR="007152C3" w:rsidRPr="001C0E1B" w14:paraId="12CF2ABE" w14:textId="77777777" w:rsidTr="00025E2D">
        <w:trPr>
          <w:cantSplit/>
          <w:ins w:id="1343"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3D3D72B7" w14:textId="77777777" w:rsidR="007152C3" w:rsidRPr="001C0E1B" w:rsidRDefault="007152C3" w:rsidP="007152C3">
            <w:pPr>
              <w:pStyle w:val="TAL"/>
              <w:rPr>
                <w:ins w:id="1344" w:author="OPPO" w:date="2022-09-26T11:28:00Z"/>
                <w:lang w:eastAsia="zh-CN"/>
              </w:rPr>
            </w:pPr>
            <w:ins w:id="1345" w:author="OPPO" w:date="2022-09-26T11:28: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79669DE2" w14:textId="77777777" w:rsidR="007152C3" w:rsidRPr="001C0E1B" w:rsidRDefault="007152C3" w:rsidP="007152C3">
            <w:pPr>
              <w:pStyle w:val="TAL"/>
              <w:rPr>
                <w:ins w:id="1346" w:author="OPPO" w:date="2022-09-26T11:28:00Z"/>
                <w:rFonts w:cs="Arial"/>
                <w:lang w:eastAsia="zh-CN"/>
              </w:rPr>
            </w:pPr>
            <w:proofErr w:type="spellStart"/>
            <w:ins w:id="1347" w:author="OPPO" w:date="2022-09-26T11:28: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0C3EB46" w14:textId="6826E429" w:rsidR="007152C3" w:rsidRPr="001C0E1B" w:rsidRDefault="007152C3" w:rsidP="007152C3">
            <w:pPr>
              <w:pStyle w:val="TAL"/>
              <w:rPr>
                <w:ins w:id="1348" w:author="OPPO" w:date="2022-09-26T11:28:00Z"/>
                <w:lang w:eastAsia="zh-CN"/>
              </w:rPr>
            </w:pPr>
            <w:ins w:id="1349" w:author="OPPO" w:date="2022-09-26T15:01: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725C628" w14:textId="77777777" w:rsidR="007152C3" w:rsidRPr="001C0E1B" w:rsidRDefault="007152C3" w:rsidP="007152C3">
            <w:pPr>
              <w:pStyle w:val="TAL"/>
              <w:rPr>
                <w:ins w:id="1350" w:author="OPPO" w:date="2022-09-26T11:28:00Z"/>
                <w:lang w:eastAsia="zh-CN"/>
              </w:rPr>
            </w:pPr>
            <w:ins w:id="1351" w:author="OPPO" w:date="2022-09-26T11:28:00Z">
              <w:r w:rsidRPr="001C0E1B">
                <w:rPr>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6F2FAB65" w14:textId="77777777" w:rsidR="007152C3" w:rsidRPr="001C0E1B" w:rsidRDefault="007152C3" w:rsidP="007152C3">
            <w:pPr>
              <w:pStyle w:val="TAL"/>
              <w:rPr>
                <w:ins w:id="1352" w:author="OPPO" w:date="2022-09-26T11:28:00Z"/>
                <w:rFonts w:cs="Arial"/>
              </w:rPr>
            </w:pPr>
          </w:p>
        </w:tc>
      </w:tr>
      <w:tr w:rsidR="007152C3" w:rsidRPr="001C0E1B" w14:paraId="20541DB2" w14:textId="77777777" w:rsidTr="00025E2D">
        <w:trPr>
          <w:cantSplit/>
          <w:ins w:id="1353"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30A787FA" w14:textId="77777777" w:rsidR="007152C3" w:rsidRPr="001C0E1B" w:rsidRDefault="007152C3" w:rsidP="007152C3">
            <w:pPr>
              <w:pStyle w:val="TAL"/>
              <w:rPr>
                <w:ins w:id="1354" w:author="OPPO" w:date="2022-09-26T11:28:00Z"/>
                <w:lang w:eastAsia="zh-CN"/>
              </w:rPr>
            </w:pPr>
            <w:ins w:id="1355" w:author="OPPO" w:date="2022-09-26T11:28: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26184A34" w14:textId="77777777" w:rsidR="007152C3" w:rsidRPr="001C0E1B" w:rsidRDefault="007152C3" w:rsidP="007152C3">
            <w:pPr>
              <w:pStyle w:val="TAL"/>
              <w:rPr>
                <w:ins w:id="1356" w:author="OPPO" w:date="2022-09-26T11:28:00Z"/>
                <w:rFonts w:cs="Arial"/>
                <w:lang w:eastAsia="zh-CN"/>
              </w:rPr>
            </w:pPr>
            <w:proofErr w:type="spellStart"/>
            <w:ins w:id="1357" w:author="OPPO" w:date="2022-09-26T11:28: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CE37234" w14:textId="5E2FAA7B" w:rsidR="007152C3" w:rsidRPr="001C0E1B" w:rsidRDefault="007152C3" w:rsidP="007152C3">
            <w:pPr>
              <w:pStyle w:val="TAL"/>
              <w:rPr>
                <w:ins w:id="1358" w:author="OPPO" w:date="2022-09-26T11:28:00Z"/>
                <w:lang w:eastAsia="zh-CN"/>
              </w:rPr>
            </w:pPr>
            <w:ins w:id="1359" w:author="OPPO" w:date="2022-09-26T15:01:00Z">
              <w:r>
                <w:rPr>
                  <w:rFonts w:eastAsiaTheme="minorEastAsia" w:hint="eastAsia"/>
                  <w:lang w:eastAsia="zh-CN"/>
                </w:rPr>
                <w:t>1</w:t>
              </w:r>
              <w:r>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CA0E90B" w14:textId="77777777" w:rsidR="007152C3" w:rsidRPr="001C0E1B" w:rsidRDefault="007152C3" w:rsidP="007152C3">
            <w:pPr>
              <w:pStyle w:val="TAL"/>
              <w:rPr>
                <w:ins w:id="1360" w:author="OPPO" w:date="2022-09-26T11:28:00Z"/>
                <w:lang w:eastAsia="zh-CN"/>
              </w:rPr>
            </w:pPr>
            <w:ins w:id="1361" w:author="OPPO" w:date="2022-09-26T11:28:00Z">
              <w:r w:rsidRPr="001C0E1B">
                <w:rPr>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14190EA9" w14:textId="77777777" w:rsidR="007152C3" w:rsidRPr="001C0E1B" w:rsidRDefault="007152C3" w:rsidP="007152C3">
            <w:pPr>
              <w:pStyle w:val="TAL"/>
              <w:rPr>
                <w:ins w:id="1362" w:author="OPPO" w:date="2022-09-26T11:28:00Z"/>
                <w:rFonts w:cs="Arial"/>
              </w:rPr>
            </w:pPr>
          </w:p>
        </w:tc>
      </w:tr>
      <w:tr w:rsidR="007152C3" w:rsidRPr="001C0E1B" w14:paraId="4CBBB5A6" w14:textId="77777777" w:rsidTr="00025E2D">
        <w:trPr>
          <w:cantSplit/>
          <w:ins w:id="1363"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676F6860" w14:textId="77777777" w:rsidR="007152C3" w:rsidRPr="001C0E1B" w:rsidRDefault="007152C3" w:rsidP="007152C3">
            <w:pPr>
              <w:pStyle w:val="TAL"/>
              <w:rPr>
                <w:ins w:id="1364" w:author="OPPO" w:date="2022-09-26T11:28:00Z"/>
                <w:rFonts w:cs="Arial"/>
              </w:rPr>
            </w:pPr>
            <w:ins w:id="1365" w:author="OPPO" w:date="2022-09-26T11:2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38041546" w14:textId="77777777" w:rsidR="007152C3" w:rsidRPr="001C0E1B" w:rsidRDefault="007152C3" w:rsidP="007152C3">
            <w:pPr>
              <w:pStyle w:val="TAL"/>
              <w:rPr>
                <w:ins w:id="1366" w:author="OPPO" w:date="2022-09-26T11:28:00Z"/>
                <w:rFonts w:cs="Arial"/>
              </w:rPr>
            </w:pPr>
            <w:ins w:id="1367" w:author="OPPO" w:date="2022-09-26T11:2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0FB0F593" w14:textId="16F6A781" w:rsidR="007152C3" w:rsidRPr="001C0E1B" w:rsidRDefault="007152C3" w:rsidP="007152C3">
            <w:pPr>
              <w:pStyle w:val="TAL"/>
              <w:rPr>
                <w:ins w:id="1368" w:author="OPPO" w:date="2022-09-26T11:28:00Z"/>
              </w:rPr>
            </w:pPr>
            <w:ins w:id="1369" w:author="OPPO" w:date="2022-09-26T15:01: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12C9C566" w14:textId="77777777" w:rsidR="007152C3" w:rsidRPr="001C0E1B" w:rsidRDefault="007152C3" w:rsidP="007152C3">
            <w:pPr>
              <w:pStyle w:val="TAL"/>
              <w:rPr>
                <w:ins w:id="1370" w:author="OPPO" w:date="2022-09-26T11:28:00Z"/>
                <w:rFonts w:cs="Arial"/>
              </w:rPr>
            </w:pPr>
            <w:ins w:id="1371" w:author="OPPO" w:date="2022-09-26T11:2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61A687FC" w14:textId="77777777" w:rsidR="007152C3" w:rsidRPr="001C0E1B" w:rsidRDefault="007152C3" w:rsidP="007152C3">
            <w:pPr>
              <w:pStyle w:val="TAL"/>
              <w:rPr>
                <w:ins w:id="1372" w:author="OPPO" w:date="2022-09-26T11:28:00Z"/>
                <w:rFonts w:cs="Arial"/>
              </w:rPr>
            </w:pPr>
          </w:p>
        </w:tc>
      </w:tr>
      <w:tr w:rsidR="007152C3" w:rsidRPr="001C0E1B" w14:paraId="0A052F26" w14:textId="77777777" w:rsidTr="00025E2D">
        <w:trPr>
          <w:cantSplit/>
          <w:ins w:id="1373"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583478BF" w14:textId="77777777" w:rsidR="007152C3" w:rsidRPr="001C0E1B" w:rsidRDefault="007152C3" w:rsidP="007152C3">
            <w:pPr>
              <w:pStyle w:val="TAL"/>
              <w:rPr>
                <w:ins w:id="1374" w:author="OPPO" w:date="2022-09-26T11:28:00Z"/>
                <w:rFonts w:cs="Arial"/>
              </w:rPr>
            </w:pPr>
            <w:ins w:id="1375" w:author="OPPO" w:date="2022-09-26T11:2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0091040" w14:textId="77777777" w:rsidR="007152C3" w:rsidRPr="001C0E1B" w:rsidRDefault="007152C3" w:rsidP="007152C3">
            <w:pPr>
              <w:pStyle w:val="TAL"/>
              <w:rPr>
                <w:ins w:id="1376" w:author="OPPO" w:date="2022-09-26T11:2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6C1516D" w14:textId="692060C1" w:rsidR="007152C3" w:rsidRPr="001C0E1B" w:rsidRDefault="007152C3" w:rsidP="007152C3">
            <w:pPr>
              <w:pStyle w:val="TAL"/>
              <w:rPr>
                <w:ins w:id="1377" w:author="OPPO" w:date="2022-09-26T11:28:00Z"/>
              </w:rPr>
            </w:pPr>
            <w:ins w:id="1378" w:author="OPPO" w:date="2022-09-26T15:01: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615D84E8" w14:textId="77777777" w:rsidR="007152C3" w:rsidRPr="001C0E1B" w:rsidRDefault="007152C3" w:rsidP="007152C3">
            <w:pPr>
              <w:pStyle w:val="TAL"/>
              <w:rPr>
                <w:ins w:id="1379" w:author="OPPO" w:date="2022-09-26T11:28:00Z"/>
                <w:rFonts w:cs="Arial"/>
              </w:rPr>
            </w:pPr>
            <w:ins w:id="1380" w:author="OPPO" w:date="2022-09-26T11:2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5BC0AEF7" w14:textId="77777777" w:rsidR="007152C3" w:rsidRPr="001C0E1B" w:rsidRDefault="007152C3" w:rsidP="007152C3">
            <w:pPr>
              <w:pStyle w:val="TAL"/>
              <w:rPr>
                <w:ins w:id="1381" w:author="OPPO" w:date="2022-09-26T11:28:00Z"/>
                <w:rFonts w:cs="Arial"/>
              </w:rPr>
            </w:pPr>
          </w:p>
        </w:tc>
      </w:tr>
      <w:tr w:rsidR="007152C3" w:rsidRPr="001C0E1B" w14:paraId="36E6CA58" w14:textId="77777777" w:rsidTr="00025E2D">
        <w:trPr>
          <w:cantSplit/>
          <w:ins w:id="1382"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03EE6A1F" w14:textId="77777777" w:rsidR="007152C3" w:rsidRPr="001C0E1B" w:rsidRDefault="007152C3" w:rsidP="007152C3">
            <w:pPr>
              <w:pStyle w:val="TAL"/>
              <w:rPr>
                <w:ins w:id="1383" w:author="OPPO" w:date="2022-09-26T11:28:00Z"/>
                <w:rFonts w:cs="Arial"/>
              </w:rPr>
            </w:pPr>
            <w:ins w:id="1384" w:author="OPPO" w:date="2022-09-26T11:2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C69EC45" w14:textId="77777777" w:rsidR="007152C3" w:rsidRPr="001C0E1B" w:rsidRDefault="007152C3" w:rsidP="007152C3">
            <w:pPr>
              <w:pStyle w:val="TAL"/>
              <w:rPr>
                <w:ins w:id="1385" w:author="OPPO" w:date="2022-09-26T11:28:00Z"/>
                <w:rFonts w:cs="Arial"/>
              </w:rPr>
            </w:pPr>
            <w:ins w:id="1386" w:author="OPPO" w:date="2022-09-26T11:2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699F812" w14:textId="4256C03B" w:rsidR="007152C3" w:rsidRPr="001C0E1B" w:rsidRDefault="007152C3" w:rsidP="007152C3">
            <w:pPr>
              <w:pStyle w:val="TAL"/>
              <w:rPr>
                <w:ins w:id="1387" w:author="OPPO" w:date="2022-09-26T11:28:00Z"/>
              </w:rPr>
            </w:pPr>
            <w:ins w:id="1388" w:author="OPPO" w:date="2022-09-26T15:01:00Z">
              <w:r>
                <w:rPr>
                  <w:rFonts w:eastAsiaTheme="minorEastAsia" w:hint="eastAsia"/>
                  <w:lang w:eastAsia="zh-CN"/>
                </w:rPr>
                <w:t>1</w:t>
              </w:r>
              <w:r>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4BCE9EAF" w14:textId="77777777" w:rsidR="007152C3" w:rsidRPr="001C0E1B" w:rsidRDefault="007152C3" w:rsidP="007152C3">
            <w:pPr>
              <w:pStyle w:val="TAL"/>
              <w:rPr>
                <w:ins w:id="1389" w:author="OPPO" w:date="2022-09-26T11:28:00Z"/>
                <w:rFonts w:cs="Arial"/>
              </w:rPr>
            </w:pPr>
            <w:ins w:id="1390" w:author="OPPO" w:date="2022-09-26T11:2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0AA78BD" w14:textId="77777777" w:rsidR="007152C3" w:rsidRPr="001C0E1B" w:rsidRDefault="007152C3" w:rsidP="007152C3">
            <w:pPr>
              <w:pStyle w:val="TAL"/>
              <w:rPr>
                <w:ins w:id="1391" w:author="OPPO" w:date="2022-09-26T11:28:00Z"/>
                <w:rFonts w:cs="Arial"/>
              </w:rPr>
            </w:pPr>
          </w:p>
        </w:tc>
      </w:tr>
      <w:tr w:rsidR="007152C3" w:rsidRPr="001C0E1B" w14:paraId="1ED6C4CC" w14:textId="77777777" w:rsidTr="00025E2D">
        <w:trPr>
          <w:cantSplit/>
          <w:ins w:id="1392"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4EED6A15" w14:textId="77777777" w:rsidR="007152C3" w:rsidRPr="001C0E1B" w:rsidRDefault="007152C3" w:rsidP="007152C3">
            <w:pPr>
              <w:pStyle w:val="TAL"/>
              <w:rPr>
                <w:ins w:id="1393" w:author="OPPO" w:date="2022-09-26T11:28:00Z"/>
                <w:rFonts w:cs="Arial"/>
              </w:rPr>
            </w:pPr>
            <w:ins w:id="1394" w:author="OPPO" w:date="2022-09-26T11:28: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050B98D9" w14:textId="77777777" w:rsidR="007152C3" w:rsidRPr="001C0E1B" w:rsidRDefault="007152C3" w:rsidP="007152C3">
            <w:pPr>
              <w:pStyle w:val="TAL"/>
              <w:rPr>
                <w:ins w:id="1395" w:author="OPPO" w:date="2022-09-26T11:28:00Z"/>
                <w:rFonts w:cs="Arial"/>
              </w:rPr>
            </w:pPr>
            <w:ins w:id="1396" w:author="OPPO" w:date="2022-09-26T11:2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8F381EB" w14:textId="098ED976" w:rsidR="007152C3" w:rsidRPr="001C0E1B" w:rsidRDefault="007152C3" w:rsidP="007152C3">
            <w:pPr>
              <w:pStyle w:val="TAL"/>
              <w:rPr>
                <w:ins w:id="1397" w:author="OPPO" w:date="2022-09-26T11:28:00Z"/>
              </w:rPr>
            </w:pPr>
            <w:ins w:id="1398" w:author="OPPO" w:date="2022-09-26T15:01: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20CBD9FB" w14:textId="77777777" w:rsidR="007152C3" w:rsidRPr="001C0E1B" w:rsidRDefault="007152C3" w:rsidP="007152C3">
            <w:pPr>
              <w:pStyle w:val="TAL"/>
              <w:rPr>
                <w:ins w:id="1399" w:author="OPPO" w:date="2022-09-26T11:28:00Z"/>
                <w:rFonts w:cs="Arial"/>
              </w:rPr>
            </w:pPr>
            <w:ins w:id="1400" w:author="OPPO" w:date="2022-09-26T11:2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7764235" w14:textId="77777777" w:rsidR="007152C3" w:rsidRPr="001C0E1B" w:rsidRDefault="007152C3" w:rsidP="007152C3">
            <w:pPr>
              <w:pStyle w:val="TAL"/>
              <w:rPr>
                <w:ins w:id="1401" w:author="OPPO" w:date="2022-09-26T11:28:00Z"/>
                <w:rFonts w:cs="Arial"/>
              </w:rPr>
            </w:pPr>
          </w:p>
        </w:tc>
      </w:tr>
      <w:tr w:rsidR="007152C3" w:rsidRPr="001C0E1B" w14:paraId="4814C6F9" w14:textId="77777777" w:rsidTr="00025E2D">
        <w:trPr>
          <w:cantSplit/>
          <w:ins w:id="1402"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30487BE9" w14:textId="77777777" w:rsidR="007152C3" w:rsidRPr="001C0E1B" w:rsidRDefault="007152C3" w:rsidP="007152C3">
            <w:pPr>
              <w:pStyle w:val="TAL"/>
              <w:rPr>
                <w:ins w:id="1403" w:author="OPPO" w:date="2022-09-26T11:28:00Z"/>
                <w:rFonts w:cs="Arial"/>
              </w:rPr>
            </w:pPr>
            <w:ins w:id="1404" w:author="OPPO" w:date="2022-09-26T11:2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7C65D27" w14:textId="77777777" w:rsidR="007152C3" w:rsidRPr="001C0E1B" w:rsidRDefault="007152C3" w:rsidP="007152C3">
            <w:pPr>
              <w:pStyle w:val="TAL"/>
              <w:rPr>
                <w:ins w:id="1405" w:author="OPPO" w:date="2022-09-26T11:2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FF09442" w14:textId="3914BC9B" w:rsidR="007152C3" w:rsidRPr="001C0E1B" w:rsidRDefault="007152C3" w:rsidP="007152C3">
            <w:pPr>
              <w:pStyle w:val="TAL"/>
              <w:rPr>
                <w:ins w:id="1406" w:author="OPPO" w:date="2022-09-26T11:28:00Z"/>
              </w:rPr>
            </w:pPr>
            <w:ins w:id="1407" w:author="OPPO" w:date="2022-09-26T15:01: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B7481D2" w14:textId="77777777" w:rsidR="007152C3" w:rsidRPr="001C0E1B" w:rsidRDefault="007152C3" w:rsidP="007152C3">
            <w:pPr>
              <w:pStyle w:val="TAL"/>
              <w:rPr>
                <w:ins w:id="1408" w:author="OPPO" w:date="2022-09-26T11:28:00Z"/>
                <w:rFonts w:cs="Arial"/>
              </w:rPr>
            </w:pPr>
            <w:ins w:id="1409" w:author="OPPO" w:date="2022-09-26T11:2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0FA5009A" w14:textId="77777777" w:rsidR="007152C3" w:rsidRPr="001C0E1B" w:rsidRDefault="007152C3" w:rsidP="007152C3">
            <w:pPr>
              <w:pStyle w:val="TAL"/>
              <w:rPr>
                <w:ins w:id="1410" w:author="OPPO" w:date="2022-09-26T11:28:00Z"/>
                <w:rFonts w:cs="Arial"/>
              </w:rPr>
            </w:pPr>
            <w:ins w:id="1411" w:author="OPPO" w:date="2022-09-26T11:28:00Z">
              <w:r w:rsidRPr="001C0E1B">
                <w:t>L3 filtering is not used</w:t>
              </w:r>
            </w:ins>
          </w:p>
        </w:tc>
      </w:tr>
      <w:tr w:rsidR="007152C3" w:rsidRPr="001C0E1B" w14:paraId="6081C0DD" w14:textId="77777777" w:rsidTr="00025E2D">
        <w:trPr>
          <w:cantSplit/>
          <w:ins w:id="1412"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60220CAE" w14:textId="77777777" w:rsidR="007152C3" w:rsidRPr="001C0E1B" w:rsidRDefault="007152C3" w:rsidP="007152C3">
            <w:pPr>
              <w:pStyle w:val="TAL"/>
              <w:rPr>
                <w:ins w:id="1413" w:author="OPPO" w:date="2022-09-26T11:28:00Z"/>
                <w:rFonts w:cs="Arial"/>
              </w:rPr>
            </w:pPr>
            <w:ins w:id="1414" w:author="OPPO" w:date="2022-09-26T11:2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154D6154" w14:textId="77777777" w:rsidR="007152C3" w:rsidRPr="001C0E1B" w:rsidRDefault="007152C3" w:rsidP="007152C3">
            <w:pPr>
              <w:pStyle w:val="TAL"/>
              <w:rPr>
                <w:ins w:id="1415" w:author="OPPO" w:date="2022-09-26T11:28:00Z"/>
                <w:rFonts w:cs="Arial"/>
                <w:lang w:eastAsia="zh-CN"/>
              </w:rPr>
            </w:pPr>
            <w:proofErr w:type="spellStart"/>
            <w:ins w:id="1416" w:author="OPPO" w:date="2022-09-26T11:28: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49B9F7E" w14:textId="3367E3F0" w:rsidR="007152C3" w:rsidRPr="001C0E1B" w:rsidRDefault="007152C3" w:rsidP="007152C3">
            <w:pPr>
              <w:pStyle w:val="TAL"/>
              <w:rPr>
                <w:ins w:id="1417" w:author="OPPO" w:date="2022-09-26T11:28:00Z"/>
                <w:rFonts w:cs="Arial"/>
              </w:rPr>
            </w:pPr>
            <w:ins w:id="1418" w:author="OPPO" w:date="2022-09-26T15:01:00Z">
              <w:r>
                <w:rPr>
                  <w:rFonts w:eastAsiaTheme="minorEastAsia" w:hint="eastAsia"/>
                  <w:lang w:eastAsia="zh-CN"/>
                </w:rPr>
                <w:t>1</w:t>
              </w:r>
              <w:r>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714285A7" w14:textId="77777777" w:rsidR="007152C3" w:rsidRPr="001C0E1B" w:rsidRDefault="007152C3" w:rsidP="007152C3">
            <w:pPr>
              <w:pStyle w:val="TAL"/>
              <w:rPr>
                <w:ins w:id="1419" w:author="OPPO" w:date="2022-09-26T11:28: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00E528D" w14:textId="77777777" w:rsidR="007152C3" w:rsidRPr="001C0E1B" w:rsidRDefault="007152C3" w:rsidP="007152C3">
            <w:pPr>
              <w:pStyle w:val="TAL"/>
              <w:rPr>
                <w:ins w:id="1420" w:author="OPPO" w:date="2022-09-26T11:28:00Z"/>
                <w:rFonts w:cs="Arial"/>
                <w:lang w:eastAsia="zh-CN"/>
              </w:rPr>
            </w:pPr>
            <w:ins w:id="1421" w:author="OPPO" w:date="2022-09-26T11:28:00Z">
              <w:r w:rsidRPr="001C0E1B">
                <w:rPr>
                  <w:rFonts w:cs="Arial"/>
                  <w:lang w:eastAsia="zh-CN"/>
                </w:rPr>
                <w:t>OFF</w:t>
              </w:r>
            </w:ins>
          </w:p>
        </w:tc>
      </w:tr>
      <w:tr w:rsidR="007152C3" w:rsidRPr="001C0E1B" w14:paraId="03984B66" w14:textId="77777777" w:rsidTr="00025E2D">
        <w:trPr>
          <w:cantSplit/>
          <w:ins w:id="1422"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6CD0CFB9" w14:textId="77777777" w:rsidR="007152C3" w:rsidRPr="004122A2" w:rsidRDefault="007152C3" w:rsidP="007152C3">
            <w:pPr>
              <w:pStyle w:val="TAL"/>
              <w:rPr>
                <w:ins w:id="1423" w:author="OPPO" w:date="2022-09-26T11:28:00Z"/>
                <w:rFonts w:cs="Arial"/>
              </w:rPr>
            </w:pPr>
            <w:ins w:id="1424" w:author="OPPO" w:date="2022-09-26T11:28:00Z">
              <w:r w:rsidRPr="004122A2">
                <w:rPr>
                  <w:rFonts w:cs="Arial"/>
                </w:rPr>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14:paraId="21BDEC90" w14:textId="77777777" w:rsidR="007152C3" w:rsidRPr="007152C3" w:rsidRDefault="007152C3" w:rsidP="007152C3">
            <w:pPr>
              <w:pStyle w:val="TAL"/>
              <w:rPr>
                <w:ins w:id="1425" w:author="OPPO" w:date="2022-09-26T11:2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E2909A3" w14:textId="26B30952" w:rsidR="007152C3" w:rsidRPr="00D863DC" w:rsidRDefault="007152C3" w:rsidP="007152C3">
            <w:pPr>
              <w:pStyle w:val="TAL"/>
              <w:rPr>
                <w:ins w:id="1426" w:author="OPPO" w:date="2022-09-26T11:28:00Z"/>
                <w:lang w:eastAsia="zh-CN"/>
              </w:rPr>
            </w:pPr>
            <w:ins w:id="1427" w:author="OPPO" w:date="2022-09-26T15:01:00Z">
              <w:r w:rsidRPr="00B54FCD">
                <w:rPr>
                  <w:lang w:eastAsia="zh-CN"/>
                </w:rPr>
                <w:t xml:space="preserve">1, 2 </w:t>
              </w:r>
            </w:ins>
          </w:p>
        </w:tc>
        <w:tc>
          <w:tcPr>
            <w:tcW w:w="2410" w:type="dxa"/>
            <w:tcBorders>
              <w:top w:val="single" w:sz="4" w:space="0" w:color="auto"/>
              <w:left w:val="single" w:sz="4" w:space="0" w:color="auto"/>
              <w:bottom w:val="single" w:sz="4" w:space="0" w:color="auto"/>
              <w:right w:val="single" w:sz="4" w:space="0" w:color="auto"/>
            </w:tcBorders>
            <w:hideMark/>
          </w:tcPr>
          <w:p w14:paraId="576363F7" w14:textId="77777777" w:rsidR="007152C3" w:rsidRPr="00B90087" w:rsidRDefault="007152C3" w:rsidP="007152C3">
            <w:pPr>
              <w:pStyle w:val="TAL"/>
              <w:rPr>
                <w:ins w:id="1428" w:author="OPPO" w:date="2022-09-26T11:28:00Z"/>
                <w:rFonts w:cs="Arial"/>
              </w:rPr>
            </w:pPr>
            <w:ins w:id="1429" w:author="OPPO" w:date="2022-09-26T11:28:00Z">
              <w:r w:rsidRPr="00B90087">
                <w:rPr>
                  <w:lang w:eastAsia="zh-CN"/>
                </w:rPr>
                <w:t xml:space="preserve">3 </w:t>
              </w:r>
              <w:proofErr w:type="spellStart"/>
              <w:r w:rsidRPr="00B90087">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AFEEBF3" w14:textId="77777777" w:rsidR="007152C3" w:rsidRPr="00B90087" w:rsidRDefault="007152C3" w:rsidP="007152C3">
            <w:pPr>
              <w:pStyle w:val="TAL"/>
              <w:rPr>
                <w:ins w:id="1430" w:author="OPPO" w:date="2022-09-26T11:28:00Z"/>
              </w:rPr>
            </w:pPr>
            <w:ins w:id="1431" w:author="OPPO" w:date="2022-09-26T11:28:00Z">
              <w:r w:rsidRPr="00B90087">
                <w:t>Asynchronous cells.</w:t>
              </w:r>
            </w:ins>
          </w:p>
          <w:p w14:paraId="40AE8E5D" w14:textId="77777777" w:rsidR="007152C3" w:rsidRPr="00B90087" w:rsidRDefault="007152C3" w:rsidP="007152C3">
            <w:pPr>
              <w:pStyle w:val="TAL"/>
              <w:rPr>
                <w:ins w:id="1432" w:author="OPPO" w:date="2022-09-26T11:28:00Z"/>
                <w:rFonts w:cs="Arial"/>
              </w:rPr>
            </w:pPr>
            <w:ins w:id="1433" w:author="OPPO" w:date="2022-09-26T11:28:00Z">
              <w:r w:rsidRPr="00B90087">
                <w:t>The timing of Cell 2 is 3ms later than the timing of Cell 1.</w:t>
              </w:r>
            </w:ins>
          </w:p>
        </w:tc>
      </w:tr>
      <w:tr w:rsidR="007152C3" w:rsidRPr="001C0E1B" w14:paraId="31A3B52B" w14:textId="77777777" w:rsidTr="00025E2D">
        <w:trPr>
          <w:cantSplit/>
          <w:ins w:id="1434"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049131B8" w14:textId="77777777" w:rsidR="007152C3" w:rsidRPr="001C0E1B" w:rsidRDefault="007152C3" w:rsidP="007152C3">
            <w:pPr>
              <w:pStyle w:val="TAL"/>
              <w:rPr>
                <w:ins w:id="1435" w:author="OPPO" w:date="2022-09-26T11:28:00Z"/>
                <w:rFonts w:cs="Arial"/>
              </w:rPr>
            </w:pPr>
            <w:ins w:id="1436" w:author="OPPO" w:date="2022-09-26T11:2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12D1305" w14:textId="77777777" w:rsidR="007152C3" w:rsidRPr="001C0E1B" w:rsidRDefault="007152C3" w:rsidP="007152C3">
            <w:pPr>
              <w:pStyle w:val="TAL"/>
              <w:rPr>
                <w:ins w:id="1437" w:author="OPPO" w:date="2022-09-26T11:28:00Z"/>
                <w:rFonts w:cs="Arial"/>
              </w:rPr>
            </w:pPr>
            <w:ins w:id="1438" w:author="OPPO" w:date="2022-09-26T11:2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93F82FA" w14:textId="147399FC" w:rsidR="007152C3" w:rsidRPr="001C0E1B" w:rsidRDefault="007152C3" w:rsidP="007152C3">
            <w:pPr>
              <w:pStyle w:val="TAL"/>
              <w:rPr>
                <w:ins w:id="1439" w:author="OPPO" w:date="2022-09-26T11:28:00Z"/>
                <w:lang w:eastAsia="zh-CN"/>
              </w:rPr>
            </w:pPr>
            <w:ins w:id="1440" w:author="OPPO" w:date="2022-09-26T15:02:00Z">
              <w:r>
                <w:rPr>
                  <w:rFonts w:eastAsiaTheme="minorEastAsia" w:hint="eastAsia"/>
                  <w:lang w:eastAsia="zh-CN"/>
                </w:rPr>
                <w:t>1</w:t>
              </w:r>
              <w:r>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4909AB2" w14:textId="77777777" w:rsidR="007152C3" w:rsidRPr="001C0E1B" w:rsidRDefault="007152C3" w:rsidP="007152C3">
            <w:pPr>
              <w:pStyle w:val="TAL"/>
              <w:rPr>
                <w:ins w:id="1441" w:author="OPPO" w:date="2022-09-26T11:28:00Z"/>
                <w:rFonts w:cs="Arial"/>
              </w:rPr>
            </w:pPr>
            <w:ins w:id="1442" w:author="OPPO" w:date="2022-09-26T11:2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5A8B6B64" w14:textId="77777777" w:rsidR="007152C3" w:rsidRPr="001C0E1B" w:rsidRDefault="007152C3" w:rsidP="007152C3">
            <w:pPr>
              <w:pStyle w:val="TAL"/>
              <w:rPr>
                <w:ins w:id="1443" w:author="OPPO" w:date="2022-09-26T11:28:00Z"/>
                <w:rFonts w:cs="Arial"/>
              </w:rPr>
            </w:pPr>
          </w:p>
        </w:tc>
      </w:tr>
      <w:tr w:rsidR="007152C3" w:rsidRPr="001C0E1B" w14:paraId="6EA5F9A5" w14:textId="77777777" w:rsidTr="00025E2D">
        <w:trPr>
          <w:cantSplit/>
          <w:ins w:id="1444" w:author="OPPO" w:date="2022-09-26T11:28:00Z"/>
        </w:trPr>
        <w:tc>
          <w:tcPr>
            <w:tcW w:w="2518" w:type="dxa"/>
            <w:tcBorders>
              <w:top w:val="single" w:sz="4" w:space="0" w:color="auto"/>
              <w:left w:val="single" w:sz="4" w:space="0" w:color="auto"/>
              <w:bottom w:val="single" w:sz="4" w:space="0" w:color="auto"/>
              <w:right w:val="single" w:sz="4" w:space="0" w:color="auto"/>
            </w:tcBorders>
            <w:hideMark/>
          </w:tcPr>
          <w:p w14:paraId="706A044A" w14:textId="77777777" w:rsidR="007152C3" w:rsidRPr="001C0E1B" w:rsidRDefault="007152C3" w:rsidP="007152C3">
            <w:pPr>
              <w:pStyle w:val="TAL"/>
              <w:rPr>
                <w:ins w:id="1445" w:author="OPPO" w:date="2022-09-26T11:28:00Z"/>
                <w:rFonts w:cs="Arial"/>
              </w:rPr>
            </w:pPr>
            <w:ins w:id="1446" w:author="OPPO" w:date="2022-09-26T11:2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2E338AA3" w14:textId="77777777" w:rsidR="007152C3" w:rsidRPr="001C0E1B" w:rsidRDefault="007152C3" w:rsidP="007152C3">
            <w:pPr>
              <w:pStyle w:val="TAL"/>
              <w:rPr>
                <w:ins w:id="1447" w:author="OPPO" w:date="2022-09-26T11:28:00Z"/>
                <w:rFonts w:cs="Arial"/>
              </w:rPr>
            </w:pPr>
            <w:ins w:id="1448" w:author="OPPO" w:date="2022-09-26T11:2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A5A5D85" w14:textId="0A5BA60C" w:rsidR="007152C3" w:rsidRPr="001C0E1B" w:rsidRDefault="007152C3" w:rsidP="007152C3">
            <w:pPr>
              <w:pStyle w:val="TAL"/>
              <w:rPr>
                <w:ins w:id="1449" w:author="OPPO" w:date="2022-09-26T11:28:00Z"/>
              </w:rPr>
            </w:pPr>
            <w:ins w:id="1450" w:author="OPPO" w:date="2022-09-26T15:02: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47C263AC" w14:textId="77777777" w:rsidR="007152C3" w:rsidRPr="001C0E1B" w:rsidRDefault="007152C3" w:rsidP="007152C3">
            <w:pPr>
              <w:pStyle w:val="TAL"/>
              <w:rPr>
                <w:ins w:id="1451" w:author="OPPO" w:date="2022-09-26T11:28:00Z"/>
                <w:rFonts w:cs="Arial"/>
              </w:rPr>
            </w:pPr>
            <w:ins w:id="1452" w:author="OPPO" w:date="2022-09-26T11:2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776ABB5" w14:textId="77777777" w:rsidR="007152C3" w:rsidRPr="001C0E1B" w:rsidRDefault="007152C3" w:rsidP="007152C3">
            <w:pPr>
              <w:pStyle w:val="TAL"/>
              <w:rPr>
                <w:ins w:id="1453" w:author="OPPO" w:date="2022-09-26T11:28:00Z"/>
                <w:rFonts w:cs="Arial"/>
              </w:rPr>
            </w:pPr>
          </w:p>
        </w:tc>
      </w:tr>
    </w:tbl>
    <w:p w14:paraId="7067264D" w14:textId="77777777" w:rsidR="002A2960" w:rsidRPr="001C0E1B" w:rsidRDefault="002A2960" w:rsidP="002A2960">
      <w:pPr>
        <w:rPr>
          <w:ins w:id="1454" w:author="OPPO" w:date="2022-09-26T11:28:00Z"/>
        </w:rPr>
      </w:pPr>
    </w:p>
    <w:p w14:paraId="40353F73" w14:textId="1A960089" w:rsidR="002A2960" w:rsidRPr="001C0E1B" w:rsidRDefault="002A2960" w:rsidP="002A2960">
      <w:pPr>
        <w:pStyle w:val="TH"/>
        <w:rPr>
          <w:ins w:id="1455" w:author="OPPO" w:date="2022-09-26T11:28:00Z"/>
        </w:rPr>
      </w:pPr>
      <w:ins w:id="1456" w:author="OPPO" w:date="2022-09-26T11:28:00Z">
        <w:r w:rsidRPr="001C0E1B">
          <w:lastRenderedPageBreak/>
          <w:t>Table A.</w:t>
        </w:r>
      </w:ins>
      <w:ins w:id="1457" w:author="OPPO" w:date="2022-09-26T11:53:00Z">
        <w:r w:rsidR="00A65908">
          <w:rPr>
            <w:rFonts w:hint="eastAsia"/>
            <w:lang w:eastAsia="zh-CN"/>
          </w:rPr>
          <w:t>14</w:t>
        </w:r>
      </w:ins>
      <w:ins w:id="1458" w:author="OPPO" w:date="2022-09-26T11:28:00Z">
        <w:r w:rsidRPr="001C0E1B">
          <w:t>.</w:t>
        </w:r>
      </w:ins>
      <w:ins w:id="1459" w:author="OPPO" w:date="2022-09-26T11:53:00Z">
        <w:r w:rsidR="00A65908">
          <w:rPr>
            <w:rFonts w:hint="eastAsia"/>
            <w:lang w:eastAsia="zh-CN"/>
          </w:rPr>
          <w:t>5</w:t>
        </w:r>
      </w:ins>
      <w:ins w:id="1460" w:author="OPPO" w:date="2022-09-26T11:28:00Z">
        <w:r w:rsidRPr="001C0E1B">
          <w:t xml:space="preserve">.1.6.2-3: NR Cell specific test parameters for SA intra-frequency event triggered reporting with </w:t>
        </w:r>
      </w:ins>
      <w:ins w:id="1461" w:author="OPPO" w:date="2022-09-26T11:53:00Z">
        <w:r w:rsidR="00A65908">
          <w:rPr>
            <w:rFonts w:hint="eastAsia"/>
            <w:lang w:eastAsia="zh-CN"/>
          </w:rPr>
          <w:t>sing</w:t>
        </w:r>
        <w:r w:rsidR="00A65908">
          <w:t xml:space="preserve">le measurement </w:t>
        </w:r>
      </w:ins>
      <w:ins w:id="1462" w:author="OPPO" w:date="2022-09-26T11:28:00Z">
        <w:r w:rsidRPr="001C0E1B">
          <w:t xml:space="preserve">gap for FDD </w:t>
        </w:r>
        <w:proofErr w:type="spellStart"/>
        <w:r w:rsidRPr="001C0E1B">
          <w:t>PCell</w:t>
        </w:r>
        <w:proofErr w:type="spellEnd"/>
        <w:r w:rsidRPr="001C0E1B">
          <w:t xml:space="preserve"> in FR1 with SSB index reading</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A2960" w:rsidRPr="001C0E1B" w14:paraId="13B4C494" w14:textId="77777777" w:rsidTr="00025E2D">
        <w:trPr>
          <w:cantSplit/>
          <w:trHeight w:val="235"/>
          <w:jc w:val="center"/>
          <w:ins w:id="1463" w:author="OPPO" w:date="2022-09-26T11:28:00Z"/>
        </w:trPr>
        <w:tc>
          <w:tcPr>
            <w:tcW w:w="1668" w:type="dxa"/>
            <w:tcBorders>
              <w:top w:val="single" w:sz="4" w:space="0" w:color="auto"/>
              <w:left w:val="single" w:sz="4" w:space="0" w:color="auto"/>
              <w:bottom w:val="nil"/>
              <w:right w:val="single" w:sz="4" w:space="0" w:color="auto"/>
            </w:tcBorders>
            <w:shd w:val="clear" w:color="auto" w:fill="auto"/>
            <w:hideMark/>
          </w:tcPr>
          <w:p w14:paraId="55CFF2C5" w14:textId="77777777" w:rsidR="002A2960" w:rsidRPr="001C0E1B" w:rsidRDefault="002A2960" w:rsidP="00025E2D">
            <w:pPr>
              <w:pStyle w:val="TAH"/>
              <w:rPr>
                <w:ins w:id="1464" w:author="OPPO" w:date="2022-09-26T11:28:00Z"/>
                <w:rFonts w:cs="Arial"/>
              </w:rPr>
            </w:pPr>
            <w:ins w:id="1465" w:author="OPPO" w:date="2022-09-26T11:28:00Z">
              <w:r w:rsidRPr="001C0E1B">
                <w:rPr>
                  <w:rFonts w:cs="v4.2.0"/>
                </w:rPr>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25A16129" w14:textId="77777777" w:rsidR="002A2960" w:rsidRPr="001C0E1B" w:rsidRDefault="002A2960" w:rsidP="00025E2D">
            <w:pPr>
              <w:pStyle w:val="TAH"/>
              <w:rPr>
                <w:ins w:id="1466" w:author="OPPO" w:date="2022-09-26T11:28:00Z"/>
                <w:rFonts w:cs="v4.2.0"/>
              </w:rPr>
            </w:pPr>
            <w:ins w:id="1467" w:author="OPPO" w:date="2022-09-26T11:28:00Z">
              <w:r w:rsidRPr="001C0E1B">
                <w:rPr>
                  <w:rFonts w:cs="v4.2.0"/>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B192375" w14:textId="77777777" w:rsidR="002A2960" w:rsidRPr="001C0E1B" w:rsidRDefault="002A2960" w:rsidP="00025E2D">
            <w:pPr>
              <w:pStyle w:val="TAH"/>
              <w:rPr>
                <w:ins w:id="1468" w:author="OPPO" w:date="2022-09-26T11:28:00Z"/>
                <w:rFonts w:cs="v4.2.0"/>
                <w:lang w:eastAsia="zh-CN"/>
              </w:rPr>
            </w:pPr>
            <w:ins w:id="1469" w:author="OPPO" w:date="2022-09-26T11:28:00Z">
              <w:r w:rsidRPr="001C0E1B">
                <w:rPr>
                  <w:rFonts w:cs="v4.2.0"/>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7216DF" w14:textId="77777777" w:rsidR="002A2960" w:rsidRPr="001C0E1B" w:rsidRDefault="002A2960" w:rsidP="00025E2D">
            <w:pPr>
              <w:pStyle w:val="TAH"/>
              <w:rPr>
                <w:ins w:id="1470" w:author="OPPO" w:date="2022-09-26T11:28:00Z"/>
                <w:rFonts w:cs="Arial"/>
              </w:rPr>
            </w:pPr>
            <w:ins w:id="1471" w:author="OPPO" w:date="2022-09-26T11:28:00Z">
              <w:r w:rsidRPr="001C0E1B">
                <w:rPr>
                  <w:rFonts w:cs="v4.2.0"/>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E43AE9" w14:textId="77777777" w:rsidR="002A2960" w:rsidRPr="001C0E1B" w:rsidRDefault="002A2960" w:rsidP="00025E2D">
            <w:pPr>
              <w:pStyle w:val="TAH"/>
              <w:rPr>
                <w:ins w:id="1472" w:author="OPPO" w:date="2022-09-26T11:28:00Z"/>
                <w:rFonts w:cs="v4.2.0"/>
                <w:lang w:eastAsia="zh-CN"/>
              </w:rPr>
            </w:pPr>
            <w:ins w:id="1473" w:author="OPPO" w:date="2022-09-26T11:28:00Z">
              <w:r w:rsidRPr="001C0E1B">
                <w:rPr>
                  <w:rFonts w:cs="v4.2.0"/>
                  <w:lang w:eastAsia="zh-CN"/>
                </w:rPr>
                <w:t>Cell 2</w:t>
              </w:r>
            </w:ins>
          </w:p>
        </w:tc>
      </w:tr>
      <w:tr w:rsidR="002A2960" w:rsidRPr="001C0E1B" w14:paraId="2C66289F" w14:textId="77777777" w:rsidTr="00025E2D">
        <w:trPr>
          <w:cantSplit/>
          <w:trHeight w:val="234"/>
          <w:jc w:val="center"/>
          <w:ins w:id="1474" w:author="OPPO" w:date="2022-09-26T11:2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8E623A1" w14:textId="77777777" w:rsidR="002A2960" w:rsidRPr="00EC71E6" w:rsidRDefault="002A2960" w:rsidP="00025E2D">
            <w:pPr>
              <w:pStyle w:val="TAH"/>
              <w:rPr>
                <w:ins w:id="1475" w:author="OPPO" w:date="2022-09-26T11:2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FF1A45D" w14:textId="77777777" w:rsidR="002A2960" w:rsidRPr="00B54FCD" w:rsidRDefault="002A2960" w:rsidP="00025E2D">
            <w:pPr>
              <w:pStyle w:val="TAH"/>
              <w:rPr>
                <w:ins w:id="1476" w:author="OPPO" w:date="2022-09-26T11:28:00Z"/>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43B6B91" w14:textId="77777777" w:rsidR="002A2960" w:rsidRPr="00B90087" w:rsidRDefault="002A2960" w:rsidP="00025E2D">
            <w:pPr>
              <w:pStyle w:val="TAH"/>
              <w:rPr>
                <w:ins w:id="1477" w:author="OPPO" w:date="2022-09-26T11:28:00Z"/>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69A3CBD" w14:textId="77777777" w:rsidR="002A2960" w:rsidRPr="00B90087" w:rsidRDefault="002A2960" w:rsidP="00025E2D">
            <w:pPr>
              <w:pStyle w:val="TAH"/>
              <w:rPr>
                <w:ins w:id="1478" w:author="OPPO" w:date="2022-09-26T11:28:00Z"/>
                <w:rFonts w:cs="v4.2.0"/>
                <w:lang w:eastAsia="zh-CN"/>
              </w:rPr>
            </w:pPr>
            <w:ins w:id="1479" w:author="OPPO" w:date="2022-09-26T11:28:00Z">
              <w:r w:rsidRPr="00B90087">
                <w:rPr>
                  <w:rFonts w:cs="v4.2.0"/>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6191F2A" w14:textId="77777777" w:rsidR="002A2960" w:rsidRPr="00B90087" w:rsidRDefault="002A2960" w:rsidP="00025E2D">
            <w:pPr>
              <w:pStyle w:val="TAH"/>
              <w:rPr>
                <w:ins w:id="1480" w:author="OPPO" w:date="2022-09-26T11:28:00Z"/>
                <w:rFonts w:cs="v4.2.0"/>
                <w:lang w:eastAsia="zh-CN"/>
              </w:rPr>
            </w:pPr>
            <w:ins w:id="1481" w:author="OPPO" w:date="2022-09-26T11:28:00Z">
              <w:r w:rsidRPr="00B90087">
                <w:rPr>
                  <w:rFonts w:cs="v4.2.0"/>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CCD5583" w14:textId="77777777" w:rsidR="002A2960" w:rsidRPr="00B90087" w:rsidRDefault="002A2960" w:rsidP="00025E2D">
            <w:pPr>
              <w:pStyle w:val="TAH"/>
              <w:rPr>
                <w:ins w:id="1482" w:author="OPPO" w:date="2022-09-26T11:28:00Z"/>
                <w:rFonts w:cs="v4.2.0"/>
                <w:lang w:eastAsia="zh-CN"/>
              </w:rPr>
            </w:pPr>
            <w:ins w:id="1483" w:author="OPPO" w:date="2022-09-26T11:28:00Z">
              <w:r w:rsidRPr="00B90087">
                <w:rPr>
                  <w:rFonts w:cs="v4.2.0"/>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C5678D4" w14:textId="77777777" w:rsidR="002A2960" w:rsidRPr="00B90087" w:rsidRDefault="002A2960" w:rsidP="00025E2D">
            <w:pPr>
              <w:pStyle w:val="TAH"/>
              <w:rPr>
                <w:ins w:id="1484" w:author="OPPO" w:date="2022-09-26T11:28:00Z"/>
                <w:rFonts w:cs="v4.2.0"/>
                <w:lang w:eastAsia="zh-CN"/>
              </w:rPr>
            </w:pPr>
            <w:ins w:id="1485" w:author="OPPO" w:date="2022-09-26T11:28:00Z">
              <w:r w:rsidRPr="00B90087">
                <w:rPr>
                  <w:rFonts w:cs="v4.2.0"/>
                  <w:lang w:eastAsia="zh-CN"/>
                </w:rPr>
                <w:t>T2</w:t>
              </w:r>
            </w:ins>
          </w:p>
        </w:tc>
      </w:tr>
      <w:tr w:rsidR="00B73D27" w:rsidRPr="001C0E1B" w14:paraId="38C0B649" w14:textId="77777777" w:rsidTr="00EC71E6">
        <w:trPr>
          <w:cantSplit/>
          <w:jc w:val="center"/>
          <w:ins w:id="1486" w:author="OPPO" w:date="2022-09-26T11:28:00Z"/>
        </w:trPr>
        <w:tc>
          <w:tcPr>
            <w:tcW w:w="1668" w:type="dxa"/>
            <w:tcBorders>
              <w:top w:val="single" w:sz="4" w:space="0" w:color="auto"/>
              <w:left w:val="single" w:sz="4" w:space="0" w:color="auto"/>
              <w:bottom w:val="single" w:sz="4" w:space="0" w:color="auto"/>
              <w:right w:val="single" w:sz="4" w:space="0" w:color="auto"/>
            </w:tcBorders>
          </w:tcPr>
          <w:p w14:paraId="663119CD" w14:textId="1D33FC83" w:rsidR="00B73D27" w:rsidRPr="00EC71E6" w:rsidRDefault="00B73D27" w:rsidP="00B73D27">
            <w:pPr>
              <w:pStyle w:val="TAL"/>
              <w:rPr>
                <w:ins w:id="1487" w:author="OPPO" w:date="2022-09-26T11:28:00Z"/>
                <w:lang w:eastAsia="zh-CN"/>
              </w:rPr>
            </w:pPr>
            <w:ins w:id="1488" w:author="OPPO" w:date="2022-09-26T11:54:00Z">
              <w:r w:rsidRPr="00EC71E6">
                <w:rPr>
                  <w:lang w:eastAsia="zh-CN"/>
                </w:rPr>
                <w:t>SSB configuration</w:t>
              </w:r>
            </w:ins>
          </w:p>
        </w:tc>
        <w:tc>
          <w:tcPr>
            <w:tcW w:w="1701" w:type="dxa"/>
            <w:tcBorders>
              <w:top w:val="single" w:sz="4" w:space="0" w:color="auto"/>
              <w:left w:val="single" w:sz="4" w:space="0" w:color="auto"/>
              <w:bottom w:val="single" w:sz="4" w:space="0" w:color="auto"/>
              <w:right w:val="single" w:sz="4" w:space="0" w:color="auto"/>
            </w:tcBorders>
          </w:tcPr>
          <w:p w14:paraId="04B7B69A" w14:textId="77777777" w:rsidR="00B73D27" w:rsidRPr="00EC71E6" w:rsidRDefault="00B73D27" w:rsidP="00B73D27">
            <w:pPr>
              <w:pStyle w:val="TAC"/>
              <w:rPr>
                <w:ins w:id="1489" w:author="OPPO" w:date="2022-09-26T11:28:00Z"/>
              </w:rPr>
            </w:pPr>
          </w:p>
        </w:tc>
        <w:tc>
          <w:tcPr>
            <w:tcW w:w="1701" w:type="dxa"/>
            <w:tcBorders>
              <w:top w:val="single" w:sz="4" w:space="0" w:color="auto"/>
              <w:left w:val="single" w:sz="4" w:space="0" w:color="auto"/>
              <w:bottom w:val="single" w:sz="4" w:space="0" w:color="auto"/>
              <w:right w:val="single" w:sz="4" w:space="0" w:color="auto"/>
            </w:tcBorders>
          </w:tcPr>
          <w:p w14:paraId="16E4DF5B" w14:textId="73C4AA41" w:rsidR="00B73D27" w:rsidRPr="00EC71E6" w:rsidRDefault="00B73D27" w:rsidP="00B73D27">
            <w:pPr>
              <w:pStyle w:val="TAC"/>
              <w:rPr>
                <w:ins w:id="1490" w:author="OPPO" w:date="2022-09-26T11:28:00Z"/>
                <w:rFonts w:cs="v4.2.0"/>
                <w:lang w:eastAsia="zh-CN"/>
              </w:rPr>
            </w:pPr>
            <w:ins w:id="1491" w:author="OPPO" w:date="2022-09-26T15:02:00Z">
              <w:r w:rsidRPr="00EC71E6">
                <w:rPr>
                  <w:rFonts w:eastAsiaTheme="minorEastAsia" w:hint="eastAsia"/>
                  <w:lang w:eastAsia="zh-CN"/>
                </w:rPr>
                <w:t>1</w:t>
              </w:r>
              <w:r w:rsidRPr="00EC71E6">
                <w:rPr>
                  <w:rFonts w:eastAsiaTheme="minor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65595C61" w14:textId="19B5A7E5" w:rsidR="00B73D27" w:rsidRPr="00EC71E6" w:rsidRDefault="00B73D27" w:rsidP="00B73D27">
            <w:pPr>
              <w:pStyle w:val="TAC"/>
              <w:rPr>
                <w:ins w:id="1492" w:author="OPPO" w:date="2022-09-26T11:28:00Z"/>
                <w:rFonts w:cs="v4.2.0"/>
                <w:lang w:eastAsia="zh-CN"/>
              </w:rPr>
            </w:pPr>
            <w:ins w:id="1493" w:author="OPPO" w:date="2022-09-26T11:54:00Z">
              <w:r w:rsidRPr="00EC71E6">
                <w:rPr>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3039E987" w14:textId="4A1A06A2" w:rsidR="00B73D27" w:rsidRPr="00EC71E6" w:rsidRDefault="00B73D27" w:rsidP="00EC71E6">
            <w:pPr>
              <w:pStyle w:val="TAC"/>
              <w:rPr>
                <w:ins w:id="1494" w:author="OPPO" w:date="2022-09-26T11:28:00Z"/>
                <w:lang w:eastAsia="zh-CN"/>
              </w:rPr>
            </w:pPr>
            <w:ins w:id="1495" w:author="OPPO" w:date="2022-09-26T11:54:00Z">
              <w:r w:rsidRPr="00EC71E6">
                <w:rPr>
                  <w:lang w:eastAsia="zh-CN"/>
                </w:rPr>
                <w:t>SSB.1 FR1</w:t>
              </w:r>
            </w:ins>
          </w:p>
        </w:tc>
      </w:tr>
      <w:tr w:rsidR="00B73D27" w:rsidRPr="001C0E1B" w14:paraId="6CCAE9C7" w14:textId="77777777" w:rsidTr="00025E2D">
        <w:trPr>
          <w:cantSplit/>
          <w:jc w:val="center"/>
          <w:ins w:id="1496" w:author="OPPO" w:date="2022-09-26T11:54:00Z"/>
        </w:trPr>
        <w:tc>
          <w:tcPr>
            <w:tcW w:w="1668" w:type="dxa"/>
            <w:tcBorders>
              <w:top w:val="single" w:sz="4" w:space="0" w:color="auto"/>
              <w:left w:val="single" w:sz="4" w:space="0" w:color="auto"/>
              <w:bottom w:val="single" w:sz="4" w:space="0" w:color="auto"/>
              <w:right w:val="single" w:sz="4" w:space="0" w:color="auto"/>
            </w:tcBorders>
          </w:tcPr>
          <w:p w14:paraId="276EC59F" w14:textId="68F6C924" w:rsidR="00B73D27" w:rsidRPr="00EC71E6" w:rsidRDefault="00B73D27" w:rsidP="00B73D27">
            <w:pPr>
              <w:pStyle w:val="TAL"/>
              <w:rPr>
                <w:ins w:id="1497" w:author="OPPO" w:date="2022-09-26T11:54:00Z"/>
                <w:lang w:eastAsia="zh-CN"/>
              </w:rPr>
            </w:pPr>
            <w:ins w:id="1498" w:author="OPPO" w:date="2022-09-26T11:54:00Z">
              <w:r w:rsidRPr="00EC71E6">
                <w:rPr>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5FA02F3D" w14:textId="77777777" w:rsidR="00B73D27" w:rsidRPr="00EC71E6" w:rsidRDefault="00B73D27" w:rsidP="00B73D27">
            <w:pPr>
              <w:pStyle w:val="TAC"/>
              <w:rPr>
                <w:ins w:id="1499" w:author="OPPO" w:date="2022-09-26T11:54:00Z"/>
              </w:rPr>
            </w:pPr>
          </w:p>
        </w:tc>
        <w:tc>
          <w:tcPr>
            <w:tcW w:w="1701" w:type="dxa"/>
            <w:tcBorders>
              <w:top w:val="single" w:sz="4" w:space="0" w:color="auto"/>
              <w:left w:val="single" w:sz="4" w:space="0" w:color="auto"/>
              <w:bottom w:val="single" w:sz="4" w:space="0" w:color="auto"/>
              <w:right w:val="single" w:sz="4" w:space="0" w:color="auto"/>
            </w:tcBorders>
          </w:tcPr>
          <w:p w14:paraId="1F412622" w14:textId="5AC47CE4" w:rsidR="00B73D27" w:rsidRPr="00EC71E6" w:rsidRDefault="00B73D27" w:rsidP="00B73D27">
            <w:pPr>
              <w:pStyle w:val="TAC"/>
              <w:rPr>
                <w:ins w:id="1500" w:author="OPPO" w:date="2022-09-26T11:54:00Z"/>
                <w:rFonts w:cs="v4.2.0"/>
                <w:lang w:eastAsia="zh-CN"/>
              </w:rPr>
            </w:pPr>
            <w:ins w:id="1501" w:author="OPPO" w:date="2022-09-26T15:02:00Z">
              <w:r w:rsidRPr="00EC71E6">
                <w:rPr>
                  <w:lang w:eastAsia="zh-CN"/>
                </w:rPr>
                <w:t xml:space="preserve">1, 2 </w:t>
              </w:r>
            </w:ins>
          </w:p>
        </w:tc>
        <w:tc>
          <w:tcPr>
            <w:tcW w:w="1701" w:type="dxa"/>
            <w:gridSpan w:val="2"/>
            <w:tcBorders>
              <w:top w:val="single" w:sz="4" w:space="0" w:color="auto"/>
              <w:left w:val="single" w:sz="4" w:space="0" w:color="auto"/>
              <w:bottom w:val="single" w:sz="4" w:space="0" w:color="auto"/>
              <w:right w:val="single" w:sz="4" w:space="0" w:color="auto"/>
            </w:tcBorders>
          </w:tcPr>
          <w:p w14:paraId="21609A34" w14:textId="3C4F5BF6" w:rsidR="00B73D27" w:rsidRPr="00EC71E6" w:rsidRDefault="00B73D27" w:rsidP="00B73D27">
            <w:pPr>
              <w:pStyle w:val="TAC"/>
              <w:rPr>
                <w:ins w:id="1502" w:author="OPPO" w:date="2022-09-26T11:54:00Z"/>
                <w:rFonts w:cs="v4.2.0"/>
                <w:lang w:eastAsia="zh-CN"/>
              </w:rPr>
            </w:pPr>
            <w:ins w:id="1503" w:author="OPPO" w:date="2022-09-26T11:54:00Z">
              <w:r w:rsidRPr="00EC71E6">
                <w:rPr>
                  <w:lang w:eastAsia="zh-CN"/>
                </w:rPr>
                <w:t>SMTC.2</w:t>
              </w:r>
            </w:ins>
          </w:p>
        </w:tc>
        <w:tc>
          <w:tcPr>
            <w:tcW w:w="1842" w:type="dxa"/>
            <w:gridSpan w:val="2"/>
            <w:tcBorders>
              <w:top w:val="single" w:sz="4" w:space="0" w:color="auto"/>
              <w:left w:val="single" w:sz="4" w:space="0" w:color="auto"/>
              <w:bottom w:val="single" w:sz="4" w:space="0" w:color="auto"/>
              <w:right w:val="single" w:sz="4" w:space="0" w:color="auto"/>
            </w:tcBorders>
          </w:tcPr>
          <w:p w14:paraId="12088B0B" w14:textId="4BFC3F8C" w:rsidR="00B73D27" w:rsidRPr="00EC71E6" w:rsidRDefault="00B73D27" w:rsidP="00EC71E6">
            <w:pPr>
              <w:pStyle w:val="TAC"/>
              <w:rPr>
                <w:ins w:id="1504" w:author="OPPO" w:date="2022-09-26T11:54:00Z"/>
                <w:lang w:eastAsia="zh-CN"/>
              </w:rPr>
            </w:pPr>
            <w:ins w:id="1505" w:author="OPPO" w:date="2022-09-26T11:54:00Z">
              <w:r w:rsidRPr="00EC71E6">
                <w:rPr>
                  <w:lang w:eastAsia="zh-CN"/>
                </w:rPr>
                <w:t>SMTC.2</w:t>
              </w:r>
            </w:ins>
          </w:p>
        </w:tc>
      </w:tr>
      <w:tr w:rsidR="00B73D27" w:rsidRPr="001C0E1B" w14:paraId="2F18E32B" w14:textId="77777777" w:rsidTr="00025E2D">
        <w:trPr>
          <w:cantSplit/>
          <w:jc w:val="center"/>
          <w:ins w:id="1506" w:author="OPPO" w:date="2022-09-26T11:54:00Z"/>
        </w:trPr>
        <w:tc>
          <w:tcPr>
            <w:tcW w:w="1668" w:type="dxa"/>
            <w:tcBorders>
              <w:top w:val="single" w:sz="4" w:space="0" w:color="auto"/>
              <w:left w:val="single" w:sz="4" w:space="0" w:color="auto"/>
              <w:bottom w:val="single" w:sz="4" w:space="0" w:color="auto"/>
              <w:right w:val="single" w:sz="4" w:space="0" w:color="auto"/>
            </w:tcBorders>
          </w:tcPr>
          <w:p w14:paraId="44B20559" w14:textId="4B87C6E1" w:rsidR="00B73D27" w:rsidRPr="00EC71E6" w:rsidRDefault="00B73D27" w:rsidP="00B73D27">
            <w:pPr>
              <w:pStyle w:val="TAL"/>
              <w:rPr>
                <w:ins w:id="1507" w:author="OPPO" w:date="2022-09-26T11:54:00Z"/>
                <w:lang w:eastAsia="zh-CN"/>
              </w:rPr>
            </w:pPr>
            <w:ins w:id="1508" w:author="OPPO" w:date="2022-09-26T11:54:00Z">
              <w:r w:rsidRPr="00EC71E6">
                <w:rPr>
                  <w:lang w:eastAsia="zh-CN"/>
                </w:rPr>
                <w:t>CSI-RS parameters</w:t>
              </w:r>
            </w:ins>
          </w:p>
        </w:tc>
        <w:tc>
          <w:tcPr>
            <w:tcW w:w="1701" w:type="dxa"/>
            <w:tcBorders>
              <w:top w:val="single" w:sz="4" w:space="0" w:color="auto"/>
              <w:left w:val="single" w:sz="4" w:space="0" w:color="auto"/>
              <w:bottom w:val="single" w:sz="4" w:space="0" w:color="auto"/>
              <w:right w:val="single" w:sz="4" w:space="0" w:color="auto"/>
            </w:tcBorders>
          </w:tcPr>
          <w:p w14:paraId="7C83F2B5" w14:textId="77777777" w:rsidR="00B73D27" w:rsidRPr="00EC71E6" w:rsidRDefault="00B73D27" w:rsidP="00B73D27">
            <w:pPr>
              <w:pStyle w:val="TAC"/>
              <w:rPr>
                <w:ins w:id="1509" w:author="OPPO" w:date="2022-09-26T11:54:00Z"/>
              </w:rPr>
            </w:pPr>
          </w:p>
        </w:tc>
        <w:tc>
          <w:tcPr>
            <w:tcW w:w="1701" w:type="dxa"/>
            <w:tcBorders>
              <w:top w:val="single" w:sz="4" w:space="0" w:color="auto"/>
              <w:left w:val="single" w:sz="4" w:space="0" w:color="auto"/>
              <w:bottom w:val="single" w:sz="4" w:space="0" w:color="auto"/>
              <w:right w:val="single" w:sz="4" w:space="0" w:color="auto"/>
            </w:tcBorders>
          </w:tcPr>
          <w:p w14:paraId="6D02FF9D" w14:textId="52C10DAE" w:rsidR="00B73D27" w:rsidRPr="00EC71E6" w:rsidRDefault="00B73D27" w:rsidP="00B73D27">
            <w:pPr>
              <w:pStyle w:val="TAC"/>
              <w:rPr>
                <w:ins w:id="1510" w:author="OPPO" w:date="2022-09-26T11:54:00Z"/>
                <w:rFonts w:cs="v4.2.0"/>
                <w:lang w:eastAsia="zh-CN"/>
              </w:rPr>
            </w:pPr>
            <w:ins w:id="1511" w:author="OPPO" w:date="2022-09-26T15:02:00Z">
              <w:r w:rsidRPr="00EC71E6">
                <w:rPr>
                  <w:rFonts w:eastAsiaTheme="minorEastAsia" w:hint="eastAsia"/>
                  <w:lang w:eastAsia="zh-CN"/>
                </w:rPr>
                <w:t>1</w:t>
              </w:r>
              <w:r w:rsidRPr="00EC71E6">
                <w:rPr>
                  <w:rFonts w:eastAsiaTheme="minor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27151F99" w14:textId="2BC90681" w:rsidR="00B73D27" w:rsidRPr="00EC71E6" w:rsidRDefault="00B73D27" w:rsidP="00B73D27">
            <w:pPr>
              <w:pStyle w:val="TAC"/>
              <w:rPr>
                <w:ins w:id="1512" w:author="OPPO" w:date="2022-09-26T11:54:00Z"/>
                <w:rFonts w:cs="v4.2.0"/>
                <w:lang w:eastAsia="zh-CN"/>
              </w:rPr>
            </w:pPr>
            <w:ins w:id="1513" w:author="OPPO" w:date="2022-09-26T11:54:00Z">
              <w:r w:rsidRPr="00EC71E6">
                <w:rPr>
                  <w:rFonts w:cs="v4.2.0"/>
                  <w:lang w:eastAsia="zh-CN"/>
                </w:rPr>
                <w:t>CSI-RS.1.2 FDD</w:t>
              </w:r>
              <w:r w:rsidRPr="00EC71E6">
                <w:t xml:space="preserve"> </w:t>
              </w:r>
              <w:r w:rsidRPr="00EC71E6">
                <w:rPr>
                  <w:rFonts w:cs="v4.2.0"/>
                  <w:lang w:eastAsia="zh-CN"/>
                </w:rPr>
                <w:t>resource #0</w:t>
              </w:r>
            </w:ins>
          </w:p>
        </w:tc>
        <w:tc>
          <w:tcPr>
            <w:tcW w:w="1842" w:type="dxa"/>
            <w:gridSpan w:val="2"/>
            <w:tcBorders>
              <w:top w:val="single" w:sz="4" w:space="0" w:color="auto"/>
              <w:left w:val="single" w:sz="4" w:space="0" w:color="auto"/>
              <w:bottom w:val="single" w:sz="4" w:space="0" w:color="auto"/>
              <w:right w:val="single" w:sz="4" w:space="0" w:color="auto"/>
            </w:tcBorders>
          </w:tcPr>
          <w:p w14:paraId="706A0A45" w14:textId="65F19DD2" w:rsidR="00B73D27" w:rsidRPr="00EC71E6" w:rsidRDefault="00B73D27" w:rsidP="00B73D27">
            <w:pPr>
              <w:keepLines/>
              <w:spacing w:after="0"/>
              <w:jc w:val="center"/>
              <w:rPr>
                <w:ins w:id="1514" w:author="OPPO" w:date="2022-09-26T11:54:00Z"/>
                <w:rFonts w:ascii="Arial" w:hAnsi="Arial" w:cs="v4.2.0"/>
                <w:sz w:val="18"/>
                <w:lang w:eastAsia="zh-CN"/>
              </w:rPr>
            </w:pPr>
            <w:ins w:id="1515" w:author="OPPO" w:date="2022-09-26T11:54:00Z">
              <w:r w:rsidRPr="00EC71E6">
                <w:rPr>
                  <w:rFonts w:ascii="Arial" w:hAnsi="Arial" w:cs="v4.2.0"/>
                  <w:sz w:val="18"/>
                  <w:lang w:eastAsia="zh-CN"/>
                </w:rPr>
                <w:t>N/A</w:t>
              </w:r>
            </w:ins>
          </w:p>
        </w:tc>
      </w:tr>
      <w:tr w:rsidR="00B73D27" w:rsidRPr="001C0E1B" w14:paraId="6432C7E6" w14:textId="77777777" w:rsidTr="00EC71E6">
        <w:trPr>
          <w:cantSplit/>
          <w:trHeight w:val="229"/>
          <w:jc w:val="center"/>
          <w:ins w:id="1516"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541DEAFB" w14:textId="77777777" w:rsidR="00B73D27" w:rsidRPr="001C0E1B" w:rsidRDefault="00B73D27" w:rsidP="00B73D27">
            <w:pPr>
              <w:pStyle w:val="TAL"/>
              <w:rPr>
                <w:ins w:id="1517" w:author="OPPO" w:date="2022-09-26T11:28:00Z"/>
                <w:lang w:eastAsia="zh-CN"/>
              </w:rPr>
            </w:pPr>
            <w:ins w:id="1518" w:author="OPPO" w:date="2022-09-26T11:28: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1ACC7E92" w14:textId="77777777" w:rsidR="00B73D27" w:rsidRPr="001C0E1B" w:rsidRDefault="00B73D27" w:rsidP="00B73D27">
            <w:pPr>
              <w:pStyle w:val="TAC"/>
              <w:rPr>
                <w:ins w:id="1519" w:author="OPPO" w:date="2022-09-26T11:28:00Z"/>
                <w:lang w:eastAsia="zh-CN"/>
              </w:rPr>
            </w:pPr>
          </w:p>
        </w:tc>
        <w:tc>
          <w:tcPr>
            <w:tcW w:w="1701" w:type="dxa"/>
            <w:tcBorders>
              <w:top w:val="single" w:sz="4" w:space="0" w:color="auto"/>
              <w:left w:val="single" w:sz="4" w:space="0" w:color="auto"/>
              <w:bottom w:val="single" w:sz="4" w:space="0" w:color="auto"/>
              <w:right w:val="single" w:sz="4" w:space="0" w:color="auto"/>
            </w:tcBorders>
          </w:tcPr>
          <w:p w14:paraId="32206348" w14:textId="5336BB7B" w:rsidR="00B73D27" w:rsidRPr="001C0E1B" w:rsidRDefault="00B73D27" w:rsidP="00B73D27">
            <w:pPr>
              <w:pStyle w:val="TAC"/>
              <w:rPr>
                <w:ins w:id="1520" w:author="OPPO" w:date="2022-09-26T11:28:00Z"/>
                <w:rFonts w:cs="v4.2.0"/>
                <w:lang w:eastAsia="zh-CN"/>
              </w:rPr>
            </w:pPr>
            <w:ins w:id="1521" w:author="OPPO" w:date="2022-09-26T15:02:00Z">
              <w:r w:rsidRPr="001C0E1B">
                <w:rPr>
                  <w:lang w:eastAsia="zh-CN"/>
                </w:rPr>
                <w:t>1</w:t>
              </w:r>
              <w:r>
                <w:rPr>
                  <w:lang w:eastAsia="zh-CN"/>
                </w:rPr>
                <w:t xml:space="preserve">, 2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8D9C7F" w14:textId="77777777" w:rsidR="00B73D27" w:rsidRPr="001C0E1B" w:rsidRDefault="00B73D27" w:rsidP="00B73D27">
            <w:pPr>
              <w:pStyle w:val="TAC"/>
              <w:rPr>
                <w:ins w:id="1522" w:author="OPPO" w:date="2022-09-26T11:28:00Z"/>
                <w:rFonts w:cs="v4.2.0"/>
                <w:lang w:eastAsia="zh-CN"/>
              </w:rPr>
            </w:pPr>
            <w:ins w:id="1523" w:author="OPPO" w:date="2022-09-26T11:28:00Z">
              <w:r w:rsidRPr="001C0E1B">
                <w:rPr>
                  <w:rFonts w:cs="v4.2.0"/>
                  <w:lang w:eastAsia="zh-CN"/>
                </w:rPr>
                <w:t>SR.1.1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B977BA" w14:textId="77777777" w:rsidR="00B73D27" w:rsidRPr="001C0E1B" w:rsidRDefault="00B73D27" w:rsidP="00B73D27">
            <w:pPr>
              <w:keepLines/>
              <w:spacing w:after="0"/>
              <w:jc w:val="center"/>
              <w:rPr>
                <w:ins w:id="1524" w:author="OPPO" w:date="2022-09-26T11:28:00Z"/>
                <w:rFonts w:ascii="Arial" w:hAnsi="Arial" w:cs="v4.2.0"/>
                <w:sz w:val="18"/>
                <w:lang w:eastAsia="zh-CN"/>
              </w:rPr>
            </w:pPr>
            <w:ins w:id="1525" w:author="OPPO" w:date="2022-09-26T11:28:00Z">
              <w:r w:rsidRPr="001C0E1B">
                <w:rPr>
                  <w:rFonts w:ascii="Arial" w:hAnsi="Arial" w:cs="v4.2.0"/>
                  <w:sz w:val="18"/>
                  <w:lang w:eastAsia="zh-CN"/>
                </w:rPr>
                <w:t>N/A</w:t>
              </w:r>
            </w:ins>
          </w:p>
        </w:tc>
      </w:tr>
      <w:tr w:rsidR="00B73D27" w:rsidRPr="001C0E1B" w14:paraId="6BC95AC0" w14:textId="77777777" w:rsidTr="00EC71E6">
        <w:trPr>
          <w:cantSplit/>
          <w:trHeight w:val="229"/>
          <w:jc w:val="center"/>
          <w:ins w:id="1526"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0B2BBEA4" w14:textId="77777777" w:rsidR="00B73D27" w:rsidRPr="001C0E1B" w:rsidRDefault="00B73D27" w:rsidP="00B73D27">
            <w:pPr>
              <w:pStyle w:val="TAL"/>
              <w:rPr>
                <w:ins w:id="1527" w:author="OPPO" w:date="2022-09-26T11:28:00Z"/>
                <w:lang w:eastAsia="zh-CN"/>
              </w:rPr>
            </w:pPr>
            <w:ins w:id="1528" w:author="OPPO" w:date="2022-09-26T11:28: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283D4543" w14:textId="77777777" w:rsidR="00B73D27" w:rsidRPr="001C0E1B" w:rsidRDefault="00B73D27" w:rsidP="00B73D27">
            <w:pPr>
              <w:pStyle w:val="TAC"/>
              <w:rPr>
                <w:ins w:id="1529" w:author="OPPO" w:date="2022-09-26T11:28:00Z"/>
              </w:rPr>
            </w:pPr>
          </w:p>
        </w:tc>
        <w:tc>
          <w:tcPr>
            <w:tcW w:w="1701" w:type="dxa"/>
            <w:tcBorders>
              <w:top w:val="single" w:sz="4" w:space="0" w:color="auto"/>
              <w:left w:val="single" w:sz="4" w:space="0" w:color="auto"/>
              <w:bottom w:val="single" w:sz="4" w:space="0" w:color="auto"/>
              <w:right w:val="single" w:sz="4" w:space="0" w:color="auto"/>
            </w:tcBorders>
          </w:tcPr>
          <w:p w14:paraId="5196F135" w14:textId="75C32D68" w:rsidR="00B73D27" w:rsidRPr="001C0E1B" w:rsidRDefault="00B73D27" w:rsidP="00B73D27">
            <w:pPr>
              <w:pStyle w:val="TAC"/>
              <w:rPr>
                <w:ins w:id="1530" w:author="OPPO" w:date="2022-09-26T11:28:00Z"/>
                <w:rFonts w:cs="v4.2.0"/>
                <w:lang w:eastAsia="zh-CN"/>
              </w:rPr>
            </w:pPr>
            <w:ins w:id="1531" w:author="OPPO" w:date="2022-09-26T15:02:00Z">
              <w:r w:rsidRPr="001C0E1B">
                <w:rPr>
                  <w:lang w:eastAsia="zh-CN"/>
                </w:rPr>
                <w:t>1</w:t>
              </w:r>
              <w:r>
                <w:rPr>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B05E3D" w14:textId="77777777" w:rsidR="00B73D27" w:rsidRPr="001C0E1B" w:rsidRDefault="00B73D27" w:rsidP="00B73D27">
            <w:pPr>
              <w:pStyle w:val="TAC"/>
              <w:rPr>
                <w:ins w:id="1532" w:author="OPPO" w:date="2022-09-26T11:28:00Z"/>
                <w:rFonts w:cs="v4.2.0"/>
                <w:lang w:eastAsia="zh-CN"/>
              </w:rPr>
            </w:pPr>
            <w:ins w:id="1533" w:author="OPPO" w:date="2022-09-26T11:28: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1C17C9" w14:textId="77777777" w:rsidR="00B73D27" w:rsidRPr="001C0E1B" w:rsidRDefault="00B73D27" w:rsidP="00B73D27">
            <w:pPr>
              <w:keepLines/>
              <w:spacing w:after="0"/>
              <w:jc w:val="center"/>
              <w:rPr>
                <w:ins w:id="1534" w:author="OPPO" w:date="2022-09-26T11:28:00Z"/>
                <w:rFonts w:ascii="Arial" w:hAnsi="Arial" w:cs="v4.2.0"/>
                <w:sz w:val="18"/>
                <w:lang w:eastAsia="zh-CN"/>
              </w:rPr>
            </w:pPr>
            <w:ins w:id="1535" w:author="OPPO" w:date="2022-09-26T11:28:00Z">
              <w:r>
                <w:rPr>
                  <w:rFonts w:ascii="Arial" w:hAnsi="Arial" w:cs="v4.2.0"/>
                  <w:sz w:val="18"/>
                  <w:lang w:eastAsia="zh-CN"/>
                </w:rPr>
                <w:t>N/A</w:t>
              </w:r>
            </w:ins>
          </w:p>
        </w:tc>
      </w:tr>
      <w:tr w:rsidR="00B73D27" w:rsidRPr="001C0E1B" w14:paraId="70A1B5AD" w14:textId="77777777" w:rsidTr="00025E2D">
        <w:trPr>
          <w:cantSplit/>
          <w:trHeight w:val="229"/>
          <w:jc w:val="center"/>
          <w:ins w:id="1536"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26AB64B3" w14:textId="77777777" w:rsidR="00B73D27" w:rsidRPr="001C0E1B" w:rsidRDefault="00B73D27" w:rsidP="00B73D27">
            <w:pPr>
              <w:pStyle w:val="TAL"/>
              <w:rPr>
                <w:ins w:id="1537" w:author="OPPO" w:date="2022-09-26T11:28:00Z"/>
                <w:lang w:eastAsia="zh-CN"/>
              </w:rPr>
            </w:pPr>
            <w:ins w:id="1538" w:author="OPPO" w:date="2022-09-26T11:28: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1842DEB4" w14:textId="77777777" w:rsidR="00B73D27" w:rsidRPr="001C0E1B" w:rsidRDefault="00B73D27" w:rsidP="00B73D27">
            <w:pPr>
              <w:pStyle w:val="TAC"/>
              <w:rPr>
                <w:ins w:id="1539" w:author="OPPO" w:date="2022-09-26T11:28:00Z"/>
              </w:rPr>
            </w:pPr>
          </w:p>
        </w:tc>
        <w:tc>
          <w:tcPr>
            <w:tcW w:w="1701" w:type="dxa"/>
            <w:tcBorders>
              <w:top w:val="single" w:sz="4" w:space="0" w:color="auto"/>
              <w:left w:val="single" w:sz="4" w:space="0" w:color="auto"/>
              <w:bottom w:val="single" w:sz="4" w:space="0" w:color="auto"/>
              <w:right w:val="single" w:sz="4" w:space="0" w:color="auto"/>
            </w:tcBorders>
            <w:hideMark/>
          </w:tcPr>
          <w:p w14:paraId="5866514B" w14:textId="4FF13BEB" w:rsidR="00B73D27" w:rsidRPr="001C0E1B" w:rsidRDefault="00B73D27" w:rsidP="00B73D27">
            <w:pPr>
              <w:pStyle w:val="TAC"/>
              <w:rPr>
                <w:ins w:id="1540" w:author="OPPO" w:date="2022-09-26T11:28:00Z"/>
                <w:rFonts w:cs="v4.2.0"/>
                <w:lang w:eastAsia="zh-CN"/>
              </w:rPr>
            </w:pPr>
            <w:ins w:id="1541" w:author="OPPO" w:date="2022-09-26T15:02:00Z">
              <w:r>
                <w:rPr>
                  <w:rFonts w:eastAsiaTheme="minorEastAsia" w:hint="eastAsia"/>
                  <w:lang w:eastAsia="zh-CN"/>
                </w:rPr>
                <w:t>1</w:t>
              </w:r>
              <w:r>
                <w:rPr>
                  <w:rFonts w:eastAsiaTheme="minor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498309" w14:textId="77777777" w:rsidR="00B73D27" w:rsidRPr="001C0E1B" w:rsidRDefault="00B73D27" w:rsidP="00B73D27">
            <w:pPr>
              <w:pStyle w:val="TAC"/>
              <w:rPr>
                <w:ins w:id="1542" w:author="OPPO" w:date="2022-09-26T11:28:00Z"/>
                <w:rFonts w:cs="v4.2.0"/>
                <w:lang w:eastAsia="zh-CN"/>
              </w:rPr>
            </w:pPr>
            <w:ins w:id="1543" w:author="OPPO" w:date="2022-09-26T11:28: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34D379" w14:textId="77777777" w:rsidR="00B73D27" w:rsidRPr="001C0E1B" w:rsidRDefault="00B73D27" w:rsidP="00B73D27">
            <w:pPr>
              <w:keepLines/>
              <w:spacing w:after="0"/>
              <w:jc w:val="center"/>
              <w:rPr>
                <w:ins w:id="1544" w:author="OPPO" w:date="2022-09-26T11:28:00Z"/>
                <w:rFonts w:ascii="Arial" w:hAnsi="Arial" w:cs="v4.2.0"/>
                <w:sz w:val="18"/>
                <w:lang w:eastAsia="zh-CN"/>
              </w:rPr>
            </w:pPr>
            <w:ins w:id="1545" w:author="OPPO" w:date="2022-09-26T11:28:00Z">
              <w:r>
                <w:rPr>
                  <w:rFonts w:ascii="Arial" w:hAnsi="Arial" w:cs="v4.2.0"/>
                  <w:sz w:val="18"/>
                  <w:lang w:eastAsia="zh-CN"/>
                </w:rPr>
                <w:t>N/A</w:t>
              </w:r>
            </w:ins>
          </w:p>
        </w:tc>
      </w:tr>
      <w:tr w:rsidR="00B73D27" w:rsidRPr="001C0E1B" w14:paraId="598C83D4" w14:textId="77777777" w:rsidTr="00025E2D">
        <w:trPr>
          <w:cantSplit/>
          <w:jc w:val="center"/>
          <w:ins w:id="1546"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06C39D32" w14:textId="77777777" w:rsidR="00B73D27" w:rsidRPr="001C0E1B" w:rsidRDefault="00B73D27" w:rsidP="00B73D27">
            <w:pPr>
              <w:pStyle w:val="TAL"/>
              <w:rPr>
                <w:ins w:id="1547" w:author="OPPO" w:date="2022-09-26T11:28:00Z"/>
              </w:rPr>
            </w:pPr>
            <w:ins w:id="1548" w:author="OPPO" w:date="2022-09-26T11:2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97237A5" w14:textId="77777777" w:rsidR="00B73D27" w:rsidRPr="001C0E1B" w:rsidRDefault="00B73D27" w:rsidP="00B73D27">
            <w:pPr>
              <w:pStyle w:val="TAC"/>
              <w:rPr>
                <w:ins w:id="1549" w:author="OPPO" w:date="2022-09-26T11:28:00Z"/>
              </w:rPr>
            </w:pPr>
          </w:p>
        </w:tc>
        <w:tc>
          <w:tcPr>
            <w:tcW w:w="1701" w:type="dxa"/>
            <w:tcBorders>
              <w:top w:val="single" w:sz="4" w:space="0" w:color="auto"/>
              <w:left w:val="single" w:sz="4" w:space="0" w:color="auto"/>
              <w:bottom w:val="single" w:sz="4" w:space="0" w:color="auto"/>
              <w:right w:val="single" w:sz="4" w:space="0" w:color="auto"/>
            </w:tcBorders>
            <w:hideMark/>
          </w:tcPr>
          <w:p w14:paraId="4DCD7C6C" w14:textId="0340642D" w:rsidR="00B73D27" w:rsidRPr="001C0E1B" w:rsidRDefault="00B73D27" w:rsidP="00B73D27">
            <w:pPr>
              <w:pStyle w:val="TAC"/>
              <w:rPr>
                <w:ins w:id="1550" w:author="OPPO" w:date="2022-09-26T11:28:00Z"/>
              </w:rPr>
            </w:pPr>
            <w:ins w:id="1551" w:author="OPPO" w:date="2022-09-26T15:02:00Z">
              <w:r w:rsidRPr="001C0E1B">
                <w:rPr>
                  <w:lang w:eastAsia="zh-CN"/>
                </w:rPr>
                <w:t>1</w:t>
              </w:r>
              <w:r>
                <w:rPr>
                  <w:lang w:eastAsia="zh-CN"/>
                </w:rPr>
                <w:t xml:space="preserve">, 2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2B2003" w14:textId="77777777" w:rsidR="00B73D27" w:rsidRPr="001C0E1B" w:rsidRDefault="00B73D27" w:rsidP="00B73D27">
            <w:pPr>
              <w:pStyle w:val="TAC"/>
              <w:rPr>
                <w:ins w:id="1552" w:author="OPPO" w:date="2022-09-26T11:28:00Z"/>
                <w:rFonts w:cs="v4.2.0"/>
              </w:rPr>
            </w:pPr>
            <w:ins w:id="1553" w:author="OPPO" w:date="2022-09-26T11:2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77F8B2" w14:textId="77777777" w:rsidR="00B73D27" w:rsidRPr="001C0E1B" w:rsidRDefault="00B73D27" w:rsidP="00B73D27">
            <w:pPr>
              <w:keepLines/>
              <w:spacing w:after="0"/>
              <w:jc w:val="center"/>
              <w:rPr>
                <w:ins w:id="1554" w:author="OPPO" w:date="2022-09-26T11:28:00Z"/>
                <w:rFonts w:ascii="Arial" w:hAnsi="Arial" w:cs="Arial"/>
                <w:sz w:val="18"/>
              </w:rPr>
            </w:pPr>
            <w:ins w:id="1555" w:author="OPPO" w:date="2022-09-26T11:28:00Z">
              <w:r w:rsidRPr="001C0E1B">
                <w:rPr>
                  <w:rFonts w:ascii="Arial" w:hAnsi="Arial"/>
                  <w:sz w:val="18"/>
                </w:rPr>
                <w:t>OP.1</w:t>
              </w:r>
            </w:ins>
          </w:p>
        </w:tc>
      </w:tr>
      <w:tr w:rsidR="00B73D27" w:rsidRPr="001C0E1B" w14:paraId="2ACD6C10" w14:textId="77777777" w:rsidTr="00025E2D">
        <w:trPr>
          <w:cantSplit/>
          <w:jc w:val="center"/>
          <w:ins w:id="1556" w:author="OPPO" w:date="2022-09-26T11:28:00Z"/>
        </w:trPr>
        <w:tc>
          <w:tcPr>
            <w:tcW w:w="1668" w:type="dxa"/>
            <w:tcBorders>
              <w:top w:val="single" w:sz="4" w:space="0" w:color="auto"/>
              <w:left w:val="single" w:sz="4" w:space="0" w:color="auto"/>
              <w:bottom w:val="single" w:sz="4" w:space="0" w:color="auto"/>
              <w:right w:val="single" w:sz="4" w:space="0" w:color="auto"/>
            </w:tcBorders>
          </w:tcPr>
          <w:p w14:paraId="7EAA3A92" w14:textId="77777777" w:rsidR="00B73D27" w:rsidRPr="001C0E1B" w:rsidRDefault="00B73D27" w:rsidP="00B73D27">
            <w:pPr>
              <w:pStyle w:val="TAL"/>
              <w:rPr>
                <w:ins w:id="1557" w:author="OPPO" w:date="2022-09-26T11:28:00Z"/>
                <w:bCs/>
              </w:rPr>
            </w:pPr>
            <w:ins w:id="1558" w:author="OPPO" w:date="2022-09-26T11:28:00Z">
              <w:r w:rsidRPr="001C0E1B">
                <w:t>TRS configuration</w:t>
              </w:r>
            </w:ins>
          </w:p>
        </w:tc>
        <w:tc>
          <w:tcPr>
            <w:tcW w:w="1701" w:type="dxa"/>
            <w:tcBorders>
              <w:top w:val="single" w:sz="4" w:space="0" w:color="auto"/>
              <w:left w:val="single" w:sz="4" w:space="0" w:color="auto"/>
              <w:bottom w:val="single" w:sz="4" w:space="0" w:color="auto"/>
              <w:right w:val="single" w:sz="4" w:space="0" w:color="auto"/>
            </w:tcBorders>
          </w:tcPr>
          <w:p w14:paraId="6395FC15" w14:textId="77777777" w:rsidR="00B73D27" w:rsidRPr="001C0E1B" w:rsidRDefault="00B73D27" w:rsidP="00B73D27">
            <w:pPr>
              <w:pStyle w:val="TAC"/>
              <w:rPr>
                <w:ins w:id="1559" w:author="OPPO" w:date="2022-09-26T11:28:00Z"/>
              </w:rPr>
            </w:pPr>
          </w:p>
        </w:tc>
        <w:tc>
          <w:tcPr>
            <w:tcW w:w="1701" w:type="dxa"/>
            <w:tcBorders>
              <w:top w:val="single" w:sz="4" w:space="0" w:color="auto"/>
              <w:left w:val="single" w:sz="4" w:space="0" w:color="auto"/>
              <w:bottom w:val="single" w:sz="4" w:space="0" w:color="auto"/>
              <w:right w:val="single" w:sz="4" w:space="0" w:color="auto"/>
            </w:tcBorders>
          </w:tcPr>
          <w:p w14:paraId="0BF49403" w14:textId="0850B6BA" w:rsidR="00B73D27" w:rsidRPr="001C0E1B" w:rsidRDefault="00B73D27" w:rsidP="00B73D27">
            <w:pPr>
              <w:pStyle w:val="TAC"/>
              <w:rPr>
                <w:ins w:id="1560" w:author="OPPO" w:date="2022-09-26T11:28:00Z"/>
                <w:rFonts w:cs="v4.2.0"/>
                <w:lang w:eastAsia="zh-CN"/>
              </w:rPr>
            </w:pPr>
            <w:ins w:id="1561" w:author="OPPO" w:date="2022-09-26T15:02:00Z">
              <w:r w:rsidRPr="001C0E1B">
                <w:rPr>
                  <w:lang w:eastAsia="zh-CN"/>
                </w:rPr>
                <w:t>1</w:t>
              </w:r>
              <w:r>
                <w:rPr>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40DEFD86" w14:textId="77777777" w:rsidR="00B73D27" w:rsidRPr="001C0E1B" w:rsidRDefault="00B73D27" w:rsidP="00B73D27">
            <w:pPr>
              <w:pStyle w:val="TAC"/>
              <w:rPr>
                <w:ins w:id="1562" w:author="OPPO" w:date="2022-09-26T11:28:00Z"/>
              </w:rPr>
            </w:pPr>
            <w:ins w:id="1563" w:author="OPPO" w:date="2022-09-26T11:28:00Z">
              <w:r w:rsidRPr="001C0E1B">
                <w:rPr>
                  <w:rFonts w:cs="v4.2.0"/>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45B0CDA1" w14:textId="77777777" w:rsidR="00B73D27" w:rsidRPr="001C0E1B" w:rsidRDefault="00B73D27" w:rsidP="00B73D27">
            <w:pPr>
              <w:keepLines/>
              <w:spacing w:after="0"/>
              <w:jc w:val="center"/>
              <w:rPr>
                <w:ins w:id="1564" w:author="OPPO" w:date="2022-09-26T11:28:00Z"/>
                <w:rFonts w:ascii="Arial" w:hAnsi="Arial"/>
                <w:sz w:val="18"/>
              </w:rPr>
            </w:pPr>
            <w:ins w:id="1565" w:author="OPPO" w:date="2022-09-26T11:28:00Z">
              <w:r w:rsidRPr="001C0E1B">
                <w:rPr>
                  <w:rFonts w:ascii="Arial" w:hAnsi="Arial" w:cs="v4.2.0"/>
                  <w:sz w:val="18"/>
                  <w:lang w:eastAsia="zh-CN"/>
                </w:rPr>
                <w:t>N/A</w:t>
              </w:r>
            </w:ins>
          </w:p>
        </w:tc>
      </w:tr>
      <w:tr w:rsidR="00B73D27" w:rsidRPr="001C0E1B" w14:paraId="7F647C34" w14:textId="77777777" w:rsidTr="00025E2D">
        <w:trPr>
          <w:cantSplit/>
          <w:jc w:val="center"/>
          <w:ins w:id="1566"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25B75BBC" w14:textId="30007DBB" w:rsidR="00B73D27" w:rsidRPr="001C0E1B" w:rsidRDefault="00B73D27" w:rsidP="00B73D27">
            <w:pPr>
              <w:pStyle w:val="TAL"/>
              <w:rPr>
                <w:ins w:id="1567" w:author="OPPO" w:date="2022-09-26T11:28:00Z"/>
                <w:bCs/>
                <w:lang w:eastAsia="zh-CN"/>
              </w:rPr>
            </w:pPr>
            <w:ins w:id="1568" w:author="OPPO" w:date="2022-09-26T11:28: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646FE70" w14:textId="77777777" w:rsidR="00B73D27" w:rsidRPr="001C0E1B" w:rsidRDefault="00B73D27" w:rsidP="00B73D27">
            <w:pPr>
              <w:pStyle w:val="TAC"/>
              <w:rPr>
                <w:ins w:id="1569" w:author="OPPO" w:date="2022-09-26T11:28:00Z"/>
              </w:rPr>
            </w:pPr>
          </w:p>
        </w:tc>
        <w:tc>
          <w:tcPr>
            <w:tcW w:w="1701" w:type="dxa"/>
            <w:tcBorders>
              <w:top w:val="single" w:sz="4" w:space="0" w:color="auto"/>
              <w:left w:val="single" w:sz="4" w:space="0" w:color="auto"/>
              <w:bottom w:val="single" w:sz="4" w:space="0" w:color="auto"/>
              <w:right w:val="single" w:sz="4" w:space="0" w:color="auto"/>
            </w:tcBorders>
            <w:hideMark/>
          </w:tcPr>
          <w:p w14:paraId="6C9BB892" w14:textId="651619A5" w:rsidR="00B73D27" w:rsidRPr="001C0E1B" w:rsidRDefault="00B73D27" w:rsidP="00B73D27">
            <w:pPr>
              <w:pStyle w:val="TAC"/>
              <w:rPr>
                <w:ins w:id="1570" w:author="OPPO" w:date="2022-09-26T11:28:00Z"/>
                <w:rFonts w:cs="v4.2.0"/>
                <w:lang w:eastAsia="zh-CN"/>
              </w:rPr>
            </w:pPr>
            <w:ins w:id="1571" w:author="OPPO" w:date="2022-09-26T15:02:00Z">
              <w:r>
                <w:rPr>
                  <w:rFonts w:eastAsiaTheme="minorEastAsia" w:hint="eastAsia"/>
                  <w:lang w:eastAsia="zh-CN"/>
                </w:rPr>
                <w:t>1</w:t>
              </w:r>
              <w:r>
                <w:rPr>
                  <w:rFonts w:eastAsiaTheme="minor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04A77C" w14:textId="77777777" w:rsidR="00B73D27" w:rsidRPr="001C0E1B" w:rsidRDefault="00B73D27" w:rsidP="00B73D27">
            <w:pPr>
              <w:pStyle w:val="TAC"/>
              <w:rPr>
                <w:ins w:id="1572" w:author="OPPO" w:date="2022-09-26T11:28:00Z"/>
              </w:rPr>
            </w:pPr>
            <w:ins w:id="1573" w:author="OPPO" w:date="2022-09-26T11:2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9A0FFF" w14:textId="77777777" w:rsidR="00B73D27" w:rsidRPr="001C0E1B" w:rsidRDefault="00B73D27" w:rsidP="00B73D27">
            <w:pPr>
              <w:keepLines/>
              <w:spacing w:after="0"/>
              <w:jc w:val="center"/>
              <w:rPr>
                <w:ins w:id="1574" w:author="OPPO" w:date="2022-09-26T11:28:00Z"/>
                <w:rFonts w:ascii="Arial" w:hAnsi="Arial"/>
                <w:sz w:val="18"/>
              </w:rPr>
            </w:pPr>
            <w:ins w:id="1575" w:author="OPPO" w:date="2022-09-26T11:28:00Z">
              <w:r w:rsidRPr="001C0E1B">
                <w:rPr>
                  <w:rFonts w:ascii="Arial" w:hAnsi="Arial" w:cs="v4.2.0"/>
                  <w:sz w:val="18"/>
                  <w:lang w:eastAsia="zh-CN"/>
                </w:rPr>
                <w:t>DLBWP.0.1 ULBWP.0.1</w:t>
              </w:r>
            </w:ins>
          </w:p>
        </w:tc>
      </w:tr>
      <w:tr w:rsidR="00B73D27" w:rsidRPr="001C0E1B" w14:paraId="319D078C" w14:textId="77777777" w:rsidTr="00025E2D">
        <w:trPr>
          <w:cantSplit/>
          <w:jc w:val="center"/>
          <w:ins w:id="1576"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4CFDDD89" w14:textId="77777777" w:rsidR="00B73D27" w:rsidRPr="001C0E1B" w:rsidRDefault="00B73D27" w:rsidP="00B73D27">
            <w:pPr>
              <w:pStyle w:val="TAL"/>
              <w:rPr>
                <w:ins w:id="1577" w:author="OPPO" w:date="2022-09-26T11:28:00Z"/>
                <w:bCs/>
                <w:lang w:eastAsia="zh-CN"/>
              </w:rPr>
            </w:pPr>
            <w:ins w:id="1578" w:author="OPPO" w:date="2022-09-26T11:2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4228BA58" w14:textId="77777777" w:rsidR="00B73D27" w:rsidRPr="001C0E1B" w:rsidRDefault="00B73D27" w:rsidP="00B73D27">
            <w:pPr>
              <w:pStyle w:val="TAC"/>
              <w:rPr>
                <w:ins w:id="1579" w:author="OPPO" w:date="2022-09-26T11:28:00Z"/>
              </w:rPr>
            </w:pPr>
          </w:p>
        </w:tc>
        <w:tc>
          <w:tcPr>
            <w:tcW w:w="1701" w:type="dxa"/>
            <w:tcBorders>
              <w:top w:val="single" w:sz="4" w:space="0" w:color="auto"/>
              <w:left w:val="single" w:sz="4" w:space="0" w:color="auto"/>
              <w:bottom w:val="single" w:sz="4" w:space="0" w:color="auto"/>
              <w:right w:val="single" w:sz="4" w:space="0" w:color="auto"/>
            </w:tcBorders>
            <w:hideMark/>
          </w:tcPr>
          <w:p w14:paraId="2F819930" w14:textId="622CA9EC" w:rsidR="00B73D27" w:rsidRPr="001C0E1B" w:rsidRDefault="00B73D27" w:rsidP="00B73D27">
            <w:pPr>
              <w:pStyle w:val="TAC"/>
              <w:rPr>
                <w:ins w:id="1580" w:author="OPPO" w:date="2022-09-26T11:28:00Z"/>
                <w:rFonts w:cs="v4.2.0"/>
                <w:lang w:eastAsia="zh-CN"/>
              </w:rPr>
            </w:pPr>
            <w:ins w:id="1581" w:author="OPPO" w:date="2022-09-26T15:02:00Z">
              <w:r w:rsidRPr="001C0E1B">
                <w:rPr>
                  <w:lang w:eastAsia="zh-CN"/>
                </w:rPr>
                <w:t>1</w:t>
              </w:r>
              <w:r>
                <w:rPr>
                  <w:lang w:eastAsia="zh-CN"/>
                </w:rPr>
                <w:t xml:space="preserve">, 2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DE8A66" w14:textId="77777777" w:rsidR="00B73D27" w:rsidRPr="001C0E1B" w:rsidRDefault="00B73D27" w:rsidP="00B73D27">
            <w:pPr>
              <w:pStyle w:val="TAC"/>
              <w:rPr>
                <w:ins w:id="1582" w:author="OPPO" w:date="2022-09-26T11:28:00Z"/>
              </w:rPr>
            </w:pPr>
            <w:ins w:id="1583" w:author="OPPO" w:date="2022-09-26T11:28: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703B3B" w14:textId="77777777" w:rsidR="00B73D27" w:rsidRPr="001C0E1B" w:rsidRDefault="00B73D27" w:rsidP="00B73D27">
            <w:pPr>
              <w:keepLines/>
              <w:spacing w:after="0"/>
              <w:jc w:val="center"/>
              <w:rPr>
                <w:ins w:id="1584" w:author="OPPO" w:date="2022-09-26T11:28:00Z"/>
                <w:rFonts w:ascii="Arial" w:hAnsi="Arial"/>
                <w:sz w:val="18"/>
              </w:rPr>
            </w:pPr>
            <w:ins w:id="1585" w:author="OPPO" w:date="2022-09-26T11:28:00Z">
              <w:r w:rsidRPr="001C0E1B">
                <w:rPr>
                  <w:rFonts w:ascii="Arial" w:hAnsi="Arial" w:cs="v4.2.0"/>
                  <w:sz w:val="18"/>
                  <w:lang w:eastAsia="zh-CN"/>
                </w:rPr>
                <w:t>DLBWP.1.1</w:t>
              </w:r>
            </w:ins>
          </w:p>
        </w:tc>
      </w:tr>
      <w:tr w:rsidR="00B73D27" w:rsidRPr="001C0E1B" w14:paraId="154EAC51" w14:textId="77777777" w:rsidTr="00025E2D">
        <w:trPr>
          <w:cantSplit/>
          <w:jc w:val="center"/>
          <w:ins w:id="1586"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703759C7" w14:textId="77777777" w:rsidR="00B73D27" w:rsidRPr="001C0E1B" w:rsidRDefault="00B73D27" w:rsidP="00B73D27">
            <w:pPr>
              <w:pStyle w:val="TAL"/>
              <w:rPr>
                <w:ins w:id="1587" w:author="OPPO" w:date="2022-09-26T11:28:00Z"/>
                <w:bCs/>
                <w:lang w:eastAsia="zh-CN"/>
              </w:rPr>
            </w:pPr>
            <w:ins w:id="1588" w:author="OPPO" w:date="2022-09-26T11:2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167C11EB" w14:textId="77777777" w:rsidR="00B73D27" w:rsidRPr="001C0E1B" w:rsidRDefault="00B73D27" w:rsidP="00B73D27">
            <w:pPr>
              <w:pStyle w:val="TAC"/>
              <w:rPr>
                <w:ins w:id="1589" w:author="OPPO" w:date="2022-09-26T11:28:00Z"/>
              </w:rPr>
            </w:pPr>
          </w:p>
        </w:tc>
        <w:tc>
          <w:tcPr>
            <w:tcW w:w="1701" w:type="dxa"/>
            <w:tcBorders>
              <w:top w:val="single" w:sz="4" w:space="0" w:color="auto"/>
              <w:left w:val="single" w:sz="4" w:space="0" w:color="auto"/>
              <w:bottom w:val="single" w:sz="4" w:space="0" w:color="auto"/>
              <w:right w:val="single" w:sz="4" w:space="0" w:color="auto"/>
            </w:tcBorders>
            <w:hideMark/>
          </w:tcPr>
          <w:p w14:paraId="30C82A21" w14:textId="1098BCD0" w:rsidR="00B73D27" w:rsidRPr="001C0E1B" w:rsidRDefault="00B73D27" w:rsidP="00B73D27">
            <w:pPr>
              <w:pStyle w:val="TAC"/>
              <w:rPr>
                <w:ins w:id="1590" w:author="OPPO" w:date="2022-09-26T11:28:00Z"/>
                <w:rFonts w:cs="v4.2.0"/>
                <w:lang w:eastAsia="zh-CN"/>
              </w:rPr>
            </w:pPr>
            <w:ins w:id="1591" w:author="OPPO" w:date="2022-09-26T15:02:00Z">
              <w:r>
                <w:rPr>
                  <w:rFonts w:eastAsiaTheme="minorEastAsia" w:hint="eastAsia"/>
                  <w:lang w:eastAsia="zh-CN"/>
                </w:rPr>
                <w:t>1</w:t>
              </w:r>
              <w:r>
                <w:rPr>
                  <w:rFonts w:eastAsiaTheme="minor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0511F4" w14:textId="77777777" w:rsidR="00B73D27" w:rsidRPr="001C0E1B" w:rsidRDefault="00B73D27" w:rsidP="00B73D27">
            <w:pPr>
              <w:pStyle w:val="TAC"/>
              <w:rPr>
                <w:ins w:id="1592" w:author="OPPO" w:date="2022-09-26T11:28:00Z"/>
                <w:rFonts w:cs="v4.2.0"/>
                <w:lang w:eastAsia="zh-CN"/>
              </w:rPr>
            </w:pPr>
            <w:ins w:id="1593" w:author="OPPO" w:date="2022-09-26T11:28:00Z">
              <w:r w:rsidRPr="001C0E1B">
                <w:rPr>
                  <w:rFonts w:cs="v4.2.0"/>
                  <w:lang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8E6892" w14:textId="77777777" w:rsidR="00B73D27" w:rsidRPr="001C0E1B" w:rsidRDefault="00B73D27" w:rsidP="00B73D27">
            <w:pPr>
              <w:keepLines/>
              <w:spacing w:after="0"/>
              <w:jc w:val="center"/>
              <w:rPr>
                <w:ins w:id="1594" w:author="OPPO" w:date="2022-09-26T11:28:00Z"/>
                <w:rFonts w:ascii="Arial" w:hAnsi="Arial" w:cs="v4.2.0"/>
                <w:sz w:val="18"/>
                <w:lang w:eastAsia="zh-CN"/>
              </w:rPr>
            </w:pPr>
            <w:ins w:id="1595" w:author="OPPO" w:date="2022-09-26T11:28:00Z">
              <w:r w:rsidRPr="001C0E1B">
                <w:rPr>
                  <w:rFonts w:ascii="Arial" w:hAnsi="Arial" w:cs="v4.2.0"/>
                  <w:sz w:val="18"/>
                  <w:lang w:eastAsia="zh-CN"/>
                </w:rPr>
                <w:t>ULBWP.1.1</w:t>
              </w:r>
            </w:ins>
          </w:p>
        </w:tc>
      </w:tr>
      <w:tr w:rsidR="00B73D27" w:rsidRPr="001C0E1B" w14:paraId="358CB5A2" w14:textId="77777777" w:rsidTr="00025E2D">
        <w:trPr>
          <w:cantSplit/>
          <w:jc w:val="center"/>
          <w:ins w:id="1596"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06355BE6" w14:textId="77777777" w:rsidR="00B73D27" w:rsidRPr="001C0E1B" w:rsidRDefault="00B73D27" w:rsidP="00B73D27">
            <w:pPr>
              <w:pStyle w:val="TAL"/>
              <w:rPr>
                <w:ins w:id="1597" w:author="OPPO" w:date="2022-09-26T11:28:00Z"/>
                <w:bCs/>
                <w:lang w:eastAsia="zh-CN"/>
              </w:rPr>
            </w:pPr>
            <w:ins w:id="1598" w:author="OPPO" w:date="2022-09-26T11:2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48132A12" w14:textId="77777777" w:rsidR="00B73D27" w:rsidRPr="001C0E1B" w:rsidRDefault="00B73D27" w:rsidP="00B73D27">
            <w:pPr>
              <w:pStyle w:val="TAC"/>
              <w:rPr>
                <w:ins w:id="1599" w:author="OPPO" w:date="2022-09-26T11:28:00Z"/>
              </w:rPr>
            </w:pPr>
          </w:p>
        </w:tc>
        <w:tc>
          <w:tcPr>
            <w:tcW w:w="1701" w:type="dxa"/>
            <w:tcBorders>
              <w:top w:val="single" w:sz="4" w:space="0" w:color="auto"/>
              <w:left w:val="single" w:sz="4" w:space="0" w:color="auto"/>
              <w:bottom w:val="single" w:sz="4" w:space="0" w:color="auto"/>
              <w:right w:val="single" w:sz="4" w:space="0" w:color="auto"/>
            </w:tcBorders>
            <w:hideMark/>
          </w:tcPr>
          <w:p w14:paraId="2241D220" w14:textId="0A0F847C" w:rsidR="00B73D27" w:rsidRPr="001C0E1B" w:rsidRDefault="00B73D27" w:rsidP="00B73D27">
            <w:pPr>
              <w:pStyle w:val="TAC"/>
              <w:rPr>
                <w:ins w:id="1600" w:author="OPPO" w:date="2022-09-26T11:28:00Z"/>
                <w:rFonts w:cs="v4.2.0"/>
                <w:lang w:eastAsia="zh-CN"/>
              </w:rPr>
            </w:pPr>
            <w:ins w:id="1601" w:author="OPPO" w:date="2022-09-26T15:02:00Z">
              <w:r w:rsidRPr="001C0E1B">
                <w:rPr>
                  <w:lang w:eastAsia="zh-CN"/>
                </w:rPr>
                <w:t>1</w:t>
              </w:r>
              <w:r>
                <w:rPr>
                  <w:lang w:eastAsia="zh-CN"/>
                </w:rPr>
                <w:t xml:space="preserve">, 2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26EA71" w14:textId="77777777" w:rsidR="00B73D27" w:rsidRPr="001C0E1B" w:rsidRDefault="00B73D27" w:rsidP="00B73D27">
            <w:pPr>
              <w:pStyle w:val="TAC"/>
              <w:rPr>
                <w:ins w:id="1602" w:author="OPPO" w:date="2022-09-26T11:28:00Z"/>
                <w:rFonts w:cs="v4.2.0"/>
                <w:lang w:eastAsia="zh-CN"/>
              </w:rPr>
            </w:pPr>
            <w:ins w:id="1603" w:author="OPPO" w:date="2022-09-26T11:28: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FCE291" w14:textId="77777777" w:rsidR="00B73D27" w:rsidRPr="001C0E1B" w:rsidRDefault="00B73D27" w:rsidP="00B73D27">
            <w:pPr>
              <w:keepLines/>
              <w:spacing w:after="0"/>
              <w:jc w:val="center"/>
              <w:rPr>
                <w:ins w:id="1604" w:author="OPPO" w:date="2022-09-26T11:28:00Z"/>
                <w:rFonts w:ascii="Arial" w:hAnsi="Arial" w:cs="v4.2.0"/>
                <w:sz w:val="18"/>
                <w:lang w:eastAsia="zh-CN"/>
              </w:rPr>
            </w:pPr>
            <w:ins w:id="1605" w:author="OPPO" w:date="2022-09-26T11:28:00Z">
              <w:r w:rsidRPr="001C0E1B">
                <w:rPr>
                  <w:rFonts w:ascii="Arial" w:hAnsi="Arial" w:cs="v4.2.0"/>
                  <w:sz w:val="18"/>
                  <w:lang w:eastAsia="zh-CN"/>
                </w:rPr>
                <w:t>SSB</w:t>
              </w:r>
            </w:ins>
          </w:p>
        </w:tc>
      </w:tr>
      <w:tr w:rsidR="00B73D27" w:rsidRPr="001C0E1B" w14:paraId="40702931" w14:textId="77777777" w:rsidTr="00025E2D">
        <w:trPr>
          <w:cantSplit/>
          <w:trHeight w:val="219"/>
          <w:jc w:val="center"/>
          <w:ins w:id="1606"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7220E356" w14:textId="77777777" w:rsidR="00B73D27" w:rsidRPr="001C0E1B" w:rsidRDefault="00B73D27" w:rsidP="00B73D27">
            <w:pPr>
              <w:pStyle w:val="TAL"/>
              <w:rPr>
                <w:ins w:id="1607" w:author="OPPO" w:date="2022-09-26T11:28:00Z"/>
                <w:rFonts w:cs="v4.2.0"/>
              </w:rPr>
            </w:pPr>
            <w:ins w:id="1608" w:author="OPPO" w:date="2022-09-26T11:28:00Z">
              <w:r w:rsidRPr="001C0E1B">
                <w:rPr>
                  <w:rFonts w:cs="v4.2.0"/>
                  <w:noProof/>
                  <w:position w:val="-12"/>
                  <w:lang w:eastAsia="zh-CN"/>
                </w:rPr>
                <w:drawing>
                  <wp:inline distT="0" distB="0" distL="0" distR="0" wp14:anchorId="2BE24FB9" wp14:editId="241949DF">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72BE5220" w14:textId="77777777" w:rsidR="00B73D27" w:rsidRPr="001C0E1B" w:rsidRDefault="00B73D27" w:rsidP="00B73D27">
            <w:pPr>
              <w:pStyle w:val="TAC"/>
              <w:rPr>
                <w:ins w:id="1609" w:author="OPPO" w:date="2022-09-26T11:28:00Z"/>
                <w:rFonts w:cs="v4.2.0"/>
                <w:lang w:eastAsia="zh-CN"/>
              </w:rPr>
            </w:pPr>
            <w:ins w:id="1610" w:author="OPPO" w:date="2022-09-26T11:2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A618772" w14:textId="6F5B0329" w:rsidR="00B73D27" w:rsidRPr="001C0E1B" w:rsidRDefault="00B73D27" w:rsidP="00B73D27">
            <w:pPr>
              <w:pStyle w:val="TAC"/>
              <w:rPr>
                <w:ins w:id="1611" w:author="OPPO" w:date="2022-09-26T11:28:00Z"/>
                <w:rFonts w:cs="v4.2.0"/>
                <w:lang w:eastAsia="zh-CN"/>
              </w:rPr>
            </w:pPr>
            <w:ins w:id="1612" w:author="OPPO" w:date="2022-09-26T15:02:00Z">
              <w:r w:rsidRPr="001C0E1B">
                <w:rPr>
                  <w:lang w:eastAsia="zh-CN"/>
                </w:rPr>
                <w:t>1</w:t>
              </w:r>
              <w:r>
                <w:rPr>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95D097" w14:textId="77777777" w:rsidR="00B73D27" w:rsidRPr="001C0E1B" w:rsidRDefault="00B73D27" w:rsidP="00B73D27">
            <w:pPr>
              <w:pStyle w:val="TAC"/>
              <w:rPr>
                <w:ins w:id="1613" w:author="OPPO" w:date="2022-09-26T11:28:00Z"/>
                <w:rFonts w:cs="v4.2.0"/>
                <w:lang w:eastAsia="zh-CN"/>
              </w:rPr>
            </w:pPr>
            <w:ins w:id="1614" w:author="OPPO" w:date="2022-09-26T11:28:00Z">
              <w:r w:rsidRPr="001C0E1B">
                <w:rPr>
                  <w:rFonts w:cs="v4.2.0"/>
                  <w:lang w:eastAsia="zh-CN"/>
                </w:rPr>
                <w:t>-98</w:t>
              </w:r>
            </w:ins>
          </w:p>
        </w:tc>
      </w:tr>
      <w:tr w:rsidR="00B73D27" w:rsidRPr="001C0E1B" w14:paraId="5E83D296" w14:textId="77777777" w:rsidTr="00025E2D">
        <w:trPr>
          <w:cantSplit/>
          <w:trHeight w:val="124"/>
          <w:jc w:val="center"/>
          <w:ins w:id="1615"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29E90BB4" w14:textId="77777777" w:rsidR="00B73D27" w:rsidRPr="001C0E1B" w:rsidRDefault="00B73D27" w:rsidP="00B73D27">
            <w:pPr>
              <w:pStyle w:val="TAL"/>
              <w:rPr>
                <w:ins w:id="1616" w:author="OPPO" w:date="2022-09-26T11:28:00Z"/>
              </w:rPr>
            </w:pPr>
            <w:ins w:id="1617" w:author="OPPO" w:date="2022-09-26T11:28:00Z">
              <w:r w:rsidRPr="001C0E1B">
                <w:rPr>
                  <w:rFonts w:cs="v4.2.0"/>
                  <w:noProof/>
                  <w:position w:val="-12"/>
                  <w:lang w:eastAsia="zh-CN"/>
                </w:rPr>
                <w:drawing>
                  <wp:inline distT="0" distB="0" distL="0" distR="0" wp14:anchorId="7933A56F" wp14:editId="4D5E80B8">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6C72B621" w14:textId="77777777" w:rsidR="00B73D27" w:rsidRPr="001C0E1B" w:rsidRDefault="00B73D27" w:rsidP="00B73D27">
            <w:pPr>
              <w:pStyle w:val="TAC"/>
              <w:rPr>
                <w:ins w:id="1618" w:author="OPPO" w:date="2022-09-26T11:28:00Z"/>
              </w:rPr>
            </w:pPr>
            <w:ins w:id="1619" w:author="OPPO" w:date="2022-09-26T11:2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7C2039B" w14:textId="24EA5FEF" w:rsidR="00B73D27" w:rsidRPr="001C0E1B" w:rsidRDefault="00B73D27" w:rsidP="00B73D27">
            <w:pPr>
              <w:pStyle w:val="TAC"/>
              <w:rPr>
                <w:ins w:id="1620" w:author="OPPO" w:date="2022-09-26T11:28:00Z"/>
                <w:lang w:eastAsia="zh-CN"/>
              </w:rPr>
            </w:pPr>
            <w:ins w:id="1621" w:author="OPPO" w:date="2022-09-26T15:02:00Z">
              <w:r>
                <w:rPr>
                  <w:rFonts w:eastAsiaTheme="minorEastAsia" w:hint="eastAsia"/>
                  <w:lang w:eastAsia="zh-CN"/>
                </w:rPr>
                <w:t>1</w:t>
              </w:r>
              <w:r>
                <w:rPr>
                  <w:rFonts w:eastAsiaTheme="minorEastAsia"/>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9110F46" w14:textId="77777777" w:rsidR="00B73D27" w:rsidRPr="001C0E1B" w:rsidRDefault="00B73D27" w:rsidP="00B73D27">
            <w:pPr>
              <w:pStyle w:val="TAC"/>
              <w:rPr>
                <w:ins w:id="1622" w:author="OPPO" w:date="2022-09-26T11:28:00Z"/>
              </w:rPr>
            </w:pPr>
            <w:ins w:id="1623" w:author="OPPO" w:date="2022-09-26T11:28:00Z">
              <w:r w:rsidRPr="001C0E1B">
                <w:t>-98</w:t>
              </w:r>
            </w:ins>
          </w:p>
        </w:tc>
      </w:tr>
      <w:tr w:rsidR="00B73D27" w:rsidRPr="001C0E1B" w14:paraId="41BE1BA9" w14:textId="77777777" w:rsidTr="00025E2D">
        <w:trPr>
          <w:cantSplit/>
          <w:trHeight w:val="157"/>
          <w:jc w:val="center"/>
          <w:ins w:id="1624"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02329C63" w14:textId="77777777" w:rsidR="00B73D27" w:rsidRPr="001C0E1B" w:rsidRDefault="00B73D27" w:rsidP="00B73D27">
            <w:pPr>
              <w:pStyle w:val="TAL"/>
              <w:rPr>
                <w:ins w:id="1625" w:author="OPPO" w:date="2022-09-26T11:28:00Z"/>
              </w:rPr>
            </w:pPr>
            <w:ins w:id="1626" w:author="OPPO" w:date="2022-09-26T11:28:00Z">
              <w:r w:rsidRPr="001C0E1B">
                <w:rPr>
                  <w:rFonts w:cs="v4.2.0"/>
                  <w:noProof/>
                  <w:position w:val="-12"/>
                  <w:lang w:eastAsia="zh-CN"/>
                </w:rPr>
                <w:drawing>
                  <wp:inline distT="0" distB="0" distL="0" distR="0" wp14:anchorId="3D7CF42D" wp14:editId="7DB03A4F">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6AA637E9" w14:textId="77777777" w:rsidR="00B73D27" w:rsidRPr="001C0E1B" w:rsidRDefault="00B73D27" w:rsidP="00B73D27">
            <w:pPr>
              <w:pStyle w:val="TAC"/>
              <w:rPr>
                <w:ins w:id="1627" w:author="OPPO" w:date="2022-09-26T11:28:00Z"/>
              </w:rPr>
            </w:pPr>
            <w:ins w:id="1628" w:author="OPPO" w:date="2022-09-26T11:2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5BBDD76" w14:textId="18C4D51E" w:rsidR="00B73D27" w:rsidRPr="001C0E1B" w:rsidRDefault="00B73D27" w:rsidP="00B73D27">
            <w:pPr>
              <w:pStyle w:val="TAC"/>
              <w:rPr>
                <w:ins w:id="1629" w:author="OPPO" w:date="2022-09-26T11:28:00Z"/>
                <w:rFonts w:cs="v4.2.0"/>
                <w:lang w:eastAsia="zh-CN"/>
              </w:rPr>
            </w:pPr>
            <w:ins w:id="1630" w:author="OPPO" w:date="2022-09-26T15:02:00Z">
              <w:r w:rsidRPr="001C0E1B">
                <w:rPr>
                  <w:lang w:eastAsia="zh-CN"/>
                </w:rPr>
                <w:t>1</w:t>
              </w:r>
              <w:r>
                <w:rPr>
                  <w:lang w:eastAsia="zh-CN"/>
                </w:rPr>
                <w:t xml:space="preserve">, 2 </w:t>
              </w:r>
            </w:ins>
          </w:p>
        </w:tc>
        <w:tc>
          <w:tcPr>
            <w:tcW w:w="850" w:type="dxa"/>
            <w:tcBorders>
              <w:top w:val="single" w:sz="4" w:space="0" w:color="auto"/>
              <w:left w:val="single" w:sz="4" w:space="0" w:color="auto"/>
              <w:bottom w:val="single" w:sz="4" w:space="0" w:color="auto"/>
              <w:right w:val="single" w:sz="4" w:space="0" w:color="auto"/>
            </w:tcBorders>
            <w:hideMark/>
          </w:tcPr>
          <w:p w14:paraId="132BACFF" w14:textId="77777777" w:rsidR="00B73D27" w:rsidRPr="001C0E1B" w:rsidRDefault="00B73D27" w:rsidP="00B73D27">
            <w:pPr>
              <w:pStyle w:val="TAC"/>
              <w:rPr>
                <w:ins w:id="1631" w:author="OPPO" w:date="2022-09-26T11:28:00Z"/>
              </w:rPr>
            </w:pPr>
            <w:ins w:id="1632" w:author="OPPO" w:date="2022-09-26T11:28: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0D985DCC" w14:textId="77777777" w:rsidR="00B73D27" w:rsidRPr="001C0E1B" w:rsidRDefault="00B73D27" w:rsidP="00B73D27">
            <w:pPr>
              <w:pStyle w:val="TAC"/>
              <w:rPr>
                <w:ins w:id="1633" w:author="OPPO" w:date="2022-09-26T11:28:00Z"/>
              </w:rPr>
            </w:pPr>
            <w:ins w:id="1634" w:author="OPPO" w:date="2022-09-26T11:28:00Z">
              <w:r w:rsidRPr="001C0E1B">
                <w:rPr>
                  <w:rFonts w:cs="v4.2.0"/>
                </w:rPr>
                <w:t>-1.46</w:t>
              </w:r>
            </w:ins>
          </w:p>
        </w:tc>
        <w:tc>
          <w:tcPr>
            <w:tcW w:w="921" w:type="dxa"/>
            <w:tcBorders>
              <w:top w:val="single" w:sz="4" w:space="0" w:color="auto"/>
              <w:left w:val="single" w:sz="4" w:space="0" w:color="auto"/>
              <w:bottom w:val="single" w:sz="4" w:space="0" w:color="auto"/>
              <w:right w:val="single" w:sz="4" w:space="0" w:color="auto"/>
            </w:tcBorders>
            <w:hideMark/>
          </w:tcPr>
          <w:p w14:paraId="29532690" w14:textId="77777777" w:rsidR="00B73D27" w:rsidRPr="001C0E1B" w:rsidRDefault="00B73D27" w:rsidP="00B73D27">
            <w:pPr>
              <w:keepLines/>
              <w:spacing w:after="0"/>
              <w:jc w:val="center"/>
              <w:rPr>
                <w:ins w:id="1635" w:author="OPPO" w:date="2022-09-26T11:28:00Z"/>
                <w:rFonts w:ascii="Arial" w:hAnsi="Arial" w:cs="v4.2.0"/>
                <w:sz w:val="18"/>
                <w:lang w:eastAsia="zh-CN"/>
              </w:rPr>
            </w:pPr>
            <w:ins w:id="1636" w:author="OPPO" w:date="2022-09-26T11:28:00Z">
              <w:r w:rsidRPr="001C0E1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5FB38C7" w14:textId="77777777" w:rsidR="00B73D27" w:rsidRPr="001C0E1B" w:rsidRDefault="00B73D27" w:rsidP="00B73D27">
            <w:pPr>
              <w:keepLines/>
              <w:spacing w:after="0"/>
              <w:jc w:val="center"/>
              <w:rPr>
                <w:ins w:id="1637" w:author="OPPO" w:date="2022-09-26T11:28:00Z"/>
                <w:rFonts w:ascii="Arial" w:hAnsi="Arial" w:cs="v4.2.0"/>
                <w:sz w:val="18"/>
                <w:lang w:eastAsia="zh-CN"/>
              </w:rPr>
            </w:pPr>
            <w:ins w:id="1638" w:author="OPPO" w:date="2022-09-26T11:28:00Z">
              <w:r w:rsidRPr="001C0E1B">
                <w:rPr>
                  <w:rFonts w:ascii="Arial" w:hAnsi="Arial" w:cs="v4.2.0"/>
                  <w:sz w:val="18"/>
                  <w:lang w:eastAsia="zh-CN"/>
                </w:rPr>
                <w:t>-1.46</w:t>
              </w:r>
            </w:ins>
          </w:p>
        </w:tc>
      </w:tr>
      <w:tr w:rsidR="00B73D27" w:rsidRPr="001C0E1B" w14:paraId="54DB9753" w14:textId="77777777" w:rsidTr="00025E2D">
        <w:trPr>
          <w:cantSplit/>
          <w:trHeight w:val="157"/>
          <w:jc w:val="center"/>
          <w:ins w:id="1639"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3537F57E" w14:textId="77777777" w:rsidR="00B73D27" w:rsidRPr="001C0E1B" w:rsidRDefault="00B73D27" w:rsidP="00B73D27">
            <w:pPr>
              <w:pStyle w:val="TAL"/>
              <w:rPr>
                <w:ins w:id="1640" w:author="OPPO" w:date="2022-09-26T11:28:00Z"/>
              </w:rPr>
            </w:pPr>
            <w:ins w:id="1641" w:author="OPPO" w:date="2022-09-26T11:28:00Z">
              <w:r w:rsidRPr="001C0E1B">
                <w:rPr>
                  <w:rFonts w:cs="v4.2.0"/>
                  <w:noProof/>
                  <w:position w:val="-12"/>
                  <w:lang w:eastAsia="zh-CN"/>
                </w:rPr>
                <w:drawing>
                  <wp:inline distT="0" distB="0" distL="0" distR="0" wp14:anchorId="6CB9F257" wp14:editId="3492E75F">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3ED1A71C" w14:textId="77777777" w:rsidR="00B73D27" w:rsidRPr="001C0E1B" w:rsidRDefault="00B73D27" w:rsidP="00B73D27">
            <w:pPr>
              <w:pStyle w:val="TAC"/>
              <w:rPr>
                <w:ins w:id="1642" w:author="OPPO" w:date="2022-09-26T11:28:00Z"/>
              </w:rPr>
            </w:pPr>
            <w:ins w:id="1643" w:author="OPPO" w:date="2022-09-26T11:2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C04A9D4" w14:textId="2BAF85C4" w:rsidR="00B73D27" w:rsidRPr="001C0E1B" w:rsidRDefault="00B73D27" w:rsidP="00B73D27">
            <w:pPr>
              <w:pStyle w:val="TAC"/>
              <w:rPr>
                <w:ins w:id="1644" w:author="OPPO" w:date="2022-09-26T11:28:00Z"/>
                <w:rFonts w:cs="v4.2.0"/>
                <w:lang w:eastAsia="zh-CN"/>
              </w:rPr>
            </w:pPr>
            <w:ins w:id="1645" w:author="OPPO" w:date="2022-09-26T15:02:00Z">
              <w:r w:rsidRPr="001C0E1B">
                <w:rPr>
                  <w:lang w:eastAsia="zh-CN"/>
                </w:rPr>
                <w:t>1</w:t>
              </w:r>
              <w:r>
                <w:rPr>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29F3D686" w14:textId="77777777" w:rsidR="00B73D27" w:rsidRPr="001C0E1B" w:rsidRDefault="00B73D27" w:rsidP="00B73D27">
            <w:pPr>
              <w:pStyle w:val="TAC"/>
              <w:rPr>
                <w:ins w:id="1646" w:author="OPPO" w:date="2022-09-26T11:28:00Z"/>
              </w:rPr>
            </w:pPr>
            <w:ins w:id="1647" w:author="OPPO" w:date="2022-09-26T11:28: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0A79A87A" w14:textId="77777777" w:rsidR="00B73D27" w:rsidRPr="001C0E1B" w:rsidRDefault="00B73D27" w:rsidP="00B73D27">
            <w:pPr>
              <w:pStyle w:val="TAC"/>
              <w:rPr>
                <w:ins w:id="1648" w:author="OPPO" w:date="2022-09-26T11:28:00Z"/>
              </w:rPr>
            </w:pPr>
            <w:ins w:id="1649" w:author="OPPO" w:date="2022-09-26T11:28:00Z">
              <w:r w:rsidRPr="001C0E1B">
                <w:rPr>
                  <w:rFonts w:cs="v4.2.0"/>
                </w:rPr>
                <w:t>4</w:t>
              </w:r>
            </w:ins>
          </w:p>
        </w:tc>
        <w:tc>
          <w:tcPr>
            <w:tcW w:w="921" w:type="dxa"/>
            <w:tcBorders>
              <w:top w:val="single" w:sz="4" w:space="0" w:color="auto"/>
              <w:left w:val="single" w:sz="4" w:space="0" w:color="auto"/>
              <w:bottom w:val="single" w:sz="4" w:space="0" w:color="auto"/>
              <w:right w:val="single" w:sz="4" w:space="0" w:color="auto"/>
            </w:tcBorders>
            <w:hideMark/>
          </w:tcPr>
          <w:p w14:paraId="784102F8" w14:textId="77777777" w:rsidR="00B73D27" w:rsidRPr="001C0E1B" w:rsidRDefault="00B73D27" w:rsidP="00B73D27">
            <w:pPr>
              <w:keepLines/>
              <w:spacing w:after="0"/>
              <w:jc w:val="center"/>
              <w:rPr>
                <w:ins w:id="1650" w:author="OPPO" w:date="2022-09-26T11:28:00Z"/>
                <w:rFonts w:ascii="Arial" w:hAnsi="Arial" w:cs="v4.2.0"/>
                <w:sz w:val="18"/>
              </w:rPr>
            </w:pPr>
            <w:ins w:id="1651" w:author="OPPO" w:date="2022-09-26T11:28:00Z">
              <w:r w:rsidRPr="001C0E1B">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11BDC33" w14:textId="77777777" w:rsidR="00B73D27" w:rsidRPr="001C0E1B" w:rsidRDefault="00B73D27" w:rsidP="00B73D27">
            <w:pPr>
              <w:keepLines/>
              <w:spacing w:after="0"/>
              <w:jc w:val="center"/>
              <w:rPr>
                <w:ins w:id="1652" w:author="OPPO" w:date="2022-09-26T11:28:00Z"/>
                <w:rFonts w:ascii="Arial" w:hAnsi="Arial" w:cs="v4.2.0"/>
                <w:sz w:val="18"/>
              </w:rPr>
            </w:pPr>
            <w:ins w:id="1653" w:author="OPPO" w:date="2022-09-26T11:28:00Z">
              <w:r w:rsidRPr="001C0E1B">
                <w:rPr>
                  <w:rFonts w:ascii="Arial" w:hAnsi="Arial" w:cs="v4.2.0"/>
                  <w:sz w:val="18"/>
                </w:rPr>
                <w:t>4</w:t>
              </w:r>
            </w:ins>
          </w:p>
        </w:tc>
      </w:tr>
      <w:tr w:rsidR="00B73D27" w:rsidRPr="001C0E1B" w14:paraId="2F45FCE8" w14:textId="77777777" w:rsidTr="00025E2D">
        <w:trPr>
          <w:cantSplit/>
          <w:trHeight w:val="197"/>
          <w:jc w:val="center"/>
          <w:ins w:id="1654"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07491C4E" w14:textId="77777777" w:rsidR="00B73D27" w:rsidRPr="001C0E1B" w:rsidRDefault="00B73D27" w:rsidP="00B73D27">
            <w:pPr>
              <w:pStyle w:val="TAL"/>
              <w:rPr>
                <w:ins w:id="1655" w:author="OPPO" w:date="2022-09-26T11:28:00Z"/>
              </w:rPr>
            </w:pPr>
            <w:ins w:id="1656" w:author="OPPO" w:date="2022-09-26T11:2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1ACF84F3" w14:textId="77777777" w:rsidR="00B73D27" w:rsidRPr="001C0E1B" w:rsidRDefault="00B73D27" w:rsidP="00B73D27">
            <w:pPr>
              <w:pStyle w:val="TAC"/>
              <w:rPr>
                <w:ins w:id="1657" w:author="OPPO" w:date="2022-09-26T11:28:00Z"/>
              </w:rPr>
            </w:pPr>
            <w:ins w:id="1658" w:author="OPPO" w:date="2022-09-26T11:2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262C22FD" w14:textId="57D65C75" w:rsidR="00B73D27" w:rsidRPr="001C0E1B" w:rsidRDefault="00B73D27" w:rsidP="00B73D27">
            <w:pPr>
              <w:pStyle w:val="TAC"/>
              <w:rPr>
                <w:ins w:id="1659" w:author="OPPO" w:date="2022-09-26T11:28:00Z"/>
                <w:rFonts w:cs="v4.2.0"/>
                <w:lang w:eastAsia="zh-CN"/>
              </w:rPr>
            </w:pPr>
            <w:ins w:id="1660" w:author="OPPO" w:date="2022-09-26T15:02:00Z">
              <w:r>
                <w:rPr>
                  <w:rFonts w:eastAsiaTheme="minorEastAsia" w:hint="eastAsia"/>
                  <w:lang w:eastAsia="zh-CN"/>
                </w:rPr>
                <w:t>1</w:t>
              </w:r>
              <w:r>
                <w:rPr>
                  <w:rFonts w:eastAsiaTheme="minorEastAsia"/>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06470D0B" w14:textId="77777777" w:rsidR="00B73D27" w:rsidRPr="001C0E1B" w:rsidRDefault="00B73D27" w:rsidP="00B73D27">
            <w:pPr>
              <w:pStyle w:val="TAC"/>
              <w:rPr>
                <w:ins w:id="1661" w:author="OPPO" w:date="2022-09-26T11:28:00Z"/>
              </w:rPr>
            </w:pPr>
            <w:ins w:id="1662" w:author="OPPO" w:date="2022-09-26T11:28: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6ECC1D42" w14:textId="77777777" w:rsidR="00B73D27" w:rsidRPr="001C0E1B" w:rsidRDefault="00B73D27" w:rsidP="00B73D27">
            <w:pPr>
              <w:pStyle w:val="TAC"/>
              <w:rPr>
                <w:ins w:id="1663" w:author="OPPO" w:date="2022-09-26T11:28:00Z"/>
              </w:rPr>
            </w:pPr>
            <w:ins w:id="1664" w:author="OPPO" w:date="2022-09-26T11:28: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78B6B02" w14:textId="77777777" w:rsidR="00B73D27" w:rsidRPr="001C0E1B" w:rsidRDefault="00B73D27" w:rsidP="00B73D27">
            <w:pPr>
              <w:keepLines/>
              <w:spacing w:after="0"/>
              <w:jc w:val="center"/>
              <w:rPr>
                <w:ins w:id="1665" w:author="OPPO" w:date="2022-09-26T11:28:00Z"/>
                <w:rFonts w:ascii="Arial" w:hAnsi="Arial" w:cs="v4.2.0"/>
                <w:sz w:val="18"/>
                <w:lang w:eastAsia="zh-CN"/>
              </w:rPr>
            </w:pPr>
            <w:ins w:id="1666" w:author="OPPO" w:date="2022-09-26T11:28:00Z">
              <w:r w:rsidRPr="001C0E1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A94F349" w14:textId="77777777" w:rsidR="00B73D27" w:rsidRPr="001C0E1B" w:rsidRDefault="00B73D27" w:rsidP="00B73D27">
            <w:pPr>
              <w:keepLines/>
              <w:spacing w:after="0"/>
              <w:jc w:val="center"/>
              <w:rPr>
                <w:ins w:id="1667" w:author="OPPO" w:date="2022-09-26T11:28:00Z"/>
                <w:rFonts w:ascii="Arial" w:hAnsi="Arial" w:cs="v4.2.0"/>
                <w:sz w:val="18"/>
                <w:lang w:eastAsia="zh-CN"/>
              </w:rPr>
            </w:pPr>
            <w:ins w:id="1668" w:author="OPPO" w:date="2022-09-26T11:28:00Z">
              <w:r w:rsidRPr="001C0E1B">
                <w:rPr>
                  <w:rFonts w:ascii="Arial" w:hAnsi="Arial" w:cs="v4.2.0"/>
                  <w:sz w:val="18"/>
                  <w:lang w:eastAsia="zh-CN"/>
                </w:rPr>
                <w:t>-94</w:t>
              </w:r>
            </w:ins>
          </w:p>
        </w:tc>
      </w:tr>
      <w:tr w:rsidR="00B73D27" w:rsidRPr="001C0E1B" w14:paraId="79AC4079" w14:textId="77777777" w:rsidTr="00025E2D">
        <w:trPr>
          <w:cantSplit/>
          <w:trHeight w:val="197"/>
          <w:jc w:val="center"/>
          <w:ins w:id="1669"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2B040B67" w14:textId="77777777" w:rsidR="00B73D27" w:rsidRPr="001C0E1B" w:rsidRDefault="00B73D27" w:rsidP="00B73D27">
            <w:pPr>
              <w:pStyle w:val="TAL"/>
              <w:rPr>
                <w:ins w:id="1670" w:author="OPPO" w:date="2022-09-26T11:28:00Z"/>
                <w:rFonts w:cs="v4.2.0"/>
                <w:lang w:eastAsia="zh-CN"/>
              </w:rPr>
            </w:pPr>
            <w:ins w:id="1671" w:author="OPPO" w:date="2022-09-26T11:2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5362DF5" w14:textId="77777777" w:rsidR="00B73D27" w:rsidRPr="001C0E1B" w:rsidRDefault="00B73D27" w:rsidP="00B73D27">
            <w:pPr>
              <w:pStyle w:val="TAC"/>
              <w:rPr>
                <w:ins w:id="1672" w:author="OPPO" w:date="2022-09-26T11:28:00Z"/>
                <w:rFonts w:cs="v4.2.0"/>
                <w:lang w:eastAsia="zh-CN"/>
              </w:rPr>
            </w:pPr>
            <w:ins w:id="1673" w:author="OPPO" w:date="2022-09-26T11:2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A8DEB0B" w14:textId="54403F45" w:rsidR="00B73D27" w:rsidRPr="001C0E1B" w:rsidRDefault="00B73D27" w:rsidP="00B73D27">
            <w:pPr>
              <w:pStyle w:val="TAC"/>
              <w:rPr>
                <w:ins w:id="1674" w:author="OPPO" w:date="2022-09-26T11:28:00Z"/>
                <w:rFonts w:cs="v4.2.0"/>
                <w:lang w:eastAsia="zh-CN"/>
              </w:rPr>
            </w:pPr>
            <w:ins w:id="1675" w:author="OPPO" w:date="2022-09-26T15:02:00Z">
              <w:r w:rsidRPr="001C0E1B">
                <w:rPr>
                  <w:lang w:eastAsia="zh-CN"/>
                </w:rPr>
                <w:t>1</w:t>
              </w:r>
              <w:r>
                <w:rPr>
                  <w:lang w:eastAsia="zh-CN"/>
                </w:rPr>
                <w:t xml:space="preserve">, 2 </w:t>
              </w:r>
            </w:ins>
          </w:p>
        </w:tc>
        <w:tc>
          <w:tcPr>
            <w:tcW w:w="850" w:type="dxa"/>
            <w:tcBorders>
              <w:top w:val="single" w:sz="4" w:space="0" w:color="auto"/>
              <w:left w:val="single" w:sz="4" w:space="0" w:color="auto"/>
              <w:bottom w:val="single" w:sz="4" w:space="0" w:color="auto"/>
              <w:right w:val="single" w:sz="4" w:space="0" w:color="auto"/>
            </w:tcBorders>
            <w:hideMark/>
          </w:tcPr>
          <w:p w14:paraId="517ED312" w14:textId="77777777" w:rsidR="00B73D27" w:rsidRPr="001C0E1B" w:rsidRDefault="00B73D27" w:rsidP="00B73D27">
            <w:pPr>
              <w:pStyle w:val="TAC"/>
              <w:rPr>
                <w:ins w:id="1676" w:author="OPPO" w:date="2022-09-26T11:28:00Z"/>
                <w:rFonts w:cs="v4.2.0"/>
                <w:lang w:eastAsia="zh-CN"/>
              </w:rPr>
            </w:pPr>
            <w:ins w:id="1677" w:author="OPPO" w:date="2022-09-26T11:28: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9743DB9" w14:textId="77777777" w:rsidR="00B73D27" w:rsidRPr="001C0E1B" w:rsidRDefault="00B73D27" w:rsidP="00B73D27">
            <w:pPr>
              <w:pStyle w:val="TAC"/>
              <w:rPr>
                <w:ins w:id="1678" w:author="OPPO" w:date="2022-09-26T11:28:00Z"/>
                <w:rFonts w:cs="v4.2.0"/>
                <w:lang w:eastAsia="zh-CN"/>
              </w:rPr>
            </w:pPr>
            <w:ins w:id="1679" w:author="OPPO" w:date="2022-09-26T11:28: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B709010" w14:textId="313F7B0E" w:rsidR="00B73D27" w:rsidRPr="001C0E1B" w:rsidRDefault="00B73D27" w:rsidP="00B73D27">
            <w:pPr>
              <w:keepLines/>
              <w:spacing w:after="0"/>
              <w:jc w:val="center"/>
              <w:rPr>
                <w:ins w:id="1680" w:author="OPPO" w:date="2022-09-26T11:28:00Z"/>
                <w:rFonts w:ascii="Arial" w:hAnsi="Arial" w:cs="v4.2.0"/>
                <w:sz w:val="18"/>
                <w:lang w:eastAsia="zh-CN"/>
              </w:rPr>
            </w:pPr>
            <w:ins w:id="1681" w:author="OPPO" w:date="2022-09-26T11:28:00Z">
              <w:r w:rsidRPr="001C0E1B" w:rsidDel="00ED11C3">
                <w:rPr>
                  <w:rFonts w:ascii="Arial" w:hAnsi="Arial" w:cs="v4.2.0"/>
                  <w:sz w:val="18"/>
                  <w:lang w:eastAsia="zh-CN"/>
                </w:rPr>
                <w:t>-</w:t>
              </w:r>
              <w:r w:rsidRPr="001C0E1B">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85395F2" w14:textId="77777777" w:rsidR="00B73D27" w:rsidRPr="001C0E1B" w:rsidRDefault="00B73D27" w:rsidP="00B73D27">
            <w:pPr>
              <w:keepLines/>
              <w:spacing w:after="0"/>
              <w:jc w:val="center"/>
              <w:rPr>
                <w:ins w:id="1682" w:author="OPPO" w:date="2022-09-26T11:28:00Z"/>
                <w:rFonts w:ascii="Arial" w:hAnsi="Arial" w:cs="v4.2.0"/>
                <w:sz w:val="18"/>
                <w:lang w:eastAsia="zh-CN"/>
              </w:rPr>
            </w:pPr>
            <w:ins w:id="1683" w:author="OPPO" w:date="2022-09-26T11:28:00Z">
              <w:r w:rsidRPr="001C0E1B">
                <w:rPr>
                  <w:rFonts w:ascii="Arial" w:hAnsi="Arial" w:cs="v4.2.0"/>
                  <w:sz w:val="18"/>
                  <w:lang w:eastAsia="zh-CN"/>
                </w:rPr>
                <w:t>-62.25</w:t>
              </w:r>
            </w:ins>
          </w:p>
        </w:tc>
      </w:tr>
      <w:tr w:rsidR="00B73D27" w:rsidRPr="001C0E1B" w14:paraId="2C921CBC" w14:textId="77777777" w:rsidTr="00025E2D">
        <w:trPr>
          <w:cantSplit/>
          <w:jc w:val="center"/>
          <w:ins w:id="1684" w:author="OPPO" w:date="2022-09-26T11:28:00Z"/>
        </w:trPr>
        <w:tc>
          <w:tcPr>
            <w:tcW w:w="1668" w:type="dxa"/>
            <w:tcBorders>
              <w:top w:val="single" w:sz="4" w:space="0" w:color="auto"/>
              <w:left w:val="single" w:sz="4" w:space="0" w:color="auto"/>
              <w:bottom w:val="single" w:sz="4" w:space="0" w:color="auto"/>
              <w:right w:val="single" w:sz="4" w:space="0" w:color="auto"/>
            </w:tcBorders>
            <w:hideMark/>
          </w:tcPr>
          <w:p w14:paraId="603260CF" w14:textId="77777777" w:rsidR="00B73D27" w:rsidRPr="001C0E1B" w:rsidRDefault="00B73D27" w:rsidP="00B73D27">
            <w:pPr>
              <w:pStyle w:val="TAL"/>
              <w:rPr>
                <w:ins w:id="1685" w:author="OPPO" w:date="2022-09-26T11:28:00Z"/>
              </w:rPr>
            </w:pPr>
            <w:ins w:id="1686" w:author="OPPO" w:date="2022-09-26T11:28: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07B8D2F9" w14:textId="77777777" w:rsidR="00B73D27" w:rsidRPr="001C0E1B" w:rsidRDefault="00B73D27" w:rsidP="00B73D27">
            <w:pPr>
              <w:pStyle w:val="TAC"/>
              <w:rPr>
                <w:ins w:id="1687" w:author="OPPO" w:date="2022-09-26T11:28:00Z"/>
              </w:rPr>
            </w:pPr>
          </w:p>
        </w:tc>
        <w:tc>
          <w:tcPr>
            <w:tcW w:w="1701" w:type="dxa"/>
            <w:tcBorders>
              <w:top w:val="single" w:sz="4" w:space="0" w:color="auto"/>
              <w:left w:val="single" w:sz="4" w:space="0" w:color="auto"/>
              <w:bottom w:val="single" w:sz="4" w:space="0" w:color="auto"/>
              <w:right w:val="single" w:sz="4" w:space="0" w:color="auto"/>
            </w:tcBorders>
            <w:hideMark/>
          </w:tcPr>
          <w:p w14:paraId="588251E7" w14:textId="72A589C5" w:rsidR="00B73D27" w:rsidRPr="001C0E1B" w:rsidRDefault="00B73D27" w:rsidP="00B73D27">
            <w:pPr>
              <w:pStyle w:val="TAC"/>
              <w:rPr>
                <w:ins w:id="1688" w:author="OPPO" w:date="2022-09-26T11:28:00Z"/>
                <w:rFonts w:cs="v4.2.0"/>
                <w:lang w:eastAsia="zh-CN"/>
              </w:rPr>
            </w:pPr>
            <w:ins w:id="1689" w:author="OPPO" w:date="2022-09-26T11:28:00Z">
              <w:r w:rsidRPr="001C0E1B">
                <w:rPr>
                  <w:rFonts w:cs="v4.2.0"/>
                  <w:lang w:eastAsia="zh-CN"/>
                </w:rPr>
                <w:t>1</w:t>
              </w:r>
            </w:ins>
            <w:ins w:id="1690" w:author="OPPO" w:date="2022-09-26T15:03:00Z">
              <w:r>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A8CF4A5" w14:textId="77777777" w:rsidR="00B73D27" w:rsidRPr="001C0E1B" w:rsidRDefault="00B73D27" w:rsidP="00B73D27">
            <w:pPr>
              <w:pStyle w:val="TAC"/>
              <w:rPr>
                <w:ins w:id="1691" w:author="OPPO" w:date="2022-09-26T11:28:00Z"/>
                <w:rFonts w:cs="v4.2.0"/>
              </w:rPr>
            </w:pPr>
            <w:ins w:id="1692" w:author="OPPO" w:date="2022-09-26T11:28:00Z">
              <w:r w:rsidRPr="001C0E1B">
                <w:rPr>
                  <w:rFonts w:cs="v4.2.0"/>
                </w:rPr>
                <w:t>AWGN</w:t>
              </w:r>
            </w:ins>
          </w:p>
        </w:tc>
      </w:tr>
      <w:tr w:rsidR="00B73D27" w:rsidRPr="001C0E1B" w14:paraId="1C559CC6" w14:textId="77777777" w:rsidTr="00025E2D">
        <w:trPr>
          <w:cantSplit/>
          <w:jc w:val="center"/>
          <w:ins w:id="1693" w:author="OPPO" w:date="2022-09-26T11:28:00Z"/>
        </w:trPr>
        <w:tc>
          <w:tcPr>
            <w:tcW w:w="8613" w:type="dxa"/>
            <w:gridSpan w:val="7"/>
            <w:tcBorders>
              <w:top w:val="single" w:sz="4" w:space="0" w:color="auto"/>
              <w:left w:val="single" w:sz="4" w:space="0" w:color="auto"/>
              <w:bottom w:val="single" w:sz="4" w:space="0" w:color="auto"/>
              <w:right w:val="single" w:sz="4" w:space="0" w:color="auto"/>
            </w:tcBorders>
            <w:hideMark/>
          </w:tcPr>
          <w:p w14:paraId="7C651403" w14:textId="77777777" w:rsidR="00B73D27" w:rsidRPr="001C0E1B" w:rsidRDefault="00B73D27" w:rsidP="00B73D27">
            <w:pPr>
              <w:pStyle w:val="TAN"/>
              <w:rPr>
                <w:ins w:id="1694" w:author="OPPO" w:date="2022-09-26T11:28:00Z"/>
              </w:rPr>
            </w:pPr>
            <w:ins w:id="1695" w:author="OPPO" w:date="2022-09-26T11:28:00Z">
              <w:r w:rsidRPr="001C0E1B">
                <w:t>Note 1:</w:t>
              </w:r>
              <w:r w:rsidRPr="001C0E1B">
                <w:tab/>
                <w:t>The resources for uplink transmission are assigned to the UE prior to the start of time period T2.</w:t>
              </w:r>
            </w:ins>
          </w:p>
          <w:p w14:paraId="4CBDAE60" w14:textId="77777777" w:rsidR="00B73D27" w:rsidRPr="001C0E1B" w:rsidRDefault="00B73D27" w:rsidP="00B73D27">
            <w:pPr>
              <w:pStyle w:val="TAN"/>
              <w:rPr>
                <w:ins w:id="1696" w:author="OPPO" w:date="2022-09-26T11:28:00Z"/>
              </w:rPr>
            </w:pPr>
            <w:ins w:id="1697" w:author="OPPO" w:date="2022-09-26T11:2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02C2F36B" wp14:editId="0C01036D">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23D7794F" w14:textId="77777777" w:rsidR="00B73D27" w:rsidRPr="001C0E1B" w:rsidRDefault="00B73D27" w:rsidP="00B73D27">
            <w:pPr>
              <w:pStyle w:val="TAN"/>
              <w:rPr>
                <w:ins w:id="1698" w:author="OPPO" w:date="2022-09-26T11:28:00Z"/>
              </w:rPr>
            </w:pPr>
            <w:ins w:id="1699" w:author="OPPO" w:date="2022-09-26T11:28:00Z">
              <w:r w:rsidRPr="001C0E1B">
                <w:t>Note 3:</w:t>
              </w:r>
              <w:r w:rsidRPr="001C0E1B">
                <w:tab/>
                <w:t>SS-RSRP levels have been derived from other parameters for information purposes. They are not settable parameters themselves.</w:t>
              </w:r>
            </w:ins>
          </w:p>
        </w:tc>
      </w:tr>
    </w:tbl>
    <w:p w14:paraId="1B6C1FF0" w14:textId="77777777" w:rsidR="002A2960" w:rsidRPr="001C0E1B" w:rsidRDefault="002A2960" w:rsidP="002A2960">
      <w:pPr>
        <w:rPr>
          <w:ins w:id="1700" w:author="OPPO" w:date="2022-09-26T11:28:00Z"/>
          <w:snapToGrid w:val="0"/>
        </w:rPr>
      </w:pPr>
    </w:p>
    <w:p w14:paraId="1E120305" w14:textId="6B7F631C" w:rsidR="002A2960" w:rsidRPr="001C0E1B" w:rsidRDefault="002A2960" w:rsidP="002A2960">
      <w:pPr>
        <w:pStyle w:val="5"/>
        <w:rPr>
          <w:ins w:id="1701" w:author="OPPO" w:date="2022-09-26T11:28:00Z"/>
          <w:snapToGrid w:val="0"/>
        </w:rPr>
      </w:pPr>
      <w:bookmarkStart w:id="1702" w:name="_Toc535476600"/>
      <w:ins w:id="1703" w:author="OPPO" w:date="2022-09-26T11:28:00Z">
        <w:r w:rsidRPr="001C0E1B">
          <w:rPr>
            <w:snapToGrid w:val="0"/>
          </w:rPr>
          <w:t>A.</w:t>
        </w:r>
      </w:ins>
      <w:ins w:id="1704" w:author="OPPO" w:date="2022-09-26T11:31:00Z">
        <w:r>
          <w:rPr>
            <w:snapToGrid w:val="0"/>
          </w:rPr>
          <w:t>14</w:t>
        </w:r>
      </w:ins>
      <w:ins w:id="1705" w:author="OPPO" w:date="2022-09-26T11:28:00Z">
        <w:r w:rsidRPr="001C0E1B">
          <w:rPr>
            <w:snapToGrid w:val="0"/>
          </w:rPr>
          <w:t>.</w:t>
        </w:r>
      </w:ins>
      <w:ins w:id="1706" w:author="OPPO" w:date="2022-09-26T11:31:00Z">
        <w:r>
          <w:rPr>
            <w:snapToGrid w:val="0"/>
          </w:rPr>
          <w:t>5</w:t>
        </w:r>
      </w:ins>
      <w:ins w:id="1707" w:author="OPPO" w:date="2022-09-26T11:28:00Z">
        <w:r w:rsidRPr="001C0E1B">
          <w:rPr>
            <w:snapToGrid w:val="0"/>
          </w:rPr>
          <w:t>.1.6.3</w:t>
        </w:r>
        <w:r w:rsidRPr="001C0E1B">
          <w:rPr>
            <w:snapToGrid w:val="0"/>
          </w:rPr>
          <w:tab/>
          <w:t>Test Requirements</w:t>
        </w:r>
        <w:bookmarkEnd w:id="1702"/>
      </w:ins>
    </w:p>
    <w:p w14:paraId="340A9F93" w14:textId="77777777" w:rsidR="002A2960" w:rsidRPr="001C0E1B" w:rsidRDefault="002A2960" w:rsidP="002A2960">
      <w:pPr>
        <w:rPr>
          <w:ins w:id="1708" w:author="OPPO" w:date="2022-09-26T11:28:00Z"/>
          <w:rFonts w:cs="v4.2.0"/>
        </w:rPr>
      </w:pPr>
      <w:ins w:id="1709" w:author="OPPO" w:date="2022-09-26T11:28:00Z">
        <w:r w:rsidRPr="001C0E1B">
          <w:rPr>
            <w:rFonts w:cs="v4.2.0"/>
          </w:rPr>
          <w:t xml:space="preserve">The UE shall send one Event A3 triggered measurement report, with a measurement reporting delay less than </w:t>
        </w:r>
        <w:r w:rsidRPr="002F069D">
          <w:rPr>
            <w:rFonts w:cs="v4.2.0"/>
          </w:rPr>
          <w:t>920</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is required to read the neighbour cell SSB index and report the acquired SSB index in this test.</w:t>
        </w:r>
      </w:ins>
    </w:p>
    <w:p w14:paraId="16988C31" w14:textId="77777777" w:rsidR="002A2960" w:rsidRPr="001C0E1B" w:rsidRDefault="002A2960" w:rsidP="002A2960">
      <w:pPr>
        <w:rPr>
          <w:ins w:id="1710" w:author="OPPO" w:date="2022-09-26T11:28:00Z"/>
          <w:rFonts w:cs="v4.2.0"/>
        </w:rPr>
      </w:pPr>
      <w:ins w:id="1711" w:author="OPPO" w:date="2022-09-26T11:28:00Z">
        <w:r w:rsidRPr="001C0E1B">
          <w:rPr>
            <w:rFonts w:cs="v4.2.0"/>
          </w:rPr>
          <w:t>The UE shall not send event triggered measurement reports, as long as the reporting criteria are not fulfilled.</w:t>
        </w:r>
      </w:ins>
    </w:p>
    <w:p w14:paraId="7546F9B5" w14:textId="77777777" w:rsidR="002A2960" w:rsidRPr="001C0E1B" w:rsidRDefault="002A2960" w:rsidP="002A2960">
      <w:pPr>
        <w:rPr>
          <w:ins w:id="1712" w:author="OPPO" w:date="2022-09-26T11:28:00Z"/>
          <w:rFonts w:cs="v4.2.0"/>
        </w:rPr>
      </w:pPr>
      <w:ins w:id="1713" w:author="OPPO" w:date="2022-09-26T11:28:00Z">
        <w:r w:rsidRPr="001C0E1B">
          <w:rPr>
            <w:rFonts w:cs="v4.2.0"/>
          </w:rPr>
          <w:lastRenderedPageBreak/>
          <w:t>The rate of correct events observed during repeated tests shall be at least 90%.</w:t>
        </w:r>
      </w:ins>
    </w:p>
    <w:p w14:paraId="3EE680A7" w14:textId="77777777" w:rsidR="002A2960" w:rsidRPr="001C0E1B" w:rsidRDefault="002A2960" w:rsidP="002A2960">
      <w:pPr>
        <w:pStyle w:val="NO"/>
        <w:rPr>
          <w:ins w:id="1714" w:author="OPPO" w:date="2022-09-26T11:28:00Z"/>
          <w:lang w:eastAsia="zh-CN"/>
        </w:rPr>
      </w:pPr>
      <w:ins w:id="1715" w:author="OPPO" w:date="2022-09-26T11:2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A53393A" w14:textId="3F86410E" w:rsidR="003532A4" w:rsidRPr="001C0E1B" w:rsidRDefault="003532A4" w:rsidP="003532A4">
      <w:pPr>
        <w:pStyle w:val="4"/>
        <w:rPr>
          <w:ins w:id="1716" w:author="OPPO" w:date="2022-09-26T12:03:00Z"/>
          <w:snapToGrid w:val="0"/>
        </w:rPr>
      </w:pPr>
      <w:ins w:id="1717"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r>
          <w:rPr>
            <w:snapToGrid w:val="0"/>
          </w:rPr>
          <w:t>7</w:t>
        </w:r>
        <w:r w:rsidRPr="001C0E1B">
          <w:rPr>
            <w:snapToGrid w:val="0"/>
          </w:rPr>
          <w:tab/>
          <w:t xml:space="preserve">SA event triggered reporting tests with </w:t>
        </w:r>
      </w:ins>
      <w:ins w:id="1718" w:author="OPPO" w:date="2022-09-26T14:10:00Z">
        <w:r w:rsidR="001D0296">
          <w:rPr>
            <w:snapToGrid w:val="0"/>
          </w:rPr>
          <w:t>FNO concurrent</w:t>
        </w:r>
      </w:ins>
      <w:ins w:id="1719" w:author="OPPO" w:date="2022-09-26T12:03:00Z">
        <w:r w:rsidRPr="001C0E1B">
          <w:rPr>
            <w:snapToGrid w:val="0"/>
          </w:rPr>
          <w:t xml:space="preserve"> gap</w:t>
        </w:r>
      </w:ins>
      <w:ins w:id="1720" w:author="OPPO" w:date="2022-09-26T14:10:00Z">
        <w:r w:rsidR="001D0296">
          <w:rPr>
            <w:snapToGrid w:val="0"/>
          </w:rPr>
          <w:t>s</w:t>
        </w:r>
      </w:ins>
      <w:ins w:id="1721" w:author="OPPO" w:date="2022-09-26T12:03:00Z">
        <w:r w:rsidRPr="001C0E1B">
          <w:rPr>
            <w:snapToGrid w:val="0"/>
          </w:rPr>
          <w:t xml:space="preserve"> under non-DRX</w:t>
        </w:r>
        <w:r>
          <w:rPr>
            <w:snapToGrid w:val="0"/>
          </w:rPr>
          <w:t xml:space="preserve"> </w:t>
        </w:r>
        <w:r>
          <w:rPr>
            <w:color w:val="000000"/>
          </w:rPr>
          <w:t>for satellite access</w:t>
        </w:r>
      </w:ins>
    </w:p>
    <w:p w14:paraId="15C760CE" w14:textId="56F8507A" w:rsidR="003532A4" w:rsidRPr="001C0E1B" w:rsidRDefault="003532A4" w:rsidP="003532A4">
      <w:pPr>
        <w:pStyle w:val="5"/>
        <w:rPr>
          <w:ins w:id="1722" w:author="OPPO" w:date="2022-09-26T12:03:00Z"/>
          <w:snapToGrid w:val="0"/>
        </w:rPr>
      </w:pPr>
      <w:ins w:id="1723"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r>
          <w:rPr>
            <w:snapToGrid w:val="0"/>
          </w:rPr>
          <w:t>7</w:t>
        </w:r>
        <w:r w:rsidRPr="001C0E1B">
          <w:rPr>
            <w:snapToGrid w:val="0"/>
          </w:rPr>
          <w:t>.1</w:t>
        </w:r>
        <w:r w:rsidRPr="001C0E1B">
          <w:rPr>
            <w:snapToGrid w:val="0"/>
          </w:rPr>
          <w:tab/>
          <w:t>Test purpose and Environment</w:t>
        </w:r>
      </w:ins>
    </w:p>
    <w:p w14:paraId="1CD9868B" w14:textId="77777777" w:rsidR="003532A4" w:rsidRPr="001C0E1B" w:rsidRDefault="003532A4" w:rsidP="003532A4">
      <w:pPr>
        <w:rPr>
          <w:ins w:id="1724" w:author="OPPO" w:date="2022-09-26T12:03:00Z"/>
          <w:rFonts w:cs="v4.2.0"/>
        </w:rPr>
      </w:pPr>
      <w:ins w:id="1725" w:author="OPPO" w:date="2022-09-26T12:03:00Z">
        <w:r w:rsidRPr="001C0E1B">
          <w:rPr>
            <w:rFonts w:cs="v4.2.0"/>
          </w:rPr>
          <w:t>The purpose of this test is to verify that the UE makes correct reporting of an event. This test will partly verify the intra-frequency cell search requirements in cla</w:t>
        </w:r>
        <w:r w:rsidRPr="00EC71E6">
          <w:rPr>
            <w:rFonts w:cs="v4.2.0"/>
          </w:rPr>
          <w:t>use 9.2C.6.1 and 9.2C.6.2.</w:t>
        </w:r>
      </w:ins>
    </w:p>
    <w:p w14:paraId="600B55D1" w14:textId="77494855" w:rsidR="003532A4" w:rsidRPr="001C0E1B" w:rsidRDefault="003532A4" w:rsidP="003532A4">
      <w:pPr>
        <w:pStyle w:val="5"/>
        <w:rPr>
          <w:ins w:id="1726" w:author="OPPO" w:date="2022-09-26T12:03:00Z"/>
          <w:snapToGrid w:val="0"/>
        </w:rPr>
      </w:pPr>
      <w:ins w:id="1727"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r>
          <w:rPr>
            <w:snapToGrid w:val="0"/>
          </w:rPr>
          <w:t>7</w:t>
        </w:r>
        <w:r w:rsidRPr="001C0E1B">
          <w:rPr>
            <w:snapToGrid w:val="0"/>
          </w:rPr>
          <w:t>.2</w:t>
        </w:r>
        <w:r w:rsidRPr="001C0E1B">
          <w:rPr>
            <w:snapToGrid w:val="0"/>
          </w:rPr>
          <w:tab/>
          <w:t>Test parameters</w:t>
        </w:r>
      </w:ins>
    </w:p>
    <w:p w14:paraId="2DE80C2B" w14:textId="178C93FE" w:rsidR="003532A4" w:rsidRPr="001C0E1B" w:rsidRDefault="005E6680" w:rsidP="003532A4">
      <w:pPr>
        <w:rPr>
          <w:ins w:id="1728" w:author="OPPO" w:date="2022-09-26T12:03:00Z"/>
          <w:rFonts w:cs="v4.2.0"/>
        </w:rPr>
      </w:pPr>
      <w:ins w:id="1729" w:author="OPPO" w:date="2022-09-26T14:13:00Z">
        <w:r>
          <w:rPr>
            <w:rFonts w:cs="v4.2.0"/>
          </w:rPr>
          <w:t>Three</w:t>
        </w:r>
      </w:ins>
      <w:ins w:id="1730" w:author="OPPO" w:date="2022-09-26T12:03:00Z">
        <w:r w:rsidR="003532A4" w:rsidRPr="001C0E1B">
          <w:rPr>
            <w:rFonts w:cs="v4.2.0"/>
          </w:rPr>
          <w:t xml:space="preserve"> cells are deployed in the test, which are FR1 </w:t>
        </w:r>
        <w:proofErr w:type="spellStart"/>
        <w:r w:rsidR="003532A4" w:rsidRPr="001C0E1B">
          <w:rPr>
            <w:rFonts w:cs="v4.2.0"/>
          </w:rPr>
          <w:t>PCell</w:t>
        </w:r>
        <w:proofErr w:type="spellEnd"/>
        <w:r w:rsidR="003532A4" w:rsidRPr="001C0E1B">
          <w:rPr>
            <w:rFonts w:cs="v4.2.0"/>
          </w:rPr>
          <w:t xml:space="preserve"> (Cell 1) and </w:t>
        </w:r>
      </w:ins>
      <w:ins w:id="1731" w:author="OPPO" w:date="2022-09-26T14:13:00Z">
        <w:r w:rsidR="00FA69B2">
          <w:rPr>
            <w:rFonts w:cs="v4.2.0"/>
          </w:rPr>
          <w:t>two</w:t>
        </w:r>
      </w:ins>
      <w:ins w:id="1732" w:author="OPPO" w:date="2022-09-26T12:03:00Z">
        <w:r w:rsidR="003532A4" w:rsidRPr="001C0E1B">
          <w:rPr>
            <w:rFonts w:cs="v4.2.0"/>
          </w:rPr>
          <w:t xml:space="preserve"> FR1 neighbour cell</w:t>
        </w:r>
      </w:ins>
      <w:ins w:id="1733" w:author="OPPO" w:date="2022-09-26T14:30:00Z">
        <w:r w:rsidR="00A60B7B">
          <w:rPr>
            <w:rFonts w:cs="v4.2.0"/>
          </w:rPr>
          <w:t>s</w:t>
        </w:r>
      </w:ins>
      <w:ins w:id="1734" w:author="OPPO" w:date="2022-09-26T12:03:00Z">
        <w:r w:rsidR="003532A4" w:rsidRPr="001C0E1B">
          <w:rPr>
            <w:rFonts w:cs="v4.2.0"/>
          </w:rPr>
          <w:t xml:space="preserve"> (Cell 2</w:t>
        </w:r>
      </w:ins>
      <w:ins w:id="1735" w:author="OPPO" w:date="2022-09-26T14:13:00Z">
        <w:r w:rsidR="00FA69B2">
          <w:rPr>
            <w:rFonts w:cs="v4.2.0"/>
          </w:rPr>
          <w:t xml:space="preserve"> and Cell 3</w:t>
        </w:r>
      </w:ins>
      <w:ins w:id="1736" w:author="OPPO" w:date="2022-09-26T12:03:00Z">
        <w:r w:rsidR="003532A4" w:rsidRPr="001C0E1B">
          <w:rPr>
            <w:rFonts w:cs="v4.2.0"/>
          </w:rPr>
          <w:t xml:space="preserve">) on the same frequency as the </w:t>
        </w:r>
        <w:proofErr w:type="spellStart"/>
        <w:r w:rsidR="003532A4" w:rsidRPr="001C0E1B">
          <w:rPr>
            <w:rFonts w:cs="v4.2.0"/>
          </w:rPr>
          <w:t>PCell</w:t>
        </w:r>
        <w:proofErr w:type="spellEnd"/>
        <w:r w:rsidR="003532A4" w:rsidRPr="001C0E1B">
          <w:rPr>
            <w:rFonts w:cs="v4.2.0"/>
          </w:rPr>
          <w:t>. The test parameters are given in Table A.</w:t>
        </w:r>
        <w:r w:rsidR="003532A4">
          <w:rPr>
            <w:rFonts w:cs="v4.2.0"/>
          </w:rPr>
          <w:t>14</w:t>
        </w:r>
        <w:r w:rsidR="003532A4" w:rsidRPr="001C0E1B">
          <w:rPr>
            <w:rFonts w:cs="v4.2.0"/>
          </w:rPr>
          <w:t>.</w:t>
        </w:r>
        <w:r w:rsidR="003532A4">
          <w:rPr>
            <w:rFonts w:cs="v4.2.0"/>
          </w:rPr>
          <w:t>5</w:t>
        </w:r>
        <w:r w:rsidR="003532A4" w:rsidRPr="001C0E1B">
          <w:rPr>
            <w:rFonts w:cs="v4.2.0"/>
          </w:rPr>
          <w:t>.1.</w:t>
        </w:r>
        <w:r w:rsidR="003532A4">
          <w:rPr>
            <w:rFonts w:cs="v4.2.0"/>
          </w:rPr>
          <w:t>4</w:t>
        </w:r>
        <w:r w:rsidR="003532A4" w:rsidRPr="001C0E1B">
          <w:rPr>
            <w:rFonts w:cs="v4.2.0"/>
          </w:rPr>
          <w:t>.</w:t>
        </w:r>
        <w:r w:rsidR="003532A4">
          <w:rPr>
            <w:rFonts w:cs="v4.2.0"/>
          </w:rPr>
          <w:t>2</w:t>
        </w:r>
        <w:r w:rsidR="003532A4" w:rsidRPr="001C0E1B">
          <w:rPr>
            <w:rFonts w:cs="v4.2.0"/>
          </w:rPr>
          <w:t>-1 and A.</w:t>
        </w:r>
        <w:r w:rsidR="003532A4">
          <w:rPr>
            <w:rFonts w:cs="v4.2.0"/>
          </w:rPr>
          <w:t>14</w:t>
        </w:r>
        <w:r w:rsidR="003532A4" w:rsidRPr="001C0E1B">
          <w:rPr>
            <w:rFonts w:cs="v4.2.0"/>
          </w:rPr>
          <w:t>.</w:t>
        </w:r>
        <w:r w:rsidR="003532A4">
          <w:rPr>
            <w:rFonts w:cs="v4.2.0"/>
          </w:rPr>
          <w:t>5</w:t>
        </w:r>
        <w:r w:rsidR="003532A4" w:rsidRPr="001C0E1B">
          <w:rPr>
            <w:rFonts w:cs="v4.2.0"/>
          </w:rPr>
          <w:t>.1.</w:t>
        </w:r>
        <w:r w:rsidR="003532A4">
          <w:rPr>
            <w:rFonts w:cs="v4.2.0"/>
          </w:rPr>
          <w:t>4</w:t>
        </w:r>
        <w:r w:rsidR="003532A4" w:rsidRPr="001C0E1B">
          <w:rPr>
            <w:rFonts w:cs="v4.2.0"/>
          </w:rPr>
          <w:t>.</w:t>
        </w:r>
        <w:r w:rsidR="003532A4">
          <w:rPr>
            <w:rFonts w:cs="v4.2.0"/>
          </w:rPr>
          <w:t>2</w:t>
        </w:r>
        <w:r w:rsidR="003532A4" w:rsidRPr="001C0E1B">
          <w:rPr>
            <w:rFonts w:cs="v4.2.0"/>
          </w:rPr>
          <w:t xml:space="preserve">-2 below. In the measurement control information, a measurement object is configured for the frequency of the </w:t>
        </w:r>
        <w:proofErr w:type="spellStart"/>
        <w:r w:rsidR="003532A4" w:rsidRPr="001C0E1B">
          <w:rPr>
            <w:rFonts w:cs="v4.2.0"/>
          </w:rPr>
          <w:t>PCell</w:t>
        </w:r>
        <w:proofErr w:type="spellEnd"/>
        <w:r w:rsidR="003532A4"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ins w:id="1737" w:author="OPPO" w:date="2022-09-26T14:14:00Z">
        <w:r w:rsidR="003A67EA">
          <w:rPr>
            <w:rFonts w:cs="v4.2.0"/>
          </w:rPr>
          <w:t xml:space="preserve"> and Cell 3</w:t>
        </w:r>
      </w:ins>
      <w:ins w:id="1738" w:author="OPPO" w:date="2022-09-26T12:03:00Z">
        <w:r w:rsidR="003532A4" w:rsidRPr="001C0E1B">
          <w:rPr>
            <w:rFonts w:cs="v4.2.0"/>
          </w:rPr>
          <w:t>.</w:t>
        </w:r>
      </w:ins>
    </w:p>
    <w:p w14:paraId="3A278DE9" w14:textId="77777777" w:rsidR="003532A4" w:rsidRDefault="003532A4" w:rsidP="003532A4">
      <w:pPr>
        <w:rPr>
          <w:ins w:id="1739" w:author="OPPO" w:date="2022-09-26T12:03:00Z"/>
          <w:rFonts w:cs="v4.2.0"/>
        </w:rPr>
      </w:pPr>
      <w:ins w:id="1740" w:author="OPPO" w:date="2022-09-26T12:03: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1A7BF7A4" w14:textId="7B532683" w:rsidR="003532A4" w:rsidRPr="00EC71E6" w:rsidRDefault="003532A4" w:rsidP="003532A4">
      <w:pPr>
        <w:rPr>
          <w:ins w:id="1741" w:author="OPPO" w:date="2022-09-26T12:03:00Z"/>
        </w:rPr>
      </w:pPr>
      <w:ins w:id="1742" w:author="OPPO" w:date="2022-09-26T12:03:00Z">
        <w:r w:rsidRPr="00EC71E6">
          <w:t xml:space="preserve">During the test, the test system shall emulate and send the GNSS signal to the test UE. The test parameters for GNSS signals are defined in B.4.1. The UE shall be provided with the valid information about the SAN serving </w:t>
        </w:r>
        <w:proofErr w:type="gramStart"/>
        <w:r w:rsidRPr="00EC71E6">
          <w:t>the each</w:t>
        </w:r>
        <w:proofErr w:type="gramEnd"/>
        <w:r w:rsidRPr="00EC71E6">
          <w:t xml:space="preserve"> cell before the test.</w:t>
        </w:r>
      </w:ins>
    </w:p>
    <w:p w14:paraId="40AAC422" w14:textId="33FDA9E0" w:rsidR="004D3C91" w:rsidRPr="009A516F" w:rsidRDefault="0067503D" w:rsidP="004D3C91">
      <w:pPr>
        <w:rPr>
          <w:ins w:id="1743" w:author="OPPO" w:date="2022-09-26T15:44:00Z"/>
          <w:rFonts w:cs="v4.2.0"/>
        </w:rPr>
      </w:pPr>
      <w:ins w:id="1744" w:author="OPPO" w:date="2022-09-26T15:47:00Z">
        <w:r>
          <w:t xml:space="preserve">The </w:t>
        </w:r>
      </w:ins>
      <w:ins w:id="1745" w:author="OPPO" w:date="2022-09-26T15:44:00Z">
        <w:r w:rsidR="004D3C91">
          <w:t xml:space="preserve">UE is configured with 2 </w:t>
        </w:r>
      </w:ins>
      <w:ins w:id="1746" w:author="OPPO" w:date="2022-09-26T15:45:00Z">
        <w:r w:rsidR="004D3C91">
          <w:t>FNO concurrent measurement gaps</w:t>
        </w:r>
      </w:ins>
      <w:ins w:id="1747" w:author="OPPO" w:date="2022-09-26T15:44:00Z">
        <w:r w:rsidR="004D3C91">
          <w:t xml:space="preserve"> for the intra-frequency measurement. </w:t>
        </w:r>
      </w:ins>
      <w:ins w:id="1748" w:author="OPPO" w:date="2022-09-26T15:46:00Z">
        <w:r w:rsidR="004D3C91">
          <w:t>Neighbour</w:t>
        </w:r>
      </w:ins>
      <w:ins w:id="1749" w:author="OPPO" w:date="2022-09-26T15:44:00Z">
        <w:r w:rsidR="004D3C91">
          <w:t xml:space="preserve"> Cell </w:t>
        </w:r>
      </w:ins>
      <w:ins w:id="1750" w:author="OPPO" w:date="2022-09-26T15:46:00Z">
        <w:r w:rsidR="004D3C91">
          <w:t>2 is expected to be measured with</w:t>
        </w:r>
      </w:ins>
      <w:ins w:id="1751" w:author="OPPO" w:date="2022-09-26T15:47:00Z">
        <w:r w:rsidR="004D3C91">
          <w:t>in</w:t>
        </w:r>
      </w:ins>
      <w:ins w:id="1752" w:author="OPPO" w:date="2022-09-26T15:46:00Z">
        <w:r w:rsidR="004D3C91">
          <w:t xml:space="preserve"> </w:t>
        </w:r>
        <w:proofErr w:type="spellStart"/>
        <w:r w:rsidR="004D3C91" w:rsidRPr="00892C90">
          <w:t>MeasGapId</w:t>
        </w:r>
        <w:proofErr w:type="spellEnd"/>
        <w:r w:rsidR="004D3C91" w:rsidRPr="00892C90">
          <w:t xml:space="preserve"> #0</w:t>
        </w:r>
      </w:ins>
      <w:ins w:id="1753" w:author="OPPO" w:date="2022-09-26T15:44:00Z">
        <w:r w:rsidR="004D3C91" w:rsidRPr="00892C90">
          <w:t xml:space="preserve"> and</w:t>
        </w:r>
      </w:ins>
      <w:ins w:id="1754" w:author="OPPO" w:date="2022-09-26T15:47:00Z">
        <w:r w:rsidR="004D3C91" w:rsidRPr="00892C90">
          <w:t xml:space="preserve"> Neighbour Cell 3 is expected to be measured within </w:t>
        </w:r>
        <w:proofErr w:type="spellStart"/>
        <w:r w:rsidR="004D3C91" w:rsidRPr="00892C90">
          <w:t>MeasGapId</w:t>
        </w:r>
        <w:proofErr w:type="spellEnd"/>
        <w:r w:rsidR="004D3C91" w:rsidRPr="00892C90">
          <w:t xml:space="preserve"> #1</w:t>
        </w:r>
      </w:ins>
      <w:ins w:id="1755" w:author="OPPO" w:date="2022-09-26T15:44:00Z">
        <w:r w:rsidR="004D3C91" w:rsidRPr="00892C90">
          <w:t>.</w:t>
        </w:r>
        <w:r w:rsidR="004D3C91">
          <w:t xml:space="preserve"> </w:t>
        </w:r>
      </w:ins>
    </w:p>
    <w:p w14:paraId="2B098627" w14:textId="77777777" w:rsidR="003532A4" w:rsidRPr="004D3C91" w:rsidRDefault="003532A4" w:rsidP="003532A4">
      <w:pPr>
        <w:rPr>
          <w:ins w:id="1756" w:author="OPPO" w:date="2022-09-26T12:03:00Z"/>
          <w:rFonts w:eastAsia="Malgun Gothic" w:cs="v4.2.0"/>
        </w:rPr>
      </w:pPr>
    </w:p>
    <w:p w14:paraId="276C4E2D" w14:textId="77777777" w:rsidR="003532A4" w:rsidRPr="001C0E1B" w:rsidRDefault="003532A4" w:rsidP="003532A4">
      <w:pPr>
        <w:pStyle w:val="TH"/>
        <w:rPr>
          <w:ins w:id="1757" w:author="OPPO" w:date="2022-09-26T12:03:00Z"/>
        </w:rPr>
      </w:pPr>
      <w:ins w:id="1758" w:author="OPPO" w:date="2022-09-26T12:03:00Z">
        <w:r w:rsidRPr="001C0E1B">
          <w:t>Table A.</w:t>
        </w:r>
        <w:r>
          <w:t>14</w:t>
        </w:r>
        <w:r w:rsidRPr="001C0E1B">
          <w:t>.</w:t>
        </w:r>
        <w:r>
          <w:t>5</w:t>
        </w:r>
        <w:r w:rsidRPr="001C0E1B">
          <w:t>.1.</w:t>
        </w:r>
        <w:r>
          <w:t>4</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532A4" w:rsidRPr="001C0E1B" w14:paraId="6F001B61" w14:textId="77777777" w:rsidTr="00FA69B2">
        <w:trPr>
          <w:trHeight w:val="187"/>
          <w:ins w:id="1759" w:author="OPPO" w:date="2022-09-26T12:03:00Z"/>
        </w:trPr>
        <w:tc>
          <w:tcPr>
            <w:tcW w:w="2340" w:type="dxa"/>
            <w:tcBorders>
              <w:top w:val="single" w:sz="4" w:space="0" w:color="auto"/>
              <w:left w:val="single" w:sz="4" w:space="0" w:color="auto"/>
              <w:bottom w:val="single" w:sz="4" w:space="0" w:color="auto"/>
              <w:right w:val="single" w:sz="4" w:space="0" w:color="auto"/>
            </w:tcBorders>
            <w:hideMark/>
          </w:tcPr>
          <w:p w14:paraId="00FFDD2F" w14:textId="77777777" w:rsidR="003532A4" w:rsidRPr="001C0E1B" w:rsidRDefault="003532A4" w:rsidP="00FA69B2">
            <w:pPr>
              <w:pStyle w:val="TAH"/>
              <w:rPr>
                <w:ins w:id="1760" w:author="OPPO" w:date="2022-09-26T12:03:00Z"/>
              </w:rPr>
            </w:pPr>
            <w:ins w:id="1761" w:author="OPPO" w:date="2022-09-26T12:03: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2D4F677" w14:textId="77777777" w:rsidR="003532A4" w:rsidRPr="001C0E1B" w:rsidRDefault="003532A4" w:rsidP="00FA69B2">
            <w:pPr>
              <w:pStyle w:val="TAH"/>
              <w:rPr>
                <w:ins w:id="1762" w:author="OPPO" w:date="2022-09-26T12:03:00Z"/>
              </w:rPr>
            </w:pPr>
            <w:ins w:id="1763" w:author="OPPO" w:date="2022-09-26T12:03:00Z">
              <w:r w:rsidRPr="001C0E1B">
                <w:t>Description</w:t>
              </w:r>
            </w:ins>
          </w:p>
        </w:tc>
      </w:tr>
      <w:tr w:rsidR="003532A4" w:rsidRPr="001C0E1B" w14:paraId="7587F6C9" w14:textId="77777777" w:rsidTr="00FA69B2">
        <w:trPr>
          <w:trHeight w:val="187"/>
          <w:ins w:id="1764" w:author="OPPO" w:date="2022-09-26T12:03:00Z"/>
        </w:trPr>
        <w:tc>
          <w:tcPr>
            <w:tcW w:w="2340" w:type="dxa"/>
            <w:tcBorders>
              <w:top w:val="single" w:sz="4" w:space="0" w:color="auto"/>
              <w:left w:val="single" w:sz="4" w:space="0" w:color="auto"/>
              <w:bottom w:val="single" w:sz="4" w:space="0" w:color="auto"/>
              <w:right w:val="single" w:sz="4" w:space="0" w:color="auto"/>
            </w:tcBorders>
          </w:tcPr>
          <w:p w14:paraId="7227500C" w14:textId="77777777" w:rsidR="003532A4" w:rsidRPr="001C0E1B" w:rsidRDefault="003532A4" w:rsidP="00FA69B2">
            <w:pPr>
              <w:pStyle w:val="TAL"/>
              <w:rPr>
                <w:ins w:id="1765" w:author="OPPO" w:date="2022-09-26T12:03:00Z"/>
              </w:rPr>
            </w:pPr>
            <w:ins w:id="1766" w:author="OPPO" w:date="2022-09-26T12:03:00Z">
              <w:r w:rsidRPr="007479E8">
                <w:rPr>
                  <w:lang w:eastAsia="zh-TW"/>
                </w:rPr>
                <w:t>1</w:t>
              </w:r>
            </w:ins>
          </w:p>
        </w:tc>
        <w:tc>
          <w:tcPr>
            <w:tcW w:w="7010" w:type="dxa"/>
            <w:tcBorders>
              <w:top w:val="single" w:sz="4" w:space="0" w:color="auto"/>
              <w:left w:val="single" w:sz="4" w:space="0" w:color="auto"/>
              <w:bottom w:val="single" w:sz="4" w:space="0" w:color="auto"/>
              <w:right w:val="single" w:sz="4" w:space="0" w:color="auto"/>
            </w:tcBorders>
          </w:tcPr>
          <w:p w14:paraId="6936C748" w14:textId="77777777" w:rsidR="003532A4" w:rsidRPr="001C0E1B" w:rsidRDefault="003532A4" w:rsidP="00FA69B2">
            <w:pPr>
              <w:pStyle w:val="TAL"/>
              <w:rPr>
                <w:ins w:id="1767" w:author="OPPO" w:date="2022-09-26T12:03:00Z"/>
              </w:rPr>
            </w:pPr>
            <w:ins w:id="1768" w:author="OPPO" w:date="2022-09-26T12:03:00Z">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3532A4" w:rsidRPr="001C0E1B" w14:paraId="1BBF737D" w14:textId="77777777" w:rsidTr="00FA69B2">
        <w:trPr>
          <w:trHeight w:val="187"/>
          <w:ins w:id="1769" w:author="OPPO" w:date="2022-09-26T12:03:00Z"/>
        </w:trPr>
        <w:tc>
          <w:tcPr>
            <w:tcW w:w="2340" w:type="dxa"/>
            <w:tcBorders>
              <w:top w:val="single" w:sz="4" w:space="0" w:color="auto"/>
              <w:left w:val="single" w:sz="4" w:space="0" w:color="auto"/>
              <w:bottom w:val="single" w:sz="4" w:space="0" w:color="auto"/>
              <w:right w:val="single" w:sz="4" w:space="0" w:color="auto"/>
            </w:tcBorders>
          </w:tcPr>
          <w:p w14:paraId="7C1370DB" w14:textId="77777777" w:rsidR="003532A4" w:rsidRPr="001C0E1B" w:rsidRDefault="003532A4" w:rsidP="00FA69B2">
            <w:pPr>
              <w:pStyle w:val="TAL"/>
              <w:rPr>
                <w:ins w:id="1770" w:author="OPPO" w:date="2022-09-26T12:03:00Z"/>
              </w:rPr>
            </w:pPr>
            <w:ins w:id="1771" w:author="OPPO" w:date="2022-09-26T12:03:00Z">
              <w:r>
                <w:rPr>
                  <w:lang w:eastAsia="zh-CN"/>
                </w:rPr>
                <w:t>2</w:t>
              </w:r>
            </w:ins>
          </w:p>
        </w:tc>
        <w:tc>
          <w:tcPr>
            <w:tcW w:w="7010" w:type="dxa"/>
            <w:tcBorders>
              <w:top w:val="single" w:sz="4" w:space="0" w:color="auto"/>
              <w:left w:val="single" w:sz="4" w:space="0" w:color="auto"/>
              <w:bottom w:val="single" w:sz="4" w:space="0" w:color="auto"/>
              <w:right w:val="single" w:sz="4" w:space="0" w:color="auto"/>
            </w:tcBorders>
          </w:tcPr>
          <w:p w14:paraId="10DD7ADF" w14:textId="77777777" w:rsidR="003532A4" w:rsidRPr="001C0E1B" w:rsidRDefault="003532A4" w:rsidP="00FA69B2">
            <w:pPr>
              <w:pStyle w:val="TAL"/>
              <w:rPr>
                <w:ins w:id="1772" w:author="OPPO" w:date="2022-09-26T12:03:00Z"/>
              </w:rPr>
            </w:pPr>
            <w:ins w:id="1773" w:author="OPPO" w:date="2022-09-26T12:03:00Z">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3532A4" w:rsidRPr="001C0E1B" w14:paraId="0E73B3A6" w14:textId="77777777" w:rsidTr="00FA69B2">
        <w:trPr>
          <w:trHeight w:val="187"/>
          <w:ins w:id="1774" w:author="OPPO" w:date="2022-09-26T12:03:00Z"/>
        </w:trPr>
        <w:tc>
          <w:tcPr>
            <w:tcW w:w="9350" w:type="dxa"/>
            <w:gridSpan w:val="2"/>
            <w:tcBorders>
              <w:top w:val="single" w:sz="4" w:space="0" w:color="auto"/>
              <w:left w:val="single" w:sz="4" w:space="0" w:color="auto"/>
              <w:bottom w:val="single" w:sz="4" w:space="0" w:color="auto"/>
              <w:right w:val="single" w:sz="4" w:space="0" w:color="auto"/>
            </w:tcBorders>
            <w:hideMark/>
          </w:tcPr>
          <w:p w14:paraId="1ABE37E9" w14:textId="77777777" w:rsidR="003532A4" w:rsidRPr="001C0E1B" w:rsidRDefault="003532A4" w:rsidP="00FA69B2">
            <w:pPr>
              <w:pStyle w:val="TAN"/>
              <w:rPr>
                <w:ins w:id="1775" w:author="OPPO" w:date="2022-09-26T12:03:00Z"/>
              </w:rPr>
            </w:pPr>
            <w:ins w:id="1776" w:author="OPPO" w:date="2022-09-26T12:03:00Z">
              <w:r w:rsidRPr="001C0E1B">
                <w:rPr>
                  <w:lang w:eastAsia="zh-CN"/>
                </w:rPr>
                <w:t>Note:</w:t>
              </w:r>
              <w:r w:rsidRPr="001C0E1B">
                <w:rPr>
                  <w:lang w:eastAsia="zh-CN"/>
                </w:rPr>
                <w:tab/>
              </w:r>
              <w:r w:rsidRPr="001C0E1B">
                <w:t>The UE is only required to be tested in one of the supported test configurations.</w:t>
              </w:r>
            </w:ins>
          </w:p>
        </w:tc>
      </w:tr>
    </w:tbl>
    <w:p w14:paraId="07BF9E28" w14:textId="77777777" w:rsidR="003532A4" w:rsidRPr="00547A4B" w:rsidRDefault="003532A4" w:rsidP="003532A4">
      <w:pPr>
        <w:rPr>
          <w:ins w:id="1777" w:author="OPPO" w:date="2022-09-26T12:03:00Z"/>
        </w:rPr>
      </w:pPr>
    </w:p>
    <w:p w14:paraId="5D231682" w14:textId="5673861F" w:rsidR="003532A4" w:rsidRPr="001C0E1B" w:rsidRDefault="003532A4" w:rsidP="003532A4">
      <w:pPr>
        <w:pStyle w:val="TH"/>
        <w:rPr>
          <w:ins w:id="1778" w:author="OPPO" w:date="2022-09-26T12:03:00Z"/>
        </w:rPr>
      </w:pPr>
      <w:ins w:id="1779" w:author="OPPO" w:date="2022-09-26T12:03:00Z">
        <w:r w:rsidRPr="001C0E1B">
          <w:rPr>
            <w:rFonts w:cs="v4.2.0"/>
          </w:rPr>
          <w:lastRenderedPageBreak/>
          <w:t>Table A.</w:t>
        </w:r>
        <w:r>
          <w:rPr>
            <w:rFonts w:cs="v4.2.0"/>
          </w:rPr>
          <w:t>14</w:t>
        </w:r>
        <w:r w:rsidRPr="001C0E1B">
          <w:rPr>
            <w:rFonts w:cs="v4.2.0"/>
          </w:rPr>
          <w:t>.</w:t>
        </w:r>
        <w:r>
          <w:rPr>
            <w:rFonts w:cs="v4.2.0"/>
          </w:rPr>
          <w:t>5</w:t>
        </w:r>
        <w:r w:rsidRPr="001C0E1B">
          <w:rPr>
            <w:rFonts w:cs="v4.2.0"/>
          </w:rPr>
          <w:t>.1.</w:t>
        </w:r>
      </w:ins>
      <w:ins w:id="1780" w:author="OPPO" w:date="2022-09-26T12:04:00Z">
        <w:r>
          <w:rPr>
            <w:rFonts w:cs="v4.2.0"/>
          </w:rPr>
          <w:t>7</w:t>
        </w:r>
      </w:ins>
      <w:ins w:id="1781" w:author="OPPO" w:date="2022-09-26T12:03:00Z">
        <w:r w:rsidRPr="001C0E1B">
          <w:rPr>
            <w:rFonts w:cs="v4.2.0"/>
          </w:rPr>
          <w:t xml:space="preserve">.2-2: General test parameters for SA intra-frequency event triggered reporting with </w:t>
        </w:r>
      </w:ins>
      <w:ins w:id="1782" w:author="OPPO" w:date="2022-09-26T16:32:00Z">
        <w:r w:rsidR="008E02D9">
          <w:rPr>
            <w:rFonts w:cs="v4.2.0"/>
          </w:rPr>
          <w:t xml:space="preserve">FNO concurrent </w:t>
        </w:r>
      </w:ins>
      <w:ins w:id="1783" w:author="OPPO" w:date="2022-09-26T12:03:00Z">
        <w:r w:rsidRPr="001C0E1B">
          <w:rPr>
            <w:rFonts w:cs="v4.2.0"/>
          </w:rPr>
          <w:t>gap</w:t>
        </w:r>
      </w:ins>
      <w:ins w:id="1784" w:author="OPPO" w:date="2022-09-26T16:32:00Z">
        <w:r w:rsidR="008E02D9">
          <w:rPr>
            <w:rFonts w:cs="v4.2.0"/>
          </w:rPr>
          <w:t>s</w:t>
        </w:r>
      </w:ins>
      <w:ins w:id="1785" w:author="OPPO" w:date="2022-09-26T12:03:00Z">
        <w:r w:rsidRPr="001C0E1B">
          <w:rPr>
            <w:rFonts w:cs="v4.2.0"/>
          </w:rPr>
          <w:t xml:space="preserve"> for </w:t>
        </w:r>
        <w:proofErr w:type="spellStart"/>
        <w:r w:rsidRPr="001C0E1B">
          <w:rPr>
            <w:rFonts w:cs="v4.2.0"/>
          </w:rPr>
          <w:t>PCell</w:t>
        </w:r>
        <w:proofErr w:type="spellEnd"/>
        <w:r w:rsidRPr="001C0E1B">
          <w:rPr>
            <w:rFonts w:cs="v4.2.0"/>
          </w:rPr>
          <w:t xml:space="preserv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532A4" w:rsidRPr="001C0E1B" w14:paraId="3B2CFD81" w14:textId="77777777" w:rsidTr="00FA69B2">
        <w:trPr>
          <w:cantSplit/>
          <w:trHeight w:val="187"/>
          <w:ins w:id="1786"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62358FD" w14:textId="77777777" w:rsidR="003532A4" w:rsidRPr="001C0E1B" w:rsidRDefault="003532A4" w:rsidP="00FA69B2">
            <w:pPr>
              <w:pStyle w:val="TAH"/>
              <w:rPr>
                <w:ins w:id="1787" w:author="OPPO" w:date="2022-09-26T12:03:00Z"/>
                <w:rFonts w:cs="Arial"/>
              </w:rPr>
            </w:pPr>
            <w:ins w:id="1788" w:author="OPPO" w:date="2022-09-26T12:03: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5199AA2" w14:textId="77777777" w:rsidR="003532A4" w:rsidRPr="001C0E1B" w:rsidRDefault="003532A4" w:rsidP="00FA69B2">
            <w:pPr>
              <w:pStyle w:val="TAH"/>
              <w:rPr>
                <w:ins w:id="1789" w:author="OPPO" w:date="2022-09-26T12:03:00Z"/>
                <w:rFonts w:cs="Arial"/>
              </w:rPr>
            </w:pPr>
            <w:ins w:id="1790" w:author="OPPO" w:date="2022-09-26T12:03: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324DFF96" w14:textId="77777777" w:rsidR="003532A4" w:rsidRPr="001C0E1B" w:rsidRDefault="003532A4" w:rsidP="00FA69B2">
            <w:pPr>
              <w:pStyle w:val="TAH"/>
              <w:rPr>
                <w:ins w:id="1791" w:author="OPPO" w:date="2022-09-26T12:03:00Z"/>
                <w:lang w:eastAsia="zh-CN"/>
              </w:rPr>
            </w:pPr>
            <w:ins w:id="1792" w:author="OPPO" w:date="2022-09-26T12:03: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7552E2F3" w14:textId="77777777" w:rsidR="003532A4" w:rsidRPr="001C0E1B" w:rsidRDefault="003532A4" w:rsidP="00FA69B2">
            <w:pPr>
              <w:pStyle w:val="TAH"/>
              <w:rPr>
                <w:ins w:id="1793" w:author="OPPO" w:date="2022-09-26T12:03:00Z"/>
                <w:rFonts w:cs="Arial"/>
              </w:rPr>
            </w:pPr>
            <w:ins w:id="1794" w:author="OPPO" w:date="2022-09-26T12:03: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07D96CBB" w14:textId="77777777" w:rsidR="003532A4" w:rsidRPr="001C0E1B" w:rsidRDefault="003532A4" w:rsidP="00FA69B2">
            <w:pPr>
              <w:pStyle w:val="TAH"/>
              <w:rPr>
                <w:ins w:id="1795" w:author="OPPO" w:date="2022-09-26T12:03:00Z"/>
                <w:rFonts w:cs="Arial"/>
              </w:rPr>
            </w:pPr>
            <w:ins w:id="1796" w:author="OPPO" w:date="2022-09-26T12:03:00Z">
              <w:r w:rsidRPr="001C0E1B">
                <w:t>Comment</w:t>
              </w:r>
            </w:ins>
          </w:p>
        </w:tc>
      </w:tr>
      <w:tr w:rsidR="003532A4" w:rsidRPr="001C0E1B" w14:paraId="12EA602F" w14:textId="77777777" w:rsidTr="00FA69B2">
        <w:trPr>
          <w:cantSplit/>
          <w:trHeight w:val="187"/>
          <w:ins w:id="1797"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480600D9" w14:textId="77777777" w:rsidR="003532A4" w:rsidRPr="001C0E1B" w:rsidRDefault="003532A4" w:rsidP="00FA69B2">
            <w:pPr>
              <w:pStyle w:val="TAL"/>
              <w:rPr>
                <w:ins w:id="1798" w:author="OPPO" w:date="2022-09-26T12:03:00Z"/>
                <w:rFonts w:cs="Arial"/>
              </w:rPr>
            </w:pPr>
            <w:ins w:id="1799" w:author="OPPO" w:date="2022-09-26T12:03: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295B6D82" w14:textId="77777777" w:rsidR="003532A4" w:rsidRPr="001C0E1B" w:rsidRDefault="003532A4" w:rsidP="00FA69B2">
            <w:pPr>
              <w:pStyle w:val="TAL"/>
              <w:rPr>
                <w:ins w:id="1800" w:author="OPPO" w:date="2022-09-26T12:03:00Z"/>
              </w:rPr>
            </w:pPr>
          </w:p>
        </w:tc>
        <w:tc>
          <w:tcPr>
            <w:tcW w:w="992" w:type="dxa"/>
            <w:tcBorders>
              <w:top w:val="single" w:sz="4" w:space="0" w:color="auto"/>
              <w:left w:val="single" w:sz="4" w:space="0" w:color="auto"/>
              <w:bottom w:val="single" w:sz="4" w:space="0" w:color="auto"/>
              <w:right w:val="single" w:sz="4" w:space="0" w:color="auto"/>
            </w:tcBorders>
            <w:hideMark/>
          </w:tcPr>
          <w:p w14:paraId="3384E48D" w14:textId="77777777" w:rsidR="003532A4" w:rsidRPr="001C0E1B" w:rsidRDefault="003532A4" w:rsidP="00FA69B2">
            <w:pPr>
              <w:pStyle w:val="TAL"/>
              <w:rPr>
                <w:ins w:id="1801" w:author="OPPO" w:date="2022-09-26T12:03:00Z"/>
              </w:rPr>
            </w:pPr>
            <w:ins w:id="1802" w:author="OPPO" w:date="2022-09-26T12:03: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C40C447" w14:textId="77777777" w:rsidR="003532A4" w:rsidRPr="001C0E1B" w:rsidRDefault="003532A4" w:rsidP="00FA69B2">
            <w:pPr>
              <w:pStyle w:val="TAL"/>
              <w:rPr>
                <w:ins w:id="1803" w:author="OPPO" w:date="2022-09-26T12:03:00Z"/>
                <w:rFonts w:cs="Arial"/>
              </w:rPr>
            </w:pPr>
            <w:ins w:id="1804" w:author="OPPO" w:date="2022-09-26T12:03: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2BB67D1C" w14:textId="77777777" w:rsidR="003532A4" w:rsidRPr="001C0E1B" w:rsidRDefault="003532A4" w:rsidP="00FA69B2">
            <w:pPr>
              <w:pStyle w:val="TAL"/>
              <w:rPr>
                <w:ins w:id="1805" w:author="OPPO" w:date="2022-09-26T12:03:00Z"/>
                <w:rFonts w:cs="Arial"/>
              </w:rPr>
            </w:pPr>
          </w:p>
        </w:tc>
      </w:tr>
      <w:tr w:rsidR="003532A4" w:rsidRPr="001C0E1B" w14:paraId="09D13A9A" w14:textId="77777777" w:rsidTr="00FA69B2">
        <w:trPr>
          <w:cantSplit/>
          <w:trHeight w:val="187"/>
          <w:ins w:id="1806"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4478A9B7" w14:textId="77777777" w:rsidR="003532A4" w:rsidRPr="001C0E1B" w:rsidRDefault="003532A4" w:rsidP="00FA69B2">
            <w:pPr>
              <w:pStyle w:val="TAL"/>
              <w:rPr>
                <w:ins w:id="1807" w:author="OPPO" w:date="2022-09-26T12:03:00Z"/>
                <w:rFonts w:cs="Arial"/>
                <w:b/>
              </w:rPr>
            </w:pPr>
            <w:ins w:id="1808" w:author="OPPO" w:date="2022-09-26T12:03: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413A5A0" w14:textId="77777777" w:rsidR="003532A4" w:rsidRPr="001C0E1B" w:rsidRDefault="003532A4" w:rsidP="00FA69B2">
            <w:pPr>
              <w:pStyle w:val="TAL"/>
              <w:rPr>
                <w:ins w:id="1809" w:author="OPPO" w:date="2022-09-26T12:03:00Z"/>
                <w:b/>
              </w:rPr>
            </w:pPr>
          </w:p>
        </w:tc>
        <w:tc>
          <w:tcPr>
            <w:tcW w:w="992" w:type="dxa"/>
            <w:tcBorders>
              <w:top w:val="single" w:sz="4" w:space="0" w:color="auto"/>
              <w:left w:val="single" w:sz="4" w:space="0" w:color="auto"/>
              <w:bottom w:val="single" w:sz="4" w:space="0" w:color="auto"/>
              <w:right w:val="single" w:sz="4" w:space="0" w:color="auto"/>
            </w:tcBorders>
            <w:hideMark/>
          </w:tcPr>
          <w:p w14:paraId="60C5C44A" w14:textId="77777777" w:rsidR="003532A4" w:rsidRPr="001C0E1B" w:rsidRDefault="003532A4" w:rsidP="00FA69B2">
            <w:pPr>
              <w:pStyle w:val="TAL"/>
              <w:rPr>
                <w:ins w:id="1810" w:author="OPPO" w:date="2022-09-26T12:03:00Z"/>
                <w:bCs/>
              </w:rPr>
            </w:pPr>
            <w:ins w:id="1811" w:author="OPPO" w:date="2022-09-26T12:03: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E082A92" w14:textId="7033BDC9" w:rsidR="003532A4" w:rsidRPr="001C0E1B" w:rsidRDefault="003532A4" w:rsidP="00FA69B2">
            <w:pPr>
              <w:pStyle w:val="TAL"/>
              <w:rPr>
                <w:ins w:id="1812" w:author="OPPO" w:date="2022-09-26T12:03:00Z"/>
                <w:rFonts w:cs="Arial"/>
                <w:b/>
              </w:rPr>
            </w:pPr>
            <w:ins w:id="1813" w:author="OPPO" w:date="2022-09-26T12:03:00Z">
              <w:r w:rsidRPr="001C0E1B">
                <w:rPr>
                  <w:bCs/>
                </w:rPr>
                <w:t>Cell 2</w:t>
              </w:r>
            </w:ins>
            <w:ins w:id="1814" w:author="OPPO" w:date="2022-09-26T14:17:00Z">
              <w:r w:rsidR="00716D14">
                <w:rPr>
                  <w:bCs/>
                </w:rPr>
                <w:t xml:space="preserve"> and Cell 3</w:t>
              </w:r>
            </w:ins>
          </w:p>
        </w:tc>
        <w:tc>
          <w:tcPr>
            <w:tcW w:w="2977" w:type="dxa"/>
            <w:tcBorders>
              <w:top w:val="single" w:sz="4" w:space="0" w:color="auto"/>
              <w:left w:val="single" w:sz="4" w:space="0" w:color="auto"/>
              <w:bottom w:val="single" w:sz="4" w:space="0" w:color="auto"/>
              <w:right w:val="single" w:sz="4" w:space="0" w:color="auto"/>
            </w:tcBorders>
            <w:hideMark/>
          </w:tcPr>
          <w:p w14:paraId="3A55D4CB" w14:textId="77777777" w:rsidR="003532A4" w:rsidRPr="001C0E1B" w:rsidRDefault="003532A4" w:rsidP="00FA69B2">
            <w:pPr>
              <w:pStyle w:val="TAL"/>
              <w:rPr>
                <w:ins w:id="1815" w:author="OPPO" w:date="2022-09-26T12:03:00Z"/>
                <w:rFonts w:cs="Arial"/>
                <w:b/>
              </w:rPr>
            </w:pPr>
            <w:ins w:id="1816" w:author="OPPO" w:date="2022-09-26T12:03:00Z">
              <w:r w:rsidRPr="001C0E1B">
                <w:rPr>
                  <w:bCs/>
                </w:rPr>
                <w:t>Cell to be identified.</w:t>
              </w:r>
            </w:ins>
          </w:p>
        </w:tc>
      </w:tr>
      <w:tr w:rsidR="003532A4" w:rsidRPr="001C0E1B" w14:paraId="47C4F901" w14:textId="77777777" w:rsidTr="00FA69B2">
        <w:trPr>
          <w:cantSplit/>
          <w:trHeight w:val="187"/>
          <w:ins w:id="1817"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3AC1EB08" w14:textId="77777777" w:rsidR="003532A4" w:rsidRPr="001C0E1B" w:rsidRDefault="003532A4" w:rsidP="00FA69B2">
            <w:pPr>
              <w:pStyle w:val="TAL"/>
              <w:rPr>
                <w:ins w:id="1818" w:author="OPPO" w:date="2022-09-26T12:03:00Z"/>
                <w:rFonts w:cs="Arial"/>
                <w:b/>
              </w:rPr>
            </w:pPr>
            <w:ins w:id="1819" w:author="OPPO" w:date="2022-09-26T12:03: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3C625784" w14:textId="77777777" w:rsidR="003532A4" w:rsidRPr="001C0E1B" w:rsidRDefault="003532A4" w:rsidP="00FA69B2">
            <w:pPr>
              <w:pStyle w:val="TAL"/>
              <w:rPr>
                <w:ins w:id="1820" w:author="OPPO" w:date="2022-09-26T12:03:00Z"/>
                <w:b/>
              </w:rPr>
            </w:pPr>
          </w:p>
        </w:tc>
        <w:tc>
          <w:tcPr>
            <w:tcW w:w="992" w:type="dxa"/>
            <w:tcBorders>
              <w:top w:val="single" w:sz="4" w:space="0" w:color="auto"/>
              <w:left w:val="single" w:sz="4" w:space="0" w:color="auto"/>
              <w:bottom w:val="single" w:sz="4" w:space="0" w:color="auto"/>
              <w:right w:val="single" w:sz="4" w:space="0" w:color="auto"/>
            </w:tcBorders>
            <w:hideMark/>
          </w:tcPr>
          <w:p w14:paraId="23C432FB" w14:textId="77777777" w:rsidR="003532A4" w:rsidRPr="001C0E1B" w:rsidRDefault="003532A4" w:rsidP="00FA69B2">
            <w:pPr>
              <w:pStyle w:val="TAL"/>
              <w:rPr>
                <w:ins w:id="1821" w:author="OPPO" w:date="2022-09-26T12:03:00Z"/>
                <w:bCs/>
              </w:rPr>
            </w:pPr>
            <w:ins w:id="1822" w:author="OPPO" w:date="2022-09-26T12:03: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8E47A5C" w14:textId="111268CE" w:rsidR="003532A4" w:rsidRPr="001C0E1B" w:rsidRDefault="003532A4" w:rsidP="00FA69B2">
            <w:pPr>
              <w:pStyle w:val="TAL"/>
              <w:rPr>
                <w:ins w:id="1823" w:author="OPPO" w:date="2022-09-26T12:03:00Z"/>
                <w:rFonts w:cs="Arial"/>
                <w:b/>
              </w:rPr>
            </w:pPr>
            <w:ins w:id="1824" w:author="OPPO" w:date="2022-09-26T12:03:00Z">
              <w:r w:rsidRPr="001C0E1B">
                <w:rPr>
                  <w:bCs/>
                </w:rPr>
                <w:t>1: Cell 1</w:t>
              </w:r>
            </w:ins>
            <w:ins w:id="1825" w:author="OPPO" w:date="2022-09-26T14:17:00Z">
              <w:r w:rsidR="00716D14">
                <w:rPr>
                  <w:bCs/>
                </w:rPr>
                <w:t xml:space="preserve">, </w:t>
              </w:r>
            </w:ins>
            <w:ins w:id="1826" w:author="OPPO" w:date="2022-09-26T12:03:00Z">
              <w:r w:rsidRPr="001C0E1B">
                <w:rPr>
                  <w:bCs/>
                </w:rPr>
                <w:t>Cell 2</w:t>
              </w:r>
            </w:ins>
            <w:ins w:id="1827" w:author="OPPO" w:date="2022-09-26T14:17:00Z">
              <w:r w:rsidR="00716D14">
                <w:rPr>
                  <w:bCs/>
                </w:rPr>
                <w:t xml:space="preserve"> and Cell 3</w:t>
              </w:r>
            </w:ins>
          </w:p>
        </w:tc>
        <w:tc>
          <w:tcPr>
            <w:tcW w:w="2977" w:type="dxa"/>
            <w:tcBorders>
              <w:top w:val="single" w:sz="4" w:space="0" w:color="auto"/>
              <w:left w:val="single" w:sz="4" w:space="0" w:color="auto"/>
              <w:bottom w:val="single" w:sz="4" w:space="0" w:color="auto"/>
              <w:right w:val="single" w:sz="4" w:space="0" w:color="auto"/>
            </w:tcBorders>
          </w:tcPr>
          <w:p w14:paraId="3036F796" w14:textId="77777777" w:rsidR="003532A4" w:rsidRPr="001C0E1B" w:rsidRDefault="003532A4" w:rsidP="00FA69B2">
            <w:pPr>
              <w:pStyle w:val="TAL"/>
              <w:rPr>
                <w:ins w:id="1828" w:author="OPPO" w:date="2022-09-26T12:03:00Z"/>
                <w:rFonts w:cs="Arial"/>
                <w:b/>
              </w:rPr>
            </w:pPr>
          </w:p>
        </w:tc>
      </w:tr>
      <w:tr w:rsidR="00D863DC" w:rsidRPr="001C0E1B" w14:paraId="378AC964" w14:textId="77777777" w:rsidTr="00FF777C">
        <w:trPr>
          <w:cantSplit/>
          <w:trHeight w:val="54"/>
          <w:ins w:id="1829" w:author="OPPO" w:date="2022-09-26T12:03:00Z"/>
        </w:trPr>
        <w:tc>
          <w:tcPr>
            <w:tcW w:w="2518" w:type="dxa"/>
            <w:vMerge w:val="restart"/>
            <w:tcBorders>
              <w:top w:val="single" w:sz="4" w:space="0" w:color="auto"/>
              <w:left w:val="single" w:sz="4" w:space="0" w:color="auto"/>
              <w:right w:val="single" w:sz="4" w:space="0" w:color="auto"/>
            </w:tcBorders>
          </w:tcPr>
          <w:p w14:paraId="6A916816" w14:textId="77777777" w:rsidR="00D863DC" w:rsidRPr="00D863DC" w:rsidRDefault="00D863DC" w:rsidP="00FA69B2">
            <w:pPr>
              <w:pStyle w:val="TAL"/>
              <w:rPr>
                <w:ins w:id="1830" w:author="OPPO" w:date="2022-09-26T12:03:00Z"/>
                <w:rFonts w:eastAsiaTheme="minorEastAsia"/>
                <w:lang w:eastAsia="zh-CN"/>
              </w:rPr>
            </w:pPr>
            <w:ins w:id="1831" w:author="OPPO" w:date="2022-09-26T12:03:00Z">
              <w:r w:rsidRPr="00D863DC">
                <w:rPr>
                  <w:rFonts w:eastAsiaTheme="minorEastAsia" w:hint="eastAsia"/>
                  <w:lang w:eastAsia="zh-CN"/>
                </w:rPr>
                <w:t>N</w:t>
              </w:r>
              <w:r w:rsidRPr="00D863DC">
                <w:rPr>
                  <w:rFonts w:eastAsiaTheme="minorEastAsia"/>
                  <w:lang w:eastAsia="zh-CN"/>
                </w:rPr>
                <w:t>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67531431" w14:textId="77777777" w:rsidR="00D863DC" w:rsidRPr="00D863DC" w:rsidRDefault="00D863DC" w:rsidP="00FA69B2">
            <w:pPr>
              <w:pStyle w:val="TAL"/>
              <w:rPr>
                <w:ins w:id="1832" w:author="OPPO" w:date="2022-09-26T12:03:00Z"/>
                <w:b/>
              </w:rPr>
            </w:pPr>
          </w:p>
        </w:tc>
        <w:tc>
          <w:tcPr>
            <w:tcW w:w="992" w:type="dxa"/>
            <w:tcBorders>
              <w:top w:val="single" w:sz="4" w:space="0" w:color="auto"/>
              <w:left w:val="single" w:sz="4" w:space="0" w:color="auto"/>
              <w:bottom w:val="single" w:sz="4" w:space="0" w:color="auto"/>
              <w:right w:val="single" w:sz="4" w:space="0" w:color="auto"/>
            </w:tcBorders>
          </w:tcPr>
          <w:p w14:paraId="793A93D5" w14:textId="77777777" w:rsidR="00D863DC" w:rsidRPr="00D863DC" w:rsidRDefault="00D863DC" w:rsidP="00FA69B2">
            <w:pPr>
              <w:pStyle w:val="TAL"/>
              <w:rPr>
                <w:ins w:id="1833" w:author="OPPO" w:date="2022-09-26T12:03:00Z"/>
                <w:rFonts w:eastAsiaTheme="minorEastAsia"/>
                <w:lang w:eastAsia="zh-CN"/>
              </w:rPr>
            </w:pPr>
            <w:ins w:id="1834" w:author="OPPO" w:date="2022-09-26T12:03:00Z">
              <w:r w:rsidRPr="00D863DC">
                <w:rPr>
                  <w:rFonts w:eastAsiaTheme="minorEastAsia"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7465221" w14:textId="77777777" w:rsidR="00D863DC" w:rsidRPr="00D863DC" w:rsidRDefault="00D863DC" w:rsidP="00FA69B2">
            <w:pPr>
              <w:pStyle w:val="TAL"/>
              <w:rPr>
                <w:ins w:id="1835" w:author="OPPO" w:date="2022-09-26T12:03:00Z"/>
                <w:rFonts w:eastAsiaTheme="minorEastAsia"/>
                <w:bCs/>
                <w:lang w:eastAsia="zh-CN"/>
              </w:rPr>
            </w:pPr>
            <w:ins w:id="1836" w:author="OPPO" w:date="2022-09-26T12:03:00Z">
              <w:r w:rsidRPr="00D863DC">
                <w:rPr>
                  <w:rFonts w:eastAsiaTheme="minorEastAsia" w:hint="eastAsia"/>
                  <w:bCs/>
                  <w:lang w:eastAsia="zh-CN"/>
                </w:rPr>
                <w:t>T</w:t>
              </w:r>
              <w:r w:rsidRPr="00D863DC">
                <w:rPr>
                  <w:rFonts w:eastAsiaTheme="minorEastAsia"/>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3FC9B0A7" w14:textId="77777777" w:rsidR="00D863DC" w:rsidRPr="00D863DC" w:rsidRDefault="00D863DC" w:rsidP="00FA69B2">
            <w:pPr>
              <w:pStyle w:val="TAL"/>
              <w:rPr>
                <w:ins w:id="1837" w:author="OPPO" w:date="2022-09-26T12:03:00Z"/>
                <w:rFonts w:eastAsiaTheme="minorEastAsia" w:cs="Arial"/>
                <w:lang w:eastAsia="zh-CN"/>
              </w:rPr>
            </w:pPr>
            <w:ins w:id="1838" w:author="OPPO" w:date="2022-09-26T12:03:00Z">
              <w:r w:rsidRPr="00D863DC">
                <w:rPr>
                  <w:rFonts w:eastAsiaTheme="minorEastAsia" w:cs="Arial"/>
                  <w:lang w:eastAsia="zh-CN"/>
                </w:rPr>
                <w:t>For GSO</w:t>
              </w:r>
            </w:ins>
          </w:p>
        </w:tc>
      </w:tr>
      <w:tr w:rsidR="00D863DC" w:rsidRPr="001C0E1B" w14:paraId="20A1B645" w14:textId="77777777" w:rsidTr="00FF777C">
        <w:trPr>
          <w:cantSplit/>
          <w:trHeight w:val="187"/>
          <w:ins w:id="1839" w:author="OPPO" w:date="2022-09-26T12:03:00Z"/>
        </w:trPr>
        <w:tc>
          <w:tcPr>
            <w:tcW w:w="2518" w:type="dxa"/>
            <w:vMerge/>
            <w:tcBorders>
              <w:left w:val="single" w:sz="4" w:space="0" w:color="auto"/>
              <w:bottom w:val="single" w:sz="4" w:space="0" w:color="auto"/>
              <w:right w:val="single" w:sz="4" w:space="0" w:color="auto"/>
            </w:tcBorders>
          </w:tcPr>
          <w:p w14:paraId="625CC92F" w14:textId="77777777" w:rsidR="00D863DC" w:rsidRPr="00D863DC" w:rsidRDefault="00D863DC" w:rsidP="00FA69B2">
            <w:pPr>
              <w:pStyle w:val="TAL"/>
              <w:rPr>
                <w:ins w:id="1840" w:author="OPPO" w:date="2022-09-26T12:03:00Z"/>
              </w:rPr>
            </w:pPr>
          </w:p>
        </w:tc>
        <w:tc>
          <w:tcPr>
            <w:tcW w:w="709" w:type="dxa"/>
            <w:tcBorders>
              <w:top w:val="single" w:sz="4" w:space="0" w:color="auto"/>
              <w:left w:val="single" w:sz="4" w:space="0" w:color="auto"/>
              <w:bottom w:val="single" w:sz="4" w:space="0" w:color="auto"/>
              <w:right w:val="single" w:sz="4" w:space="0" w:color="auto"/>
            </w:tcBorders>
          </w:tcPr>
          <w:p w14:paraId="1C9EF155" w14:textId="77777777" w:rsidR="00D863DC" w:rsidRPr="00D863DC" w:rsidRDefault="00D863DC" w:rsidP="00FA69B2">
            <w:pPr>
              <w:pStyle w:val="TAL"/>
              <w:rPr>
                <w:ins w:id="1841" w:author="OPPO" w:date="2022-09-26T12:03:00Z"/>
                <w:b/>
              </w:rPr>
            </w:pPr>
          </w:p>
        </w:tc>
        <w:tc>
          <w:tcPr>
            <w:tcW w:w="992" w:type="dxa"/>
            <w:tcBorders>
              <w:top w:val="single" w:sz="4" w:space="0" w:color="auto"/>
              <w:left w:val="single" w:sz="4" w:space="0" w:color="auto"/>
              <w:bottom w:val="single" w:sz="4" w:space="0" w:color="auto"/>
              <w:right w:val="single" w:sz="4" w:space="0" w:color="auto"/>
            </w:tcBorders>
          </w:tcPr>
          <w:p w14:paraId="189D1AE1" w14:textId="77777777" w:rsidR="00D863DC" w:rsidRPr="00D863DC" w:rsidRDefault="00D863DC" w:rsidP="00FA69B2">
            <w:pPr>
              <w:pStyle w:val="TAL"/>
              <w:rPr>
                <w:ins w:id="1842" w:author="OPPO" w:date="2022-09-26T12:03:00Z"/>
                <w:rFonts w:eastAsiaTheme="minorEastAsia"/>
                <w:lang w:eastAsia="zh-CN"/>
              </w:rPr>
            </w:pPr>
            <w:ins w:id="1843" w:author="OPPO" w:date="2022-09-26T12:03:00Z">
              <w:r w:rsidRPr="00D863DC">
                <w:rPr>
                  <w:rFonts w:eastAsiaTheme="minorEastAsia"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5E1CEAC6" w14:textId="77777777" w:rsidR="00D863DC" w:rsidRPr="00D863DC" w:rsidRDefault="00D863DC" w:rsidP="00FA69B2">
            <w:pPr>
              <w:pStyle w:val="TAL"/>
              <w:rPr>
                <w:ins w:id="1844" w:author="OPPO" w:date="2022-09-26T12:03:00Z"/>
                <w:rFonts w:eastAsiaTheme="minorEastAsia"/>
                <w:bCs/>
                <w:lang w:eastAsia="zh-CN"/>
              </w:rPr>
            </w:pPr>
            <w:ins w:id="1845" w:author="OPPO" w:date="2022-09-26T12:03:00Z">
              <w:r w:rsidRPr="00D863DC">
                <w:rPr>
                  <w:rFonts w:eastAsiaTheme="minorEastAsia" w:hint="eastAsia"/>
                  <w:bCs/>
                  <w:lang w:eastAsia="zh-CN"/>
                </w:rPr>
                <w:t>T</w:t>
              </w:r>
              <w:r w:rsidRPr="00D863DC">
                <w:rPr>
                  <w:rFonts w:eastAsiaTheme="minorEastAsia"/>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1667A13F" w14:textId="77777777" w:rsidR="00D863DC" w:rsidRPr="00D863DC" w:rsidRDefault="00D863DC" w:rsidP="00FA69B2">
            <w:pPr>
              <w:pStyle w:val="TAL"/>
              <w:rPr>
                <w:ins w:id="1846" w:author="OPPO" w:date="2022-09-26T12:03:00Z"/>
                <w:rFonts w:eastAsiaTheme="minorEastAsia" w:cs="Arial"/>
                <w:lang w:eastAsia="zh-CN"/>
              </w:rPr>
            </w:pPr>
            <w:ins w:id="1847" w:author="OPPO" w:date="2022-09-26T12:03:00Z">
              <w:r w:rsidRPr="00D863DC">
                <w:rPr>
                  <w:rFonts w:eastAsiaTheme="minorEastAsia" w:cs="Arial" w:hint="eastAsia"/>
                  <w:lang w:eastAsia="zh-CN"/>
                </w:rPr>
                <w:t>Fo</w:t>
              </w:r>
              <w:r w:rsidRPr="00D863DC">
                <w:rPr>
                  <w:rFonts w:eastAsiaTheme="minorEastAsia" w:cs="Arial"/>
                  <w:lang w:eastAsia="zh-CN"/>
                </w:rPr>
                <w:t>r NGSO</w:t>
              </w:r>
            </w:ins>
          </w:p>
        </w:tc>
      </w:tr>
      <w:tr w:rsidR="003532A4" w:rsidRPr="001C0E1B" w14:paraId="43A5C56C" w14:textId="77777777" w:rsidTr="0081782A">
        <w:trPr>
          <w:cantSplit/>
          <w:trHeight w:val="187"/>
          <w:ins w:id="1848"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76DA3A5F" w14:textId="77777777" w:rsidR="003532A4" w:rsidRPr="001C0E1B" w:rsidRDefault="003532A4" w:rsidP="00FA69B2">
            <w:pPr>
              <w:pStyle w:val="TAL"/>
              <w:rPr>
                <w:ins w:id="1849" w:author="OPPO" w:date="2022-09-26T12:03:00Z"/>
                <w:lang w:eastAsia="zh-CN"/>
              </w:rPr>
            </w:pPr>
            <w:ins w:id="1850" w:author="OPPO" w:date="2022-09-26T12:03: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2CFE4F64" w14:textId="77777777" w:rsidR="003532A4" w:rsidRPr="001C0E1B" w:rsidRDefault="003532A4" w:rsidP="00FA69B2">
            <w:pPr>
              <w:pStyle w:val="TAL"/>
              <w:rPr>
                <w:ins w:id="1851" w:author="OPPO" w:date="2022-09-26T12:03:00Z"/>
              </w:rPr>
            </w:pPr>
          </w:p>
        </w:tc>
        <w:tc>
          <w:tcPr>
            <w:tcW w:w="992" w:type="dxa"/>
            <w:tcBorders>
              <w:top w:val="single" w:sz="4" w:space="0" w:color="auto"/>
              <w:left w:val="single" w:sz="4" w:space="0" w:color="auto"/>
              <w:bottom w:val="single" w:sz="4" w:space="0" w:color="auto"/>
              <w:right w:val="single" w:sz="4" w:space="0" w:color="auto"/>
            </w:tcBorders>
            <w:hideMark/>
          </w:tcPr>
          <w:p w14:paraId="333872FD" w14:textId="77777777" w:rsidR="003532A4" w:rsidRPr="001C0E1B" w:rsidRDefault="003532A4" w:rsidP="00FA69B2">
            <w:pPr>
              <w:pStyle w:val="TAL"/>
              <w:rPr>
                <w:ins w:id="1852" w:author="OPPO" w:date="2022-09-26T12:03:00Z"/>
                <w:lang w:eastAsia="zh-CN"/>
              </w:rPr>
            </w:pPr>
            <w:ins w:id="1853" w:author="OPPO" w:date="2022-09-26T12:03: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17A02E94" w14:textId="1DFF7ED4" w:rsidR="003532A4" w:rsidRPr="0081782A" w:rsidRDefault="008D35B7" w:rsidP="00FA69B2">
            <w:pPr>
              <w:pStyle w:val="TAL"/>
              <w:rPr>
                <w:ins w:id="1854" w:author="OPPO" w:date="2022-09-26T12:03:00Z"/>
                <w:rFonts w:eastAsiaTheme="minorEastAsia"/>
                <w:bCs/>
                <w:lang w:eastAsia="zh-CN"/>
              </w:rPr>
            </w:pPr>
            <w:ins w:id="1855" w:author="OPPO" w:date="2022-09-26T14:20:00Z">
              <w:r>
                <w:rPr>
                  <w:rFonts w:eastAsiaTheme="minorEastAsia"/>
                  <w:bCs/>
                  <w:lang w:eastAsia="zh-CN"/>
                </w:rPr>
                <w:t>Per</w:t>
              </w:r>
              <w:r>
                <w:rPr>
                  <w:rFonts w:eastAsiaTheme="minorEastAsia" w:hint="eastAsia"/>
                  <w:bCs/>
                  <w:lang w:eastAsia="zh-CN"/>
                </w:rPr>
                <w:t>-</w:t>
              </w:r>
              <w:r>
                <w:rPr>
                  <w:rFonts w:eastAsiaTheme="minorEastAsia"/>
                  <w:bCs/>
                  <w:lang w:eastAsia="zh-CN"/>
                </w:rPr>
                <w:t xml:space="preserve">UE </w:t>
              </w:r>
              <w:r>
                <w:rPr>
                  <w:rFonts w:eastAsiaTheme="minorEastAsia" w:hint="eastAsia"/>
                  <w:bCs/>
                  <w:lang w:eastAsia="zh-CN"/>
                </w:rPr>
                <w:t>gap</w:t>
              </w:r>
            </w:ins>
          </w:p>
        </w:tc>
        <w:tc>
          <w:tcPr>
            <w:tcW w:w="2977" w:type="dxa"/>
            <w:tcBorders>
              <w:top w:val="single" w:sz="4" w:space="0" w:color="auto"/>
              <w:left w:val="single" w:sz="4" w:space="0" w:color="auto"/>
              <w:bottom w:val="single" w:sz="4" w:space="0" w:color="auto"/>
              <w:right w:val="single" w:sz="4" w:space="0" w:color="auto"/>
            </w:tcBorders>
          </w:tcPr>
          <w:p w14:paraId="77278EFF" w14:textId="7CF20E41" w:rsidR="003532A4" w:rsidRPr="0081782A" w:rsidRDefault="003532A4" w:rsidP="00FA69B2">
            <w:pPr>
              <w:pStyle w:val="TAL"/>
              <w:rPr>
                <w:ins w:id="1856" w:author="OPPO" w:date="2022-09-26T12:03:00Z"/>
                <w:rFonts w:cs="Arial"/>
              </w:rPr>
            </w:pPr>
          </w:p>
        </w:tc>
      </w:tr>
      <w:tr w:rsidR="008D35B7" w:rsidRPr="001C0E1B" w14:paraId="03F520CD" w14:textId="77777777" w:rsidTr="00FA69B2">
        <w:trPr>
          <w:cantSplit/>
          <w:trHeight w:val="187"/>
          <w:ins w:id="1857" w:author="OPPO" w:date="2022-09-26T14:18:00Z"/>
        </w:trPr>
        <w:tc>
          <w:tcPr>
            <w:tcW w:w="2518" w:type="dxa"/>
            <w:tcBorders>
              <w:top w:val="single" w:sz="4" w:space="0" w:color="auto"/>
              <w:left w:val="single" w:sz="4" w:space="0" w:color="auto"/>
              <w:bottom w:val="single" w:sz="4" w:space="0" w:color="auto"/>
              <w:right w:val="single" w:sz="4" w:space="0" w:color="auto"/>
            </w:tcBorders>
          </w:tcPr>
          <w:p w14:paraId="7B5590A8" w14:textId="696EFCBC" w:rsidR="008D35B7" w:rsidRPr="0081782A" w:rsidRDefault="008D35B7" w:rsidP="008D35B7">
            <w:pPr>
              <w:pStyle w:val="TAL"/>
              <w:rPr>
                <w:ins w:id="1858" w:author="OPPO" w:date="2022-09-26T14:18:00Z"/>
                <w:rFonts w:eastAsiaTheme="minorEastAsia"/>
                <w:lang w:eastAsia="zh-CN"/>
              </w:rPr>
            </w:pPr>
            <w:ins w:id="1859" w:author="OPPO" w:date="2022-09-26T14:18:00Z">
              <w:r>
                <w:rPr>
                  <w:rFonts w:eastAsiaTheme="minorEastAsia" w:hint="eastAsia"/>
                  <w:lang w:eastAsia="zh-CN"/>
                </w:rPr>
                <w:t>G</w:t>
              </w:r>
              <w:r>
                <w:rPr>
                  <w:rFonts w:eastAsiaTheme="minorEastAsia"/>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1C9B71D9" w14:textId="77777777" w:rsidR="008D35B7" w:rsidRPr="001C0E1B" w:rsidRDefault="008D35B7" w:rsidP="008D35B7">
            <w:pPr>
              <w:pStyle w:val="TAL"/>
              <w:rPr>
                <w:ins w:id="1860" w:author="OPPO" w:date="2022-09-26T14:18:00Z"/>
                <w:lang w:eastAsia="zh-CN"/>
              </w:rPr>
            </w:pPr>
          </w:p>
        </w:tc>
        <w:tc>
          <w:tcPr>
            <w:tcW w:w="992" w:type="dxa"/>
            <w:tcBorders>
              <w:top w:val="single" w:sz="4" w:space="0" w:color="auto"/>
              <w:left w:val="single" w:sz="4" w:space="0" w:color="auto"/>
              <w:bottom w:val="single" w:sz="4" w:space="0" w:color="auto"/>
              <w:right w:val="single" w:sz="4" w:space="0" w:color="auto"/>
            </w:tcBorders>
          </w:tcPr>
          <w:p w14:paraId="126B4C34" w14:textId="4C572BF6" w:rsidR="008D35B7" w:rsidRPr="0081782A" w:rsidRDefault="008D35B7" w:rsidP="008D35B7">
            <w:pPr>
              <w:pStyle w:val="TAL"/>
              <w:rPr>
                <w:ins w:id="1861" w:author="OPPO" w:date="2022-09-26T14:18:00Z"/>
                <w:rFonts w:eastAsiaTheme="minorEastAsia"/>
                <w:lang w:eastAsia="zh-CN"/>
              </w:rPr>
            </w:pPr>
            <w:ins w:id="1862" w:author="OPPO" w:date="2022-09-26T14:18:00Z">
              <w:r>
                <w:rPr>
                  <w:rFonts w:eastAsiaTheme="minorEastAsia" w:hint="eastAsia"/>
                  <w:lang w:eastAsia="zh-CN"/>
                </w:rPr>
                <w:t>1</w:t>
              </w:r>
              <w:r>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39572D79" w14:textId="10E9A211" w:rsidR="008D35B7" w:rsidRPr="0081782A" w:rsidRDefault="00AF513B" w:rsidP="008D35B7">
            <w:pPr>
              <w:pStyle w:val="TAL"/>
              <w:rPr>
                <w:ins w:id="1863" w:author="OPPO" w:date="2022-09-26T14:18:00Z"/>
                <w:rFonts w:eastAsiaTheme="minorEastAsia"/>
                <w:bCs/>
                <w:lang w:eastAsia="zh-CN"/>
              </w:rPr>
            </w:pPr>
            <w:ins w:id="1864" w:author="OPPO" w:date="2022-09-29T11:11:00Z">
              <w:r>
                <w:rPr>
                  <w:rFonts w:eastAsiaTheme="minorEastAsia" w:hint="eastAsia"/>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607858D7" w14:textId="6C49EA44" w:rsidR="008D35B7" w:rsidRPr="001C0E1B" w:rsidRDefault="008D35B7" w:rsidP="008D35B7">
            <w:pPr>
              <w:pStyle w:val="TAL"/>
              <w:rPr>
                <w:ins w:id="1865" w:author="OPPO" w:date="2022-09-26T14:18:00Z"/>
                <w:rFonts w:cs="Arial"/>
                <w:b/>
              </w:rPr>
            </w:pPr>
            <w:ins w:id="1866" w:author="OPPO" w:date="2022-09-26T14:20:00Z">
              <w:r w:rsidRPr="00A536F2">
                <w:rPr>
                  <w:rFonts w:cs="Arial"/>
                </w:rPr>
                <w:t>As specified in clause 9.1.2-1.</w:t>
              </w:r>
            </w:ins>
          </w:p>
        </w:tc>
      </w:tr>
      <w:tr w:rsidR="008D35B7" w:rsidRPr="001C0E1B" w14:paraId="241F69F4" w14:textId="77777777" w:rsidTr="00FA69B2">
        <w:trPr>
          <w:cantSplit/>
          <w:trHeight w:val="187"/>
          <w:ins w:id="1867"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49939295" w14:textId="77777777" w:rsidR="008D35B7" w:rsidRPr="001C0E1B" w:rsidRDefault="008D35B7" w:rsidP="008D35B7">
            <w:pPr>
              <w:pStyle w:val="TAL"/>
              <w:rPr>
                <w:ins w:id="1868" w:author="OPPO" w:date="2022-09-26T12:03:00Z"/>
                <w:lang w:eastAsia="zh-CN"/>
              </w:rPr>
            </w:pPr>
            <w:ins w:id="1869" w:author="OPPO" w:date="2022-09-26T12:03:00Z">
              <w:r w:rsidRPr="001C0E1B">
                <w:rPr>
                  <w:lang w:eastAsia="zh-CN"/>
                </w:rPr>
                <w:t>Measurement gap rep</w:t>
              </w:r>
              <w:r>
                <w:rPr>
                  <w:lang w:eastAsia="zh-CN"/>
                </w:rPr>
                <w:t>e</w:t>
              </w:r>
              <w:r w:rsidRPr="001C0E1B">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3D6B2982" w14:textId="77777777" w:rsidR="008D35B7" w:rsidRPr="001C0E1B" w:rsidRDefault="008D35B7" w:rsidP="008D35B7">
            <w:pPr>
              <w:pStyle w:val="TAL"/>
              <w:rPr>
                <w:ins w:id="1870" w:author="OPPO" w:date="2022-09-26T12:03:00Z"/>
                <w:lang w:eastAsia="zh-CN"/>
              </w:rPr>
            </w:pPr>
            <w:proofErr w:type="spellStart"/>
            <w:ins w:id="1871" w:author="OPPO" w:date="2022-09-26T12:03: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3242FBA" w14:textId="77777777" w:rsidR="008D35B7" w:rsidRPr="001C0E1B" w:rsidRDefault="008D35B7" w:rsidP="008D35B7">
            <w:pPr>
              <w:pStyle w:val="TAL"/>
              <w:rPr>
                <w:ins w:id="1872" w:author="OPPO" w:date="2022-09-26T12:03:00Z"/>
                <w:lang w:eastAsia="zh-CN"/>
              </w:rPr>
            </w:pPr>
            <w:ins w:id="1873" w:author="OPPO" w:date="2022-09-26T12:03: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E47C1B2" w14:textId="4AB77F8B" w:rsidR="008D35B7" w:rsidRPr="001C0E1B" w:rsidRDefault="00132BDC" w:rsidP="008D35B7">
            <w:pPr>
              <w:pStyle w:val="TAL"/>
              <w:rPr>
                <w:ins w:id="1874" w:author="OPPO" w:date="2022-09-26T12:03:00Z"/>
                <w:bCs/>
                <w:lang w:eastAsia="zh-CN"/>
              </w:rPr>
            </w:pPr>
            <w:ins w:id="1875" w:author="OPPO" w:date="2022-09-29T13:30:00Z">
              <w:r>
                <w:rPr>
                  <w:bCs/>
                  <w:lang w:eastAsia="zh-CN"/>
                </w:rPr>
                <w:t>4</w:t>
              </w:r>
            </w:ins>
            <w:ins w:id="1876" w:author="OPPO" w:date="2022-09-26T12:03:00Z">
              <w:r w:rsidR="008D35B7" w:rsidRPr="001C0E1B">
                <w:rPr>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11DE9C50" w14:textId="77777777" w:rsidR="008D35B7" w:rsidRPr="001C0E1B" w:rsidRDefault="008D35B7" w:rsidP="008D35B7">
            <w:pPr>
              <w:pStyle w:val="TAL"/>
              <w:rPr>
                <w:ins w:id="1877" w:author="OPPO" w:date="2022-09-26T12:03:00Z"/>
                <w:rFonts w:cs="Arial"/>
                <w:b/>
              </w:rPr>
            </w:pPr>
          </w:p>
        </w:tc>
      </w:tr>
      <w:tr w:rsidR="008D35B7" w:rsidRPr="001C0E1B" w14:paraId="49478D5F" w14:textId="77777777" w:rsidTr="00FA69B2">
        <w:trPr>
          <w:cantSplit/>
          <w:trHeight w:val="187"/>
          <w:ins w:id="1878"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643074A7" w14:textId="77777777" w:rsidR="008D35B7" w:rsidRPr="001C0E1B" w:rsidRDefault="008D35B7" w:rsidP="008D35B7">
            <w:pPr>
              <w:pStyle w:val="TAL"/>
              <w:rPr>
                <w:ins w:id="1879" w:author="OPPO" w:date="2022-09-26T12:03:00Z"/>
                <w:lang w:eastAsia="zh-CN"/>
              </w:rPr>
            </w:pPr>
            <w:ins w:id="1880" w:author="OPPO" w:date="2022-09-26T12:03: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31F821A8" w14:textId="77777777" w:rsidR="008D35B7" w:rsidRPr="001C0E1B" w:rsidRDefault="008D35B7" w:rsidP="008D35B7">
            <w:pPr>
              <w:pStyle w:val="TAL"/>
              <w:rPr>
                <w:ins w:id="1881" w:author="OPPO" w:date="2022-09-26T12:03:00Z"/>
                <w:lang w:eastAsia="zh-CN"/>
              </w:rPr>
            </w:pPr>
            <w:proofErr w:type="spellStart"/>
            <w:ins w:id="1882" w:author="OPPO" w:date="2022-09-26T12:03: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172FEE98" w14:textId="77777777" w:rsidR="008D35B7" w:rsidRPr="001C0E1B" w:rsidRDefault="008D35B7" w:rsidP="008D35B7">
            <w:pPr>
              <w:pStyle w:val="TAL"/>
              <w:rPr>
                <w:ins w:id="1883" w:author="OPPO" w:date="2022-09-26T12:03:00Z"/>
                <w:lang w:eastAsia="zh-CN"/>
              </w:rPr>
            </w:pPr>
            <w:ins w:id="1884" w:author="OPPO" w:date="2022-09-26T12:03: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4E0F86A" w14:textId="77777777" w:rsidR="008D35B7" w:rsidRPr="001C0E1B" w:rsidRDefault="008D35B7" w:rsidP="008D35B7">
            <w:pPr>
              <w:pStyle w:val="TAL"/>
              <w:rPr>
                <w:ins w:id="1885" w:author="OPPO" w:date="2022-09-26T12:03:00Z"/>
                <w:bCs/>
                <w:lang w:eastAsia="zh-CN"/>
              </w:rPr>
            </w:pPr>
            <w:ins w:id="1886" w:author="OPPO" w:date="2022-09-26T12:03: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65A6C103" w14:textId="77777777" w:rsidR="008D35B7" w:rsidRPr="001C0E1B" w:rsidRDefault="008D35B7" w:rsidP="008D35B7">
            <w:pPr>
              <w:pStyle w:val="TAL"/>
              <w:rPr>
                <w:ins w:id="1887" w:author="OPPO" w:date="2022-09-26T12:03:00Z"/>
                <w:rFonts w:cs="Arial"/>
                <w:b/>
              </w:rPr>
            </w:pPr>
          </w:p>
        </w:tc>
      </w:tr>
      <w:tr w:rsidR="008D35B7" w:rsidRPr="001C0E1B" w14:paraId="73DAC99E" w14:textId="77777777" w:rsidTr="00FA69B2">
        <w:trPr>
          <w:cantSplit/>
          <w:trHeight w:val="187"/>
          <w:ins w:id="1888"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590743F6" w14:textId="77777777" w:rsidR="008D35B7" w:rsidRPr="001C0E1B" w:rsidRDefault="008D35B7" w:rsidP="008D35B7">
            <w:pPr>
              <w:pStyle w:val="TAL"/>
              <w:rPr>
                <w:ins w:id="1889" w:author="OPPO" w:date="2022-09-26T12:03:00Z"/>
                <w:lang w:eastAsia="zh-CN"/>
              </w:rPr>
            </w:pPr>
            <w:ins w:id="1890" w:author="OPPO" w:date="2022-09-26T12:03: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06C71507" w14:textId="77777777" w:rsidR="008D35B7" w:rsidRPr="001C0E1B" w:rsidRDefault="008D35B7" w:rsidP="008D35B7">
            <w:pPr>
              <w:pStyle w:val="TAL"/>
              <w:rPr>
                <w:ins w:id="1891" w:author="OPPO" w:date="2022-09-26T12:03:00Z"/>
                <w:lang w:eastAsia="zh-CN"/>
              </w:rPr>
            </w:pPr>
            <w:proofErr w:type="spellStart"/>
            <w:ins w:id="1892" w:author="OPPO" w:date="2022-09-26T12:03: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1E7E6D29" w14:textId="77777777" w:rsidR="008D35B7" w:rsidRPr="001C0E1B" w:rsidRDefault="008D35B7" w:rsidP="008D35B7">
            <w:pPr>
              <w:pStyle w:val="TAL"/>
              <w:rPr>
                <w:ins w:id="1893" w:author="OPPO" w:date="2022-09-26T12:03:00Z"/>
                <w:lang w:eastAsia="zh-CN"/>
              </w:rPr>
            </w:pPr>
            <w:ins w:id="1894" w:author="OPPO" w:date="2022-09-26T12:03: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45DBCF8D" w14:textId="11035BF8" w:rsidR="00913BC8" w:rsidRPr="00E4053D" w:rsidRDefault="00132BDC" w:rsidP="0081782A">
            <w:pPr>
              <w:pStyle w:val="TAC"/>
              <w:jc w:val="left"/>
              <w:rPr>
                <w:ins w:id="1895" w:author="OPPO" w:date="2022-09-26T14:24:00Z"/>
              </w:rPr>
            </w:pPr>
            <w:ins w:id="1896" w:author="OPPO" w:date="2022-09-29T13:29:00Z">
              <w:r w:rsidRPr="00E4053D">
                <w:rPr>
                  <w:lang w:eastAsia="zh-TW"/>
                </w:rPr>
                <w:t>1</w:t>
              </w:r>
            </w:ins>
            <w:ins w:id="1897" w:author="OPPO" w:date="2022-09-26T14:24:00Z">
              <w:r w:rsidR="00913BC8" w:rsidRPr="00E4053D">
                <w:rPr>
                  <w:lang w:eastAsia="zh-TW"/>
                </w:rPr>
                <w:t xml:space="preserve">9 for </w:t>
              </w:r>
              <w:proofErr w:type="spellStart"/>
              <w:r w:rsidR="00913BC8" w:rsidRPr="00E4053D">
                <w:t>MeasGapId</w:t>
              </w:r>
              <w:proofErr w:type="spellEnd"/>
              <w:r w:rsidR="00913BC8" w:rsidRPr="00E4053D">
                <w:t xml:space="preserve"> #0</w:t>
              </w:r>
            </w:ins>
          </w:p>
          <w:p w14:paraId="732E7989" w14:textId="3AC9DC8B" w:rsidR="008D35B7" w:rsidRPr="00E4053D" w:rsidRDefault="00132BDC" w:rsidP="00913BC8">
            <w:pPr>
              <w:pStyle w:val="TAL"/>
              <w:rPr>
                <w:ins w:id="1898" w:author="OPPO" w:date="2022-09-26T12:03:00Z"/>
                <w:bCs/>
                <w:lang w:eastAsia="zh-CN"/>
              </w:rPr>
            </w:pPr>
            <w:ins w:id="1899" w:author="OPPO" w:date="2022-09-29T13:30:00Z">
              <w:r w:rsidRPr="00E4053D">
                <w:rPr>
                  <w:lang w:eastAsia="zh-TW"/>
                </w:rPr>
                <w:t>4</w:t>
              </w:r>
            </w:ins>
            <w:ins w:id="1900" w:author="OPPO" w:date="2022-09-26T15:15:00Z">
              <w:r w:rsidR="009E12C6" w:rsidRPr="00E4053D">
                <w:rPr>
                  <w:lang w:eastAsia="zh-TW"/>
                </w:rPr>
                <w:t xml:space="preserve"> </w:t>
              </w:r>
            </w:ins>
            <w:ins w:id="1901" w:author="OPPO" w:date="2022-09-26T14:24:00Z">
              <w:r w:rsidR="00913BC8" w:rsidRPr="00E4053D">
                <w:rPr>
                  <w:lang w:eastAsia="zh-TW"/>
                </w:rPr>
                <w:t xml:space="preserve">for </w:t>
              </w:r>
              <w:proofErr w:type="spellStart"/>
              <w:r w:rsidR="00913BC8" w:rsidRPr="00E4053D">
                <w:t>MeasGapId</w:t>
              </w:r>
              <w:proofErr w:type="spellEnd"/>
              <w:r w:rsidR="00913BC8" w:rsidRPr="00E4053D">
                <w:t xml:space="preserve"> #1</w:t>
              </w:r>
              <w:r w:rsidR="00913BC8" w:rsidRPr="00E4053D">
                <w:rPr>
                  <w:bCs/>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58F96D16" w14:textId="77777777" w:rsidR="008D35B7" w:rsidRPr="001C0E1B" w:rsidRDefault="008D35B7" w:rsidP="008D35B7">
            <w:pPr>
              <w:pStyle w:val="TAL"/>
              <w:rPr>
                <w:ins w:id="1902" w:author="OPPO" w:date="2022-09-26T12:03:00Z"/>
                <w:rFonts w:cs="Arial"/>
                <w:b/>
              </w:rPr>
            </w:pPr>
          </w:p>
        </w:tc>
      </w:tr>
      <w:tr w:rsidR="008D35B7" w:rsidRPr="001C0E1B" w14:paraId="60D38006" w14:textId="77777777" w:rsidTr="00FA69B2">
        <w:trPr>
          <w:cantSplit/>
          <w:trHeight w:val="187"/>
          <w:ins w:id="1903"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B75B06E" w14:textId="77777777" w:rsidR="008D35B7" w:rsidRPr="001C0E1B" w:rsidRDefault="008D35B7" w:rsidP="008D35B7">
            <w:pPr>
              <w:pStyle w:val="TAL"/>
              <w:rPr>
                <w:ins w:id="1904" w:author="OPPO" w:date="2022-09-26T12:03:00Z"/>
                <w:rFonts w:cs="Arial"/>
              </w:rPr>
            </w:pPr>
            <w:ins w:id="1905" w:author="OPPO" w:date="2022-09-26T12:03: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5CFE3384" w14:textId="77777777" w:rsidR="008D35B7" w:rsidRPr="001C0E1B" w:rsidRDefault="008D35B7" w:rsidP="008D35B7">
            <w:pPr>
              <w:pStyle w:val="TAL"/>
              <w:rPr>
                <w:ins w:id="1906" w:author="OPPO" w:date="2022-09-26T12:03:00Z"/>
              </w:rPr>
            </w:pPr>
            <w:ins w:id="1907" w:author="OPPO" w:date="2022-09-26T12:03: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F0B3AB4" w14:textId="77777777" w:rsidR="008D35B7" w:rsidRPr="001C0E1B" w:rsidRDefault="008D35B7" w:rsidP="008D35B7">
            <w:pPr>
              <w:pStyle w:val="TAL"/>
              <w:rPr>
                <w:ins w:id="1908" w:author="OPPO" w:date="2022-09-26T12:03:00Z"/>
              </w:rPr>
            </w:pPr>
            <w:ins w:id="1909" w:author="OPPO" w:date="2022-09-26T12:03: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CD7C683" w14:textId="77777777" w:rsidR="008D35B7" w:rsidRPr="001C0E1B" w:rsidRDefault="008D35B7" w:rsidP="008D35B7">
            <w:pPr>
              <w:pStyle w:val="TAL"/>
              <w:rPr>
                <w:ins w:id="1910" w:author="OPPO" w:date="2022-09-26T12:03:00Z"/>
                <w:rFonts w:cs="Arial"/>
              </w:rPr>
            </w:pPr>
            <w:ins w:id="1911" w:author="OPPO" w:date="2022-09-26T12:03: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4CE74F21" w14:textId="77777777" w:rsidR="008D35B7" w:rsidRPr="001C0E1B" w:rsidRDefault="008D35B7" w:rsidP="008D35B7">
            <w:pPr>
              <w:pStyle w:val="TAL"/>
              <w:rPr>
                <w:ins w:id="1912" w:author="OPPO" w:date="2022-09-26T12:03:00Z"/>
                <w:rFonts w:cs="Arial"/>
              </w:rPr>
            </w:pPr>
          </w:p>
        </w:tc>
      </w:tr>
      <w:tr w:rsidR="008D35B7" w:rsidRPr="001C0E1B" w14:paraId="7CF6AD6B" w14:textId="77777777" w:rsidTr="00FA69B2">
        <w:trPr>
          <w:cantSplit/>
          <w:trHeight w:val="187"/>
          <w:ins w:id="1913"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CE35A9F" w14:textId="77777777" w:rsidR="008D35B7" w:rsidRPr="001C0E1B" w:rsidRDefault="008D35B7" w:rsidP="008D35B7">
            <w:pPr>
              <w:pStyle w:val="TAL"/>
              <w:rPr>
                <w:ins w:id="1914" w:author="OPPO" w:date="2022-09-26T12:03:00Z"/>
                <w:rFonts w:cs="Arial"/>
              </w:rPr>
            </w:pPr>
            <w:ins w:id="1915" w:author="OPPO" w:date="2022-09-26T12:03: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29184394" w14:textId="77777777" w:rsidR="008D35B7" w:rsidRPr="001C0E1B" w:rsidRDefault="008D35B7" w:rsidP="008D35B7">
            <w:pPr>
              <w:pStyle w:val="TAL"/>
              <w:rPr>
                <w:ins w:id="1916" w:author="OPPO" w:date="2022-09-26T12:03:00Z"/>
              </w:rPr>
            </w:pPr>
          </w:p>
        </w:tc>
        <w:tc>
          <w:tcPr>
            <w:tcW w:w="992" w:type="dxa"/>
            <w:tcBorders>
              <w:top w:val="single" w:sz="4" w:space="0" w:color="auto"/>
              <w:left w:val="single" w:sz="4" w:space="0" w:color="auto"/>
              <w:bottom w:val="single" w:sz="4" w:space="0" w:color="auto"/>
              <w:right w:val="single" w:sz="4" w:space="0" w:color="auto"/>
            </w:tcBorders>
            <w:hideMark/>
          </w:tcPr>
          <w:p w14:paraId="22E558FD" w14:textId="77777777" w:rsidR="008D35B7" w:rsidRPr="001C0E1B" w:rsidRDefault="008D35B7" w:rsidP="008D35B7">
            <w:pPr>
              <w:pStyle w:val="TAL"/>
              <w:rPr>
                <w:ins w:id="1917" w:author="OPPO" w:date="2022-09-26T12:03:00Z"/>
              </w:rPr>
            </w:pPr>
            <w:ins w:id="1918" w:author="OPPO" w:date="2022-09-26T12:03: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53939BAE" w14:textId="77777777" w:rsidR="008D35B7" w:rsidRPr="001C0E1B" w:rsidRDefault="008D35B7" w:rsidP="008D35B7">
            <w:pPr>
              <w:pStyle w:val="TAL"/>
              <w:rPr>
                <w:ins w:id="1919" w:author="OPPO" w:date="2022-09-26T12:03:00Z"/>
                <w:rFonts w:cs="Arial"/>
              </w:rPr>
            </w:pPr>
            <w:ins w:id="1920" w:author="OPPO" w:date="2022-09-26T12:03: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60C83DC6" w14:textId="77777777" w:rsidR="008D35B7" w:rsidRPr="001C0E1B" w:rsidRDefault="008D35B7" w:rsidP="008D35B7">
            <w:pPr>
              <w:pStyle w:val="TAL"/>
              <w:rPr>
                <w:ins w:id="1921" w:author="OPPO" w:date="2022-09-26T12:03:00Z"/>
                <w:rFonts w:cs="Arial"/>
              </w:rPr>
            </w:pPr>
          </w:p>
        </w:tc>
      </w:tr>
      <w:tr w:rsidR="008D35B7" w:rsidRPr="001C0E1B" w14:paraId="6ECDA6B3" w14:textId="77777777" w:rsidTr="00FA69B2">
        <w:trPr>
          <w:cantSplit/>
          <w:trHeight w:val="187"/>
          <w:ins w:id="1922"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1E67CF92" w14:textId="77777777" w:rsidR="008D35B7" w:rsidRPr="001C0E1B" w:rsidRDefault="008D35B7" w:rsidP="008D35B7">
            <w:pPr>
              <w:pStyle w:val="TAL"/>
              <w:rPr>
                <w:ins w:id="1923" w:author="OPPO" w:date="2022-09-26T12:03:00Z"/>
                <w:rFonts w:cs="Arial"/>
              </w:rPr>
            </w:pPr>
            <w:ins w:id="1924" w:author="OPPO" w:date="2022-09-26T12:03: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0F92C485" w14:textId="77777777" w:rsidR="008D35B7" w:rsidRPr="001C0E1B" w:rsidRDefault="008D35B7" w:rsidP="008D35B7">
            <w:pPr>
              <w:pStyle w:val="TAL"/>
              <w:rPr>
                <w:ins w:id="1925" w:author="OPPO" w:date="2022-09-26T12:03:00Z"/>
              </w:rPr>
            </w:pPr>
            <w:ins w:id="1926" w:author="OPPO" w:date="2022-09-26T12:03: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0C89E9CD" w14:textId="77777777" w:rsidR="008D35B7" w:rsidRPr="001C0E1B" w:rsidRDefault="008D35B7" w:rsidP="008D35B7">
            <w:pPr>
              <w:pStyle w:val="TAL"/>
              <w:rPr>
                <w:ins w:id="1927" w:author="OPPO" w:date="2022-09-26T12:03:00Z"/>
              </w:rPr>
            </w:pPr>
            <w:ins w:id="1928" w:author="OPPO" w:date="2022-09-26T12:03: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1DB1BE4" w14:textId="77777777" w:rsidR="008D35B7" w:rsidRPr="001C0E1B" w:rsidRDefault="008D35B7" w:rsidP="008D35B7">
            <w:pPr>
              <w:pStyle w:val="TAL"/>
              <w:rPr>
                <w:ins w:id="1929" w:author="OPPO" w:date="2022-09-26T12:03:00Z"/>
                <w:rFonts w:cs="Arial"/>
              </w:rPr>
            </w:pPr>
            <w:ins w:id="1930" w:author="OPPO" w:date="2022-09-26T12:03: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DC9B911" w14:textId="77777777" w:rsidR="008D35B7" w:rsidRPr="001C0E1B" w:rsidRDefault="008D35B7" w:rsidP="008D35B7">
            <w:pPr>
              <w:pStyle w:val="TAL"/>
              <w:rPr>
                <w:ins w:id="1931" w:author="OPPO" w:date="2022-09-26T12:03:00Z"/>
                <w:rFonts w:cs="Arial"/>
              </w:rPr>
            </w:pPr>
          </w:p>
        </w:tc>
      </w:tr>
      <w:tr w:rsidR="008D35B7" w:rsidRPr="001C0E1B" w14:paraId="149A9E03" w14:textId="77777777" w:rsidTr="00FA69B2">
        <w:trPr>
          <w:cantSplit/>
          <w:trHeight w:val="187"/>
          <w:ins w:id="1932"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62812606" w14:textId="77777777" w:rsidR="008D35B7" w:rsidRPr="001C0E1B" w:rsidRDefault="008D35B7" w:rsidP="008D35B7">
            <w:pPr>
              <w:pStyle w:val="TAL"/>
              <w:rPr>
                <w:ins w:id="1933" w:author="OPPO" w:date="2022-09-26T12:03:00Z"/>
                <w:rFonts w:cs="Arial"/>
              </w:rPr>
            </w:pPr>
            <w:ins w:id="1934" w:author="OPPO" w:date="2022-09-26T12:03: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0F9C9DE8" w14:textId="77777777" w:rsidR="008D35B7" w:rsidRPr="001C0E1B" w:rsidRDefault="008D35B7" w:rsidP="008D35B7">
            <w:pPr>
              <w:pStyle w:val="TAL"/>
              <w:rPr>
                <w:ins w:id="1935" w:author="OPPO" w:date="2022-09-26T12:03:00Z"/>
              </w:rPr>
            </w:pPr>
            <w:ins w:id="1936" w:author="OPPO" w:date="2022-09-26T12:03: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6628C13" w14:textId="77777777" w:rsidR="008D35B7" w:rsidRPr="001C0E1B" w:rsidRDefault="008D35B7" w:rsidP="008D35B7">
            <w:pPr>
              <w:pStyle w:val="TAL"/>
              <w:rPr>
                <w:ins w:id="1937" w:author="OPPO" w:date="2022-09-26T12:03:00Z"/>
              </w:rPr>
            </w:pPr>
            <w:ins w:id="1938" w:author="OPPO" w:date="2022-09-26T12:03: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DA470A0" w14:textId="77777777" w:rsidR="008D35B7" w:rsidRPr="001C0E1B" w:rsidRDefault="008D35B7" w:rsidP="008D35B7">
            <w:pPr>
              <w:pStyle w:val="TAL"/>
              <w:rPr>
                <w:ins w:id="1939" w:author="OPPO" w:date="2022-09-26T12:03:00Z"/>
                <w:rFonts w:cs="Arial"/>
              </w:rPr>
            </w:pPr>
            <w:ins w:id="1940" w:author="OPPO" w:date="2022-09-26T12:03: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88154AE" w14:textId="77777777" w:rsidR="008D35B7" w:rsidRPr="001C0E1B" w:rsidRDefault="008D35B7" w:rsidP="008D35B7">
            <w:pPr>
              <w:pStyle w:val="TAL"/>
              <w:rPr>
                <w:ins w:id="1941" w:author="OPPO" w:date="2022-09-26T12:03:00Z"/>
                <w:rFonts w:cs="Arial"/>
              </w:rPr>
            </w:pPr>
          </w:p>
        </w:tc>
      </w:tr>
      <w:tr w:rsidR="008D35B7" w:rsidRPr="001C0E1B" w14:paraId="038C421A" w14:textId="77777777" w:rsidTr="00FA69B2">
        <w:trPr>
          <w:cantSplit/>
          <w:trHeight w:val="187"/>
          <w:ins w:id="1942"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0AAC83E1" w14:textId="77777777" w:rsidR="008D35B7" w:rsidRPr="001C0E1B" w:rsidRDefault="008D35B7" w:rsidP="008D35B7">
            <w:pPr>
              <w:pStyle w:val="TAL"/>
              <w:rPr>
                <w:ins w:id="1943" w:author="OPPO" w:date="2022-09-26T12:03:00Z"/>
                <w:rFonts w:cs="Arial"/>
              </w:rPr>
            </w:pPr>
            <w:ins w:id="1944" w:author="OPPO" w:date="2022-09-26T12:03: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74BF75A" w14:textId="77777777" w:rsidR="008D35B7" w:rsidRPr="001C0E1B" w:rsidRDefault="008D35B7" w:rsidP="008D35B7">
            <w:pPr>
              <w:pStyle w:val="TAL"/>
              <w:rPr>
                <w:ins w:id="1945" w:author="OPPO" w:date="2022-09-26T12:03:00Z"/>
              </w:rPr>
            </w:pPr>
          </w:p>
        </w:tc>
        <w:tc>
          <w:tcPr>
            <w:tcW w:w="992" w:type="dxa"/>
            <w:tcBorders>
              <w:top w:val="single" w:sz="4" w:space="0" w:color="auto"/>
              <w:left w:val="single" w:sz="4" w:space="0" w:color="auto"/>
              <w:bottom w:val="single" w:sz="4" w:space="0" w:color="auto"/>
              <w:right w:val="single" w:sz="4" w:space="0" w:color="auto"/>
            </w:tcBorders>
            <w:hideMark/>
          </w:tcPr>
          <w:p w14:paraId="585CFC67" w14:textId="77777777" w:rsidR="008D35B7" w:rsidRPr="001C0E1B" w:rsidRDefault="008D35B7" w:rsidP="008D35B7">
            <w:pPr>
              <w:pStyle w:val="TAL"/>
              <w:rPr>
                <w:ins w:id="1946" w:author="OPPO" w:date="2022-09-26T12:03:00Z"/>
              </w:rPr>
            </w:pPr>
            <w:ins w:id="1947" w:author="OPPO" w:date="2022-09-26T12:03: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24BEAEA" w14:textId="77777777" w:rsidR="008D35B7" w:rsidRPr="001C0E1B" w:rsidRDefault="008D35B7" w:rsidP="008D35B7">
            <w:pPr>
              <w:pStyle w:val="TAL"/>
              <w:rPr>
                <w:ins w:id="1948" w:author="OPPO" w:date="2022-09-26T12:03:00Z"/>
                <w:rFonts w:cs="Arial"/>
              </w:rPr>
            </w:pPr>
            <w:ins w:id="1949" w:author="OPPO" w:date="2022-09-26T12:03: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357FD146" w14:textId="77777777" w:rsidR="008D35B7" w:rsidRPr="001C0E1B" w:rsidRDefault="008D35B7" w:rsidP="008D35B7">
            <w:pPr>
              <w:pStyle w:val="TAL"/>
              <w:rPr>
                <w:ins w:id="1950" w:author="OPPO" w:date="2022-09-26T12:03:00Z"/>
                <w:rFonts w:cs="Arial"/>
              </w:rPr>
            </w:pPr>
            <w:ins w:id="1951" w:author="OPPO" w:date="2022-09-26T12:03:00Z">
              <w:r w:rsidRPr="001C0E1B">
                <w:t>L3 filtering is not used</w:t>
              </w:r>
            </w:ins>
          </w:p>
        </w:tc>
      </w:tr>
      <w:tr w:rsidR="008D35B7" w:rsidRPr="001C0E1B" w14:paraId="2DAC0E91" w14:textId="77777777" w:rsidTr="00FA69B2">
        <w:trPr>
          <w:cantSplit/>
          <w:trHeight w:val="187"/>
          <w:ins w:id="1952"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36D0977E" w14:textId="77777777" w:rsidR="008D35B7" w:rsidRPr="001C0E1B" w:rsidRDefault="008D35B7" w:rsidP="008D35B7">
            <w:pPr>
              <w:pStyle w:val="TAL"/>
              <w:rPr>
                <w:ins w:id="1953" w:author="OPPO" w:date="2022-09-26T12:03:00Z"/>
                <w:rFonts w:cs="Arial"/>
              </w:rPr>
            </w:pPr>
            <w:ins w:id="1954" w:author="OPPO" w:date="2022-09-26T12:03: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B509184" w14:textId="77777777" w:rsidR="008D35B7" w:rsidRPr="001C0E1B" w:rsidRDefault="008D35B7" w:rsidP="008D35B7">
            <w:pPr>
              <w:pStyle w:val="TAL"/>
              <w:rPr>
                <w:ins w:id="1955" w:author="OPPO" w:date="2022-09-26T12:03:00Z"/>
                <w:lang w:eastAsia="zh-CN"/>
              </w:rPr>
            </w:pPr>
            <w:proofErr w:type="spellStart"/>
            <w:ins w:id="1956" w:author="OPPO" w:date="2022-09-26T12:03: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CEB5F80" w14:textId="77777777" w:rsidR="008D35B7" w:rsidRPr="001C0E1B" w:rsidRDefault="008D35B7" w:rsidP="008D35B7">
            <w:pPr>
              <w:pStyle w:val="TAL"/>
              <w:rPr>
                <w:ins w:id="1957" w:author="OPPO" w:date="2022-09-26T12:03:00Z"/>
                <w:rFonts w:cs="Arial"/>
              </w:rPr>
            </w:pPr>
            <w:ins w:id="1958" w:author="OPPO" w:date="2022-09-26T12:03: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4CBB96BA" w14:textId="77777777" w:rsidR="008D35B7" w:rsidRPr="001C0E1B" w:rsidRDefault="008D35B7" w:rsidP="008D35B7">
            <w:pPr>
              <w:pStyle w:val="TAL"/>
              <w:rPr>
                <w:ins w:id="1959" w:author="OPPO" w:date="2022-09-26T12:03: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392469E" w14:textId="77777777" w:rsidR="008D35B7" w:rsidRPr="001C0E1B" w:rsidRDefault="008D35B7" w:rsidP="008D35B7">
            <w:pPr>
              <w:pStyle w:val="TAL"/>
              <w:rPr>
                <w:ins w:id="1960" w:author="OPPO" w:date="2022-09-26T12:03:00Z"/>
                <w:rFonts w:cs="Arial"/>
                <w:lang w:eastAsia="zh-CN"/>
              </w:rPr>
            </w:pPr>
            <w:ins w:id="1961" w:author="OPPO" w:date="2022-09-26T12:03:00Z">
              <w:r w:rsidRPr="001C0E1B">
                <w:rPr>
                  <w:rFonts w:cs="Arial"/>
                  <w:lang w:eastAsia="zh-CN"/>
                </w:rPr>
                <w:t>OFF</w:t>
              </w:r>
            </w:ins>
          </w:p>
        </w:tc>
      </w:tr>
      <w:tr w:rsidR="0081782A" w:rsidRPr="001C0E1B" w14:paraId="5EF63F68" w14:textId="77777777" w:rsidTr="00FA69B2">
        <w:trPr>
          <w:cantSplit/>
          <w:trHeight w:val="187"/>
          <w:ins w:id="1962" w:author="OPPO" w:date="2022-09-26T12:03:00Z"/>
        </w:trPr>
        <w:tc>
          <w:tcPr>
            <w:tcW w:w="2518" w:type="dxa"/>
            <w:tcBorders>
              <w:top w:val="single" w:sz="4" w:space="0" w:color="auto"/>
              <w:left w:val="single" w:sz="4" w:space="0" w:color="auto"/>
              <w:bottom w:val="nil"/>
              <w:right w:val="single" w:sz="4" w:space="0" w:color="auto"/>
            </w:tcBorders>
            <w:shd w:val="clear" w:color="auto" w:fill="auto"/>
            <w:hideMark/>
          </w:tcPr>
          <w:p w14:paraId="3CB78B1F" w14:textId="77777777" w:rsidR="0081782A" w:rsidRPr="001C0E1B" w:rsidRDefault="0081782A" w:rsidP="0081782A">
            <w:pPr>
              <w:pStyle w:val="TAL"/>
              <w:rPr>
                <w:ins w:id="1963" w:author="OPPO" w:date="2022-09-26T12:03:00Z"/>
                <w:rFonts w:cs="Arial"/>
              </w:rPr>
            </w:pPr>
            <w:ins w:id="1964" w:author="OPPO" w:date="2022-09-26T12:03: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860F1CF" w14:textId="77777777" w:rsidR="0081782A" w:rsidRPr="001C0E1B" w:rsidRDefault="0081782A" w:rsidP="0081782A">
            <w:pPr>
              <w:pStyle w:val="TAL"/>
              <w:rPr>
                <w:ins w:id="1965" w:author="OPPO" w:date="2022-09-26T12:03:00Z"/>
              </w:rPr>
            </w:pPr>
          </w:p>
        </w:tc>
        <w:tc>
          <w:tcPr>
            <w:tcW w:w="992" w:type="dxa"/>
            <w:tcBorders>
              <w:top w:val="single" w:sz="4" w:space="0" w:color="auto"/>
              <w:left w:val="single" w:sz="4" w:space="0" w:color="auto"/>
              <w:bottom w:val="single" w:sz="4" w:space="0" w:color="auto"/>
              <w:right w:val="single" w:sz="4" w:space="0" w:color="auto"/>
            </w:tcBorders>
            <w:hideMark/>
          </w:tcPr>
          <w:p w14:paraId="6A299253" w14:textId="77777777" w:rsidR="0081782A" w:rsidRPr="001C0E1B" w:rsidRDefault="0081782A" w:rsidP="0081782A">
            <w:pPr>
              <w:pStyle w:val="TAL"/>
              <w:rPr>
                <w:ins w:id="1966" w:author="OPPO" w:date="2022-09-26T12:03:00Z"/>
                <w:lang w:eastAsia="zh-CN"/>
              </w:rPr>
            </w:pPr>
            <w:ins w:id="1967" w:author="OPPO" w:date="2022-09-26T12:03:00Z">
              <w:r w:rsidRPr="001C0E1B">
                <w:rPr>
                  <w:lang w:eastAsia="zh-CN"/>
                </w:rPr>
                <w:t>1</w:t>
              </w:r>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7DF6B38" w14:textId="25515A0A" w:rsidR="0081782A" w:rsidRPr="00C501F2" w:rsidRDefault="0081782A" w:rsidP="0081782A">
            <w:pPr>
              <w:pStyle w:val="TAL"/>
              <w:rPr>
                <w:ins w:id="1968" w:author="OPPO" w:date="2022-09-26T12:03:00Z"/>
                <w:rFonts w:cs="Arial"/>
                <w:highlight w:val="yellow"/>
              </w:rPr>
            </w:pPr>
            <w:ins w:id="1969" w:author="OPPO" w:date="2022-09-26T15:54:00Z">
              <w:r w:rsidRPr="001C0E1B">
                <w:rPr>
                  <w:lang w:eastAsia="zh-CN"/>
                </w:rPr>
                <w:t xml:space="preserve">3 </w:t>
              </w:r>
              <w:proofErr w:type="spellStart"/>
              <w:r w:rsidRPr="001C0E1B">
                <w:rPr>
                  <w:lang w:eastAsia="zh-CN"/>
                </w:rPr>
                <w:t>ms</w:t>
              </w:r>
            </w:ins>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13C2562" w14:textId="77777777" w:rsidR="0081782A" w:rsidRPr="001C0E1B" w:rsidRDefault="0081782A" w:rsidP="0081782A">
            <w:pPr>
              <w:pStyle w:val="TAL"/>
              <w:rPr>
                <w:ins w:id="1970" w:author="OPPO" w:date="2022-09-26T15:54:00Z"/>
              </w:rPr>
            </w:pPr>
            <w:ins w:id="1971" w:author="OPPO" w:date="2022-09-26T15:54:00Z">
              <w:r w:rsidRPr="001C0E1B">
                <w:t>Asynchronous cells.</w:t>
              </w:r>
            </w:ins>
          </w:p>
          <w:p w14:paraId="312120DB" w14:textId="4B72E9BB" w:rsidR="0081782A" w:rsidRPr="00C501F2" w:rsidRDefault="0081782A" w:rsidP="0081782A">
            <w:pPr>
              <w:pStyle w:val="TAL"/>
              <w:rPr>
                <w:ins w:id="1972" w:author="OPPO" w:date="2022-09-26T12:03:00Z"/>
                <w:highlight w:val="yellow"/>
              </w:rPr>
            </w:pPr>
            <w:ins w:id="1973" w:author="OPPO" w:date="2022-09-26T15:54:00Z">
              <w:r w:rsidRPr="001C0E1B">
                <w:t>The timing of Cell 2 is 3ms later than the timing of Cell 1.</w:t>
              </w:r>
            </w:ins>
          </w:p>
        </w:tc>
      </w:tr>
      <w:tr w:rsidR="008D35B7" w:rsidRPr="001C0E1B" w14:paraId="162C0C5E" w14:textId="77777777" w:rsidTr="00FA69B2">
        <w:trPr>
          <w:cantSplit/>
          <w:trHeight w:val="187"/>
          <w:ins w:id="1974"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7EB6E6C" w14:textId="77777777" w:rsidR="008D35B7" w:rsidRPr="001C0E1B" w:rsidRDefault="008D35B7" w:rsidP="008D35B7">
            <w:pPr>
              <w:pStyle w:val="TAL"/>
              <w:rPr>
                <w:ins w:id="1975" w:author="OPPO" w:date="2022-09-26T12:03:00Z"/>
                <w:rFonts w:cs="Arial"/>
              </w:rPr>
            </w:pPr>
            <w:ins w:id="1976" w:author="OPPO" w:date="2022-09-26T12:03: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DF7DF75" w14:textId="77777777" w:rsidR="008D35B7" w:rsidRPr="001C0E1B" w:rsidRDefault="008D35B7" w:rsidP="008D35B7">
            <w:pPr>
              <w:pStyle w:val="TAL"/>
              <w:rPr>
                <w:ins w:id="1977" w:author="OPPO" w:date="2022-09-26T12:03:00Z"/>
              </w:rPr>
            </w:pPr>
            <w:ins w:id="1978" w:author="OPPO" w:date="2022-09-26T12:03: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9444426" w14:textId="77777777" w:rsidR="008D35B7" w:rsidRPr="001C0E1B" w:rsidRDefault="008D35B7" w:rsidP="008D35B7">
            <w:pPr>
              <w:pStyle w:val="TAL"/>
              <w:rPr>
                <w:ins w:id="1979" w:author="OPPO" w:date="2022-09-26T12:03:00Z"/>
                <w:lang w:eastAsia="zh-CN"/>
              </w:rPr>
            </w:pPr>
            <w:ins w:id="1980" w:author="OPPO" w:date="2022-09-26T12:03: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4AF74BEE" w14:textId="77777777" w:rsidR="008D35B7" w:rsidRPr="001C0E1B" w:rsidRDefault="008D35B7" w:rsidP="008D35B7">
            <w:pPr>
              <w:pStyle w:val="TAL"/>
              <w:rPr>
                <w:ins w:id="1981" w:author="OPPO" w:date="2022-09-26T12:03:00Z"/>
                <w:rFonts w:cs="Arial"/>
              </w:rPr>
            </w:pPr>
            <w:ins w:id="1982" w:author="OPPO" w:date="2022-09-26T12:03: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C28D97B" w14:textId="77777777" w:rsidR="008D35B7" w:rsidRPr="001C0E1B" w:rsidRDefault="008D35B7" w:rsidP="008D35B7">
            <w:pPr>
              <w:pStyle w:val="TAL"/>
              <w:rPr>
                <w:ins w:id="1983" w:author="OPPO" w:date="2022-09-26T12:03:00Z"/>
                <w:rFonts w:cs="Arial"/>
              </w:rPr>
            </w:pPr>
          </w:p>
        </w:tc>
      </w:tr>
      <w:tr w:rsidR="008D35B7" w:rsidRPr="001C0E1B" w14:paraId="332CE6F6" w14:textId="77777777" w:rsidTr="00FA69B2">
        <w:trPr>
          <w:cantSplit/>
          <w:trHeight w:val="187"/>
          <w:ins w:id="1984"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32E32CF8" w14:textId="77777777" w:rsidR="008D35B7" w:rsidRPr="001C0E1B" w:rsidRDefault="008D35B7" w:rsidP="008D35B7">
            <w:pPr>
              <w:pStyle w:val="TAL"/>
              <w:rPr>
                <w:ins w:id="1985" w:author="OPPO" w:date="2022-09-26T12:03:00Z"/>
                <w:rFonts w:cs="Arial"/>
              </w:rPr>
            </w:pPr>
            <w:ins w:id="1986" w:author="OPPO" w:date="2022-09-26T12:03: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5040F01F" w14:textId="77777777" w:rsidR="008D35B7" w:rsidRPr="001C0E1B" w:rsidRDefault="008D35B7" w:rsidP="008D35B7">
            <w:pPr>
              <w:pStyle w:val="TAL"/>
              <w:rPr>
                <w:ins w:id="1987" w:author="OPPO" w:date="2022-09-26T12:03:00Z"/>
              </w:rPr>
            </w:pPr>
            <w:ins w:id="1988" w:author="OPPO" w:date="2022-09-26T12:03: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648C0C8" w14:textId="77777777" w:rsidR="008D35B7" w:rsidRPr="001C0E1B" w:rsidRDefault="008D35B7" w:rsidP="008D35B7">
            <w:pPr>
              <w:pStyle w:val="TAL"/>
              <w:rPr>
                <w:ins w:id="1989" w:author="OPPO" w:date="2022-09-26T12:03:00Z"/>
              </w:rPr>
            </w:pPr>
            <w:ins w:id="1990" w:author="OPPO" w:date="2022-09-26T12:03: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018AB99" w14:textId="77777777" w:rsidR="008D35B7" w:rsidRPr="001C0E1B" w:rsidRDefault="008D35B7" w:rsidP="008D35B7">
            <w:pPr>
              <w:pStyle w:val="TAL"/>
              <w:rPr>
                <w:ins w:id="1991" w:author="OPPO" w:date="2022-09-26T12:03:00Z"/>
                <w:rFonts w:cs="Arial"/>
                <w:lang w:eastAsia="zh-CN"/>
              </w:rPr>
            </w:pPr>
            <w:ins w:id="1992" w:author="OPPO" w:date="2022-09-26T12:03: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1D7BD87D" w14:textId="77777777" w:rsidR="008D35B7" w:rsidRPr="001C0E1B" w:rsidRDefault="008D35B7" w:rsidP="008D35B7">
            <w:pPr>
              <w:pStyle w:val="TAL"/>
              <w:rPr>
                <w:ins w:id="1993" w:author="OPPO" w:date="2022-09-26T12:03:00Z"/>
                <w:rFonts w:cs="Arial"/>
              </w:rPr>
            </w:pPr>
          </w:p>
        </w:tc>
      </w:tr>
    </w:tbl>
    <w:p w14:paraId="5CA54402" w14:textId="77777777" w:rsidR="003532A4" w:rsidRPr="001C0E1B" w:rsidRDefault="003532A4" w:rsidP="003532A4">
      <w:pPr>
        <w:rPr>
          <w:ins w:id="1994" w:author="OPPO" w:date="2022-09-26T12:03:00Z"/>
        </w:rPr>
      </w:pPr>
    </w:p>
    <w:p w14:paraId="4B2ED5FF" w14:textId="30949D7E" w:rsidR="003532A4" w:rsidRPr="001C0E1B" w:rsidRDefault="003532A4" w:rsidP="003532A4">
      <w:pPr>
        <w:pStyle w:val="TH"/>
        <w:rPr>
          <w:ins w:id="1995" w:author="OPPO" w:date="2022-09-26T12:03:00Z"/>
        </w:rPr>
      </w:pPr>
      <w:ins w:id="1996" w:author="OPPO" w:date="2022-09-26T12:03:00Z">
        <w:r w:rsidRPr="001C0E1B">
          <w:lastRenderedPageBreak/>
          <w:t>Table A.</w:t>
        </w:r>
        <w:r>
          <w:t>14</w:t>
        </w:r>
        <w:r w:rsidRPr="001C0E1B">
          <w:t>.</w:t>
        </w:r>
        <w:r>
          <w:t>5</w:t>
        </w:r>
        <w:r w:rsidRPr="001C0E1B">
          <w:t>.1.</w:t>
        </w:r>
        <w:r>
          <w:t>4</w:t>
        </w:r>
        <w:r w:rsidRPr="001C0E1B">
          <w:t xml:space="preserve">.2-3: NR Cell specific test parameters for SA intra-frequency event triggered reporting with </w:t>
        </w:r>
      </w:ins>
      <w:ins w:id="1997" w:author="OPPO" w:date="2022-09-26T14:26:00Z">
        <w:r w:rsidR="00F93838">
          <w:rPr>
            <w:lang w:eastAsia="zh-CN"/>
          </w:rPr>
          <w:t xml:space="preserve">FNO concurrent </w:t>
        </w:r>
      </w:ins>
      <w:ins w:id="1998" w:author="OPPO" w:date="2022-09-26T12:03:00Z">
        <w:r w:rsidRPr="001C0E1B">
          <w:t>gap</w:t>
        </w:r>
      </w:ins>
      <w:ins w:id="1999" w:author="OPPO" w:date="2022-09-26T14:26:00Z">
        <w:r w:rsidR="00F93838">
          <w:t>s</w:t>
        </w:r>
      </w:ins>
      <w:ins w:id="2000" w:author="OPPO" w:date="2022-09-26T12:03:00Z">
        <w:r w:rsidRPr="001C0E1B">
          <w:t xml:space="preserve"> for </w:t>
        </w:r>
        <w:proofErr w:type="spellStart"/>
        <w:r w:rsidRPr="001C0E1B">
          <w:t>PCell</w:t>
        </w:r>
        <w:proofErr w:type="spellEnd"/>
        <w:r w:rsidRPr="001C0E1B">
          <w:t xml:space="preserve"> in FR1</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5656EF" w:rsidRPr="001C0E1B" w14:paraId="5A5F670F" w14:textId="11A8C225" w:rsidTr="002F069D">
        <w:trPr>
          <w:cantSplit/>
          <w:trHeight w:val="187"/>
          <w:jc w:val="center"/>
          <w:ins w:id="2001"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5ED4663C" w14:textId="77777777" w:rsidR="005656EF" w:rsidRPr="001C0E1B" w:rsidRDefault="005656EF" w:rsidP="00FA69B2">
            <w:pPr>
              <w:pStyle w:val="TAH"/>
              <w:rPr>
                <w:ins w:id="2002" w:author="OPPO" w:date="2022-09-26T12:03:00Z"/>
                <w:rFonts w:cs="Arial"/>
              </w:rPr>
            </w:pPr>
            <w:ins w:id="2003" w:author="OPPO" w:date="2022-09-26T12:03: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562FA65" w14:textId="77777777" w:rsidR="005656EF" w:rsidRPr="001C0E1B" w:rsidRDefault="005656EF" w:rsidP="00FA69B2">
            <w:pPr>
              <w:pStyle w:val="TAH"/>
              <w:rPr>
                <w:ins w:id="2004" w:author="OPPO" w:date="2022-09-26T12:03:00Z"/>
              </w:rPr>
            </w:pPr>
            <w:ins w:id="2005" w:author="OPPO" w:date="2022-09-26T12:03: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12CAC11" w14:textId="77777777" w:rsidR="005656EF" w:rsidRPr="001C0E1B" w:rsidRDefault="005656EF" w:rsidP="00FA69B2">
            <w:pPr>
              <w:pStyle w:val="TAH"/>
              <w:rPr>
                <w:ins w:id="2006" w:author="OPPO" w:date="2022-09-26T12:03:00Z"/>
                <w:lang w:eastAsia="zh-CN"/>
              </w:rPr>
            </w:pPr>
            <w:ins w:id="2007" w:author="OPPO" w:date="2022-09-26T12:03: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D1C491" w14:textId="77777777" w:rsidR="005656EF" w:rsidRPr="001C0E1B" w:rsidRDefault="005656EF" w:rsidP="00FA69B2">
            <w:pPr>
              <w:pStyle w:val="TAH"/>
              <w:rPr>
                <w:ins w:id="2008" w:author="OPPO" w:date="2022-09-26T12:03:00Z"/>
                <w:rFonts w:cs="Arial"/>
              </w:rPr>
            </w:pPr>
            <w:ins w:id="2009" w:author="OPPO" w:date="2022-09-26T12:03: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6ED7F2" w14:textId="0DB4F131" w:rsidR="005656EF" w:rsidRPr="001C0E1B" w:rsidRDefault="005656EF" w:rsidP="00FA69B2">
            <w:pPr>
              <w:pStyle w:val="TAH"/>
              <w:rPr>
                <w:ins w:id="2010" w:author="OPPO" w:date="2022-09-26T12:03:00Z"/>
                <w:lang w:eastAsia="zh-CN"/>
              </w:rPr>
            </w:pPr>
            <w:ins w:id="2011" w:author="OPPO" w:date="2022-09-26T14:27:00Z">
              <w:r w:rsidRPr="001C0E1B">
                <w:rPr>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122CB6BF" w14:textId="070AC66A" w:rsidR="005656EF" w:rsidRPr="001C0E1B" w:rsidRDefault="005656EF" w:rsidP="00FA69B2">
            <w:pPr>
              <w:pStyle w:val="TAH"/>
              <w:rPr>
                <w:ins w:id="2012" w:author="OPPO" w:date="2022-09-26T14:26:00Z"/>
                <w:lang w:eastAsia="zh-CN"/>
              </w:rPr>
            </w:pPr>
            <w:ins w:id="2013" w:author="OPPO" w:date="2022-09-26T14:27:00Z">
              <w:r w:rsidRPr="001C0E1B">
                <w:rPr>
                  <w:lang w:eastAsia="zh-CN"/>
                </w:rPr>
                <w:t xml:space="preserve">Cell </w:t>
              </w:r>
              <w:r>
                <w:rPr>
                  <w:lang w:eastAsia="zh-CN"/>
                </w:rPr>
                <w:t>3</w:t>
              </w:r>
            </w:ins>
          </w:p>
        </w:tc>
      </w:tr>
      <w:tr w:rsidR="005656EF" w:rsidRPr="001C0E1B" w14:paraId="513BB9C9" w14:textId="2FD23D8F" w:rsidTr="005E40FD">
        <w:trPr>
          <w:cantSplit/>
          <w:trHeight w:val="187"/>
          <w:jc w:val="center"/>
          <w:ins w:id="2014" w:author="OPPO" w:date="2022-09-26T12:03:00Z"/>
        </w:trPr>
        <w:tc>
          <w:tcPr>
            <w:tcW w:w="1668" w:type="dxa"/>
            <w:tcBorders>
              <w:top w:val="nil"/>
              <w:left w:val="single" w:sz="4" w:space="0" w:color="auto"/>
              <w:bottom w:val="single" w:sz="4" w:space="0" w:color="auto"/>
              <w:right w:val="single" w:sz="4" w:space="0" w:color="auto"/>
            </w:tcBorders>
            <w:shd w:val="clear" w:color="auto" w:fill="auto"/>
            <w:hideMark/>
          </w:tcPr>
          <w:p w14:paraId="190185F0" w14:textId="77777777" w:rsidR="005656EF" w:rsidRPr="001C0E1B" w:rsidRDefault="005656EF" w:rsidP="005656EF">
            <w:pPr>
              <w:pStyle w:val="TAH"/>
              <w:rPr>
                <w:ins w:id="2015" w:author="OPPO" w:date="2022-09-26T12:03: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A7C19B5" w14:textId="77777777" w:rsidR="005656EF" w:rsidRPr="001C0E1B" w:rsidRDefault="005656EF" w:rsidP="005656EF">
            <w:pPr>
              <w:pStyle w:val="TAH"/>
              <w:rPr>
                <w:ins w:id="2016" w:author="OPPO" w:date="2022-09-26T12:03:00Z"/>
              </w:rPr>
            </w:pPr>
          </w:p>
        </w:tc>
        <w:tc>
          <w:tcPr>
            <w:tcW w:w="1701" w:type="dxa"/>
            <w:tcBorders>
              <w:top w:val="nil"/>
              <w:left w:val="single" w:sz="4" w:space="0" w:color="auto"/>
              <w:bottom w:val="single" w:sz="4" w:space="0" w:color="auto"/>
              <w:right w:val="single" w:sz="4" w:space="0" w:color="auto"/>
            </w:tcBorders>
            <w:shd w:val="clear" w:color="auto" w:fill="auto"/>
            <w:hideMark/>
          </w:tcPr>
          <w:p w14:paraId="35F32692" w14:textId="77777777" w:rsidR="005656EF" w:rsidRPr="001C0E1B" w:rsidRDefault="005656EF" w:rsidP="005656EF">
            <w:pPr>
              <w:pStyle w:val="TAH"/>
              <w:rPr>
                <w:ins w:id="2017" w:author="OPPO" w:date="2022-09-26T12:0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C1B8582" w14:textId="77777777" w:rsidR="005656EF" w:rsidRPr="001C0E1B" w:rsidRDefault="005656EF" w:rsidP="005656EF">
            <w:pPr>
              <w:pStyle w:val="TAH"/>
              <w:rPr>
                <w:ins w:id="2018" w:author="OPPO" w:date="2022-09-26T12:03:00Z"/>
                <w:lang w:eastAsia="zh-CN"/>
              </w:rPr>
            </w:pPr>
            <w:ins w:id="2019" w:author="OPPO" w:date="2022-09-26T12:03: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6DD973B" w14:textId="77777777" w:rsidR="005656EF" w:rsidRPr="001C0E1B" w:rsidRDefault="005656EF" w:rsidP="005656EF">
            <w:pPr>
              <w:pStyle w:val="TAH"/>
              <w:rPr>
                <w:ins w:id="2020" w:author="OPPO" w:date="2022-09-26T12:03:00Z"/>
                <w:lang w:eastAsia="zh-CN"/>
              </w:rPr>
            </w:pPr>
            <w:ins w:id="2021" w:author="OPPO" w:date="2022-09-26T12:03: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DFF8575" w14:textId="008D570D" w:rsidR="005656EF" w:rsidRPr="001C0E1B" w:rsidRDefault="005656EF" w:rsidP="005656EF">
            <w:pPr>
              <w:pStyle w:val="TAH"/>
              <w:rPr>
                <w:ins w:id="2022" w:author="OPPO" w:date="2022-09-26T12:03:00Z"/>
                <w:lang w:eastAsia="zh-CN"/>
              </w:rPr>
            </w:pPr>
            <w:ins w:id="2023" w:author="OPPO" w:date="2022-09-26T14:27: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EAF96DF" w14:textId="4B59490E" w:rsidR="005656EF" w:rsidRPr="001C0E1B" w:rsidRDefault="005656EF" w:rsidP="005656EF">
            <w:pPr>
              <w:pStyle w:val="TAH"/>
              <w:rPr>
                <w:ins w:id="2024" w:author="OPPO" w:date="2022-09-26T12:03:00Z"/>
                <w:lang w:eastAsia="zh-CN"/>
              </w:rPr>
            </w:pPr>
            <w:ins w:id="2025" w:author="OPPO" w:date="2022-09-26T14:27: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5F5CFDE4" w14:textId="12A8B395" w:rsidR="005656EF" w:rsidRPr="001C0E1B" w:rsidRDefault="005656EF" w:rsidP="005656EF">
            <w:pPr>
              <w:pStyle w:val="TAH"/>
              <w:rPr>
                <w:ins w:id="2026" w:author="OPPO" w:date="2022-09-26T14:26:00Z"/>
                <w:lang w:eastAsia="zh-CN"/>
              </w:rPr>
            </w:pPr>
            <w:ins w:id="2027" w:author="OPPO" w:date="2022-09-26T14:27: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2F905A50" w14:textId="6CFE1845" w:rsidR="005656EF" w:rsidRPr="001C0E1B" w:rsidRDefault="005656EF" w:rsidP="005656EF">
            <w:pPr>
              <w:pStyle w:val="TAH"/>
              <w:rPr>
                <w:ins w:id="2028" w:author="OPPO" w:date="2022-09-26T14:26:00Z"/>
                <w:lang w:eastAsia="zh-CN"/>
              </w:rPr>
            </w:pPr>
            <w:ins w:id="2029" w:author="OPPO" w:date="2022-09-26T14:27:00Z">
              <w:r w:rsidRPr="001C0E1B">
                <w:rPr>
                  <w:lang w:eastAsia="zh-CN"/>
                </w:rPr>
                <w:t>T2</w:t>
              </w:r>
            </w:ins>
          </w:p>
        </w:tc>
      </w:tr>
      <w:tr w:rsidR="005656EF" w:rsidRPr="001C0E1B" w14:paraId="6F6D5CD8" w14:textId="2FB42647" w:rsidTr="002F069D">
        <w:trPr>
          <w:cantSplit/>
          <w:trHeight w:val="187"/>
          <w:jc w:val="center"/>
          <w:ins w:id="2030" w:author="OPPO" w:date="2022-09-26T12:03:00Z"/>
        </w:trPr>
        <w:tc>
          <w:tcPr>
            <w:tcW w:w="1668" w:type="dxa"/>
            <w:tcBorders>
              <w:top w:val="single" w:sz="4" w:space="0" w:color="auto"/>
              <w:left w:val="single" w:sz="4" w:space="0" w:color="auto"/>
              <w:bottom w:val="nil"/>
              <w:right w:val="single" w:sz="4" w:space="0" w:color="auto"/>
            </w:tcBorders>
            <w:shd w:val="clear" w:color="auto" w:fill="auto"/>
          </w:tcPr>
          <w:p w14:paraId="7B532683" w14:textId="77777777" w:rsidR="005656EF" w:rsidRPr="00A5792A" w:rsidRDefault="005656EF" w:rsidP="005656EF">
            <w:pPr>
              <w:pStyle w:val="TAL"/>
              <w:rPr>
                <w:ins w:id="2031" w:author="OPPO" w:date="2022-09-26T12:03:00Z"/>
              </w:rPr>
            </w:pPr>
            <w:ins w:id="2032" w:author="OPPO" w:date="2022-09-26T12:03:00Z">
              <w:r w:rsidRPr="00A5792A">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3FF96F45" w14:textId="77777777" w:rsidR="005656EF" w:rsidRPr="00A5792A" w:rsidRDefault="005656EF" w:rsidP="005656EF">
            <w:pPr>
              <w:pStyle w:val="TAC"/>
              <w:rPr>
                <w:ins w:id="2033" w:author="OPPO" w:date="2022-09-26T12:03:00Z"/>
                <w:lang w:eastAsia="zh-CN"/>
              </w:rPr>
            </w:pPr>
          </w:p>
        </w:tc>
        <w:tc>
          <w:tcPr>
            <w:tcW w:w="1701" w:type="dxa"/>
            <w:tcBorders>
              <w:top w:val="single" w:sz="4" w:space="0" w:color="auto"/>
              <w:left w:val="single" w:sz="4" w:space="0" w:color="auto"/>
              <w:bottom w:val="single" w:sz="4" w:space="0" w:color="auto"/>
              <w:right w:val="single" w:sz="4" w:space="0" w:color="auto"/>
            </w:tcBorders>
          </w:tcPr>
          <w:p w14:paraId="5F2E7152" w14:textId="77777777" w:rsidR="005656EF" w:rsidRPr="00A5792A" w:rsidRDefault="005656EF" w:rsidP="005656EF">
            <w:pPr>
              <w:pStyle w:val="TAC"/>
              <w:rPr>
                <w:ins w:id="2034" w:author="OPPO" w:date="2022-09-26T12:03:00Z"/>
                <w:rFonts w:cs="v4.2.0"/>
                <w:lang w:eastAsia="zh-CN"/>
              </w:rPr>
            </w:pPr>
            <w:ins w:id="2035" w:author="OPPO" w:date="2022-09-26T12:03:00Z">
              <w:r w:rsidRPr="00A5792A">
                <w:rPr>
                  <w:rFonts w:cs="v4.2.0" w:hint="eastAsia"/>
                  <w:lang w:eastAsia="zh-CN"/>
                </w:rPr>
                <w:t>1</w:t>
              </w:r>
              <w:r w:rsidRPr="00A5792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13BE4D07" w14:textId="77777777" w:rsidR="005656EF" w:rsidRPr="00A5792A" w:rsidRDefault="005656EF" w:rsidP="005656EF">
            <w:pPr>
              <w:pStyle w:val="TAC"/>
              <w:rPr>
                <w:ins w:id="2036" w:author="OPPO" w:date="2022-09-26T12:03:00Z"/>
                <w:rFonts w:cs="v4.2.0"/>
                <w:lang w:eastAsia="zh-CN"/>
              </w:rPr>
            </w:pPr>
            <w:ins w:id="2037" w:author="OPPO" w:date="2022-09-26T12:03:00Z">
              <w:r w:rsidRPr="00A5792A">
                <w:rPr>
                  <w:bCs/>
                  <w:lang w:eastAsia="zh-CN"/>
                </w:rPr>
                <w:t>SSB.1 FR1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069DD126" w14:textId="77777777" w:rsidR="005656EF" w:rsidRPr="00A5792A" w:rsidRDefault="005656EF" w:rsidP="005656EF">
            <w:pPr>
              <w:pStyle w:val="TAC"/>
              <w:rPr>
                <w:ins w:id="2038" w:author="OPPO" w:date="2022-09-26T12:03:00Z"/>
                <w:rFonts w:cs="v4.2.0"/>
                <w:lang w:eastAsia="zh-CN"/>
              </w:rPr>
            </w:pPr>
            <w:ins w:id="2039" w:author="OPPO" w:date="2022-09-26T12:03:00Z">
              <w:r w:rsidRPr="00A5792A">
                <w:rPr>
                  <w:bCs/>
                  <w:lang w:eastAsia="zh-CN"/>
                </w:rPr>
                <w:t>SSB.1 FR1</w:t>
              </w:r>
            </w:ins>
          </w:p>
        </w:tc>
        <w:tc>
          <w:tcPr>
            <w:tcW w:w="1842" w:type="dxa"/>
            <w:gridSpan w:val="2"/>
            <w:tcBorders>
              <w:top w:val="single" w:sz="4" w:space="0" w:color="auto"/>
              <w:left w:val="single" w:sz="4" w:space="0" w:color="auto"/>
              <w:bottom w:val="nil"/>
              <w:right w:val="single" w:sz="4" w:space="0" w:color="auto"/>
            </w:tcBorders>
          </w:tcPr>
          <w:p w14:paraId="2D2D42B8" w14:textId="593C2AB5" w:rsidR="005656EF" w:rsidRPr="0052558F" w:rsidRDefault="005656EF" w:rsidP="005656EF">
            <w:pPr>
              <w:pStyle w:val="TAC"/>
              <w:rPr>
                <w:ins w:id="2040" w:author="OPPO" w:date="2022-09-26T14:26:00Z"/>
                <w:bCs/>
                <w:lang w:eastAsia="zh-CN"/>
              </w:rPr>
            </w:pPr>
            <w:ins w:id="2041" w:author="OPPO" w:date="2022-09-26T14:27:00Z">
              <w:r w:rsidRPr="0052558F">
                <w:rPr>
                  <w:bCs/>
                  <w:lang w:eastAsia="zh-CN"/>
                </w:rPr>
                <w:t>SSB.</w:t>
              </w:r>
            </w:ins>
            <w:ins w:id="2042" w:author="OPPO" w:date="2022-09-29T13:30:00Z">
              <w:r w:rsidR="00132BDC" w:rsidRPr="0052558F">
                <w:rPr>
                  <w:bCs/>
                  <w:lang w:eastAsia="zh-CN"/>
                </w:rPr>
                <w:t>7</w:t>
              </w:r>
            </w:ins>
            <w:ins w:id="2043" w:author="OPPO" w:date="2022-09-26T14:27:00Z">
              <w:r w:rsidRPr="0052558F">
                <w:rPr>
                  <w:bCs/>
                  <w:lang w:eastAsia="zh-CN"/>
                </w:rPr>
                <w:t xml:space="preserve"> FR1</w:t>
              </w:r>
            </w:ins>
          </w:p>
        </w:tc>
      </w:tr>
      <w:tr w:rsidR="005656EF" w:rsidRPr="001C0E1B" w14:paraId="50D41E4B" w14:textId="145E5015" w:rsidTr="002F069D">
        <w:trPr>
          <w:cantSplit/>
          <w:trHeight w:val="187"/>
          <w:jc w:val="center"/>
          <w:ins w:id="2044" w:author="OPPO" w:date="2022-09-26T12:03:00Z"/>
        </w:trPr>
        <w:tc>
          <w:tcPr>
            <w:tcW w:w="1668" w:type="dxa"/>
            <w:tcBorders>
              <w:top w:val="single" w:sz="4" w:space="0" w:color="auto"/>
              <w:left w:val="single" w:sz="4" w:space="0" w:color="auto"/>
              <w:bottom w:val="nil"/>
              <w:right w:val="single" w:sz="4" w:space="0" w:color="auto"/>
            </w:tcBorders>
            <w:shd w:val="clear" w:color="auto" w:fill="auto"/>
          </w:tcPr>
          <w:p w14:paraId="518FB398" w14:textId="77777777" w:rsidR="005656EF" w:rsidRPr="00A5792A" w:rsidRDefault="005656EF" w:rsidP="005656EF">
            <w:pPr>
              <w:pStyle w:val="TAL"/>
              <w:rPr>
                <w:ins w:id="2045" w:author="OPPO" w:date="2022-09-26T12:03:00Z"/>
                <w:lang w:eastAsia="zh-CN"/>
              </w:rPr>
            </w:pPr>
            <w:ins w:id="2046" w:author="OPPO" w:date="2022-09-26T12:03:00Z">
              <w:r w:rsidRPr="00A5792A">
                <w:rPr>
                  <w:lang w:eastAsia="zh-CN"/>
                </w:rPr>
                <w:t>SMTC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0E9A211" w14:textId="77777777" w:rsidR="005656EF" w:rsidRPr="00A5792A" w:rsidRDefault="005656EF" w:rsidP="005656EF">
            <w:pPr>
              <w:pStyle w:val="TAC"/>
              <w:rPr>
                <w:ins w:id="2047" w:author="OPPO" w:date="2022-09-26T12:03:00Z"/>
                <w:lang w:eastAsia="zh-CN"/>
              </w:rPr>
            </w:pPr>
          </w:p>
        </w:tc>
        <w:tc>
          <w:tcPr>
            <w:tcW w:w="1701" w:type="dxa"/>
            <w:tcBorders>
              <w:top w:val="single" w:sz="4" w:space="0" w:color="auto"/>
              <w:left w:val="single" w:sz="4" w:space="0" w:color="auto"/>
              <w:bottom w:val="single" w:sz="4" w:space="0" w:color="auto"/>
              <w:right w:val="single" w:sz="4" w:space="0" w:color="auto"/>
            </w:tcBorders>
          </w:tcPr>
          <w:p w14:paraId="6DFB2377" w14:textId="77777777" w:rsidR="005656EF" w:rsidRPr="00A5792A" w:rsidRDefault="005656EF" w:rsidP="005656EF">
            <w:pPr>
              <w:pStyle w:val="TAC"/>
              <w:rPr>
                <w:ins w:id="2048" w:author="OPPO" w:date="2022-09-26T12:03:00Z"/>
                <w:rFonts w:cs="v4.2.0"/>
                <w:lang w:eastAsia="zh-CN"/>
              </w:rPr>
            </w:pPr>
            <w:ins w:id="2049" w:author="OPPO" w:date="2022-09-26T12:03:00Z">
              <w:r w:rsidRPr="00A5792A">
                <w:rPr>
                  <w:bCs/>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68C7C66" w14:textId="77777777" w:rsidR="005656EF" w:rsidRPr="00A5792A" w:rsidRDefault="005656EF" w:rsidP="005656EF">
            <w:pPr>
              <w:pStyle w:val="TAC"/>
              <w:rPr>
                <w:ins w:id="2050" w:author="OPPO" w:date="2022-09-26T12:03:00Z"/>
                <w:bCs/>
                <w:lang w:eastAsia="zh-CN"/>
              </w:rPr>
            </w:pPr>
            <w:ins w:id="2051" w:author="OPPO" w:date="2022-09-26T12:03:00Z">
              <w:r w:rsidRPr="00A5792A">
                <w:rPr>
                  <w:bCs/>
                  <w:lang w:eastAsia="zh-CN"/>
                </w:rPr>
                <w:t>SMTC.2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668D2BBF" w14:textId="77777777" w:rsidR="005656EF" w:rsidRPr="00A5792A" w:rsidRDefault="005656EF" w:rsidP="005656EF">
            <w:pPr>
              <w:pStyle w:val="TAC"/>
              <w:rPr>
                <w:ins w:id="2052" w:author="OPPO" w:date="2022-09-26T12:03:00Z"/>
                <w:bCs/>
                <w:lang w:eastAsia="zh-CN"/>
              </w:rPr>
            </w:pPr>
            <w:ins w:id="2053" w:author="OPPO" w:date="2022-09-26T12:03:00Z">
              <w:r w:rsidRPr="00A5792A">
                <w:rPr>
                  <w:bCs/>
                  <w:lang w:eastAsia="zh-CN"/>
                </w:rPr>
                <w:t>SMTC.2</w:t>
              </w:r>
            </w:ins>
          </w:p>
        </w:tc>
        <w:tc>
          <w:tcPr>
            <w:tcW w:w="1842" w:type="dxa"/>
            <w:gridSpan w:val="2"/>
            <w:tcBorders>
              <w:top w:val="single" w:sz="4" w:space="0" w:color="auto"/>
              <w:left w:val="single" w:sz="4" w:space="0" w:color="auto"/>
              <w:bottom w:val="nil"/>
              <w:right w:val="single" w:sz="4" w:space="0" w:color="auto"/>
            </w:tcBorders>
          </w:tcPr>
          <w:p w14:paraId="0132FDA4" w14:textId="35958422" w:rsidR="005656EF" w:rsidRPr="0052558F" w:rsidRDefault="005656EF" w:rsidP="005656EF">
            <w:pPr>
              <w:pStyle w:val="TAC"/>
              <w:rPr>
                <w:ins w:id="2054" w:author="OPPO" w:date="2022-09-26T14:26:00Z"/>
                <w:bCs/>
                <w:lang w:eastAsia="zh-CN"/>
              </w:rPr>
            </w:pPr>
            <w:ins w:id="2055" w:author="OPPO" w:date="2022-09-26T14:27:00Z">
              <w:r w:rsidRPr="0052558F">
                <w:rPr>
                  <w:bCs/>
                  <w:lang w:eastAsia="zh-CN"/>
                </w:rPr>
                <w:t>SMTC.</w:t>
              </w:r>
            </w:ins>
            <w:ins w:id="2056" w:author="OPPO" w:date="2022-09-29T13:30:00Z">
              <w:r w:rsidR="00132BDC" w:rsidRPr="0052558F">
                <w:rPr>
                  <w:bCs/>
                  <w:lang w:eastAsia="zh-CN"/>
                </w:rPr>
                <w:t>Y</w:t>
              </w:r>
            </w:ins>
          </w:p>
        </w:tc>
      </w:tr>
      <w:tr w:rsidR="005656EF" w:rsidRPr="001C0E1B" w14:paraId="18CA5CB8" w14:textId="5668D81D" w:rsidTr="002F069D">
        <w:trPr>
          <w:cantSplit/>
          <w:trHeight w:val="187"/>
          <w:jc w:val="center"/>
          <w:ins w:id="2057" w:author="OPPO" w:date="2022-09-26T12:03:00Z"/>
        </w:trPr>
        <w:tc>
          <w:tcPr>
            <w:tcW w:w="1668" w:type="dxa"/>
            <w:tcBorders>
              <w:top w:val="single" w:sz="4" w:space="0" w:color="auto"/>
              <w:left w:val="single" w:sz="4" w:space="0" w:color="auto"/>
              <w:bottom w:val="nil"/>
              <w:right w:val="single" w:sz="4" w:space="0" w:color="auto"/>
            </w:tcBorders>
            <w:shd w:val="clear" w:color="auto" w:fill="auto"/>
          </w:tcPr>
          <w:p w14:paraId="749B1044" w14:textId="77777777" w:rsidR="005656EF" w:rsidRPr="00A5792A" w:rsidRDefault="005656EF" w:rsidP="005656EF">
            <w:pPr>
              <w:pStyle w:val="TAL"/>
              <w:rPr>
                <w:ins w:id="2058" w:author="OPPO" w:date="2022-09-26T12:03:00Z"/>
                <w:lang w:eastAsia="zh-CN"/>
              </w:rPr>
            </w:pPr>
            <w:ins w:id="2059" w:author="OPPO" w:date="2022-09-26T12:03:00Z">
              <w:r w:rsidRPr="00A5792A">
                <w:rPr>
                  <w:lang w:eastAsia="zh-CN"/>
                </w:rPr>
                <w:t>CSI-RS parameters</w:t>
              </w:r>
            </w:ins>
          </w:p>
        </w:tc>
        <w:tc>
          <w:tcPr>
            <w:tcW w:w="1701" w:type="dxa"/>
            <w:tcBorders>
              <w:top w:val="single" w:sz="4" w:space="0" w:color="auto"/>
              <w:left w:val="single" w:sz="4" w:space="0" w:color="auto"/>
              <w:bottom w:val="nil"/>
              <w:right w:val="single" w:sz="4" w:space="0" w:color="auto"/>
            </w:tcBorders>
            <w:shd w:val="clear" w:color="auto" w:fill="auto"/>
          </w:tcPr>
          <w:p w14:paraId="7BCBE58E" w14:textId="77777777" w:rsidR="005656EF" w:rsidRPr="00A5792A" w:rsidRDefault="005656EF" w:rsidP="005656EF">
            <w:pPr>
              <w:pStyle w:val="TAC"/>
              <w:rPr>
                <w:ins w:id="2060" w:author="OPPO" w:date="2022-09-26T12:03:00Z"/>
                <w:lang w:eastAsia="zh-CN"/>
              </w:rPr>
            </w:pPr>
          </w:p>
        </w:tc>
        <w:tc>
          <w:tcPr>
            <w:tcW w:w="1701" w:type="dxa"/>
            <w:tcBorders>
              <w:top w:val="single" w:sz="4" w:space="0" w:color="auto"/>
              <w:left w:val="single" w:sz="4" w:space="0" w:color="auto"/>
              <w:bottom w:val="single" w:sz="4" w:space="0" w:color="auto"/>
              <w:right w:val="single" w:sz="4" w:space="0" w:color="auto"/>
            </w:tcBorders>
          </w:tcPr>
          <w:p w14:paraId="5832654E" w14:textId="77777777" w:rsidR="005656EF" w:rsidRPr="00A5792A" w:rsidRDefault="005656EF" w:rsidP="005656EF">
            <w:pPr>
              <w:pStyle w:val="TAC"/>
              <w:rPr>
                <w:ins w:id="2061" w:author="OPPO" w:date="2022-09-26T12:03:00Z"/>
                <w:rFonts w:cs="v4.2.0"/>
                <w:lang w:eastAsia="zh-CN"/>
              </w:rPr>
            </w:pPr>
            <w:ins w:id="2062" w:author="OPPO" w:date="2022-09-26T12:03:00Z">
              <w:r w:rsidRPr="00A5792A">
                <w:rPr>
                  <w:bCs/>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206550C2" w14:textId="77777777" w:rsidR="005656EF" w:rsidRPr="00A5792A" w:rsidRDefault="005656EF" w:rsidP="005656EF">
            <w:pPr>
              <w:pStyle w:val="TAC"/>
              <w:rPr>
                <w:ins w:id="2063" w:author="OPPO" w:date="2022-09-26T12:03:00Z"/>
                <w:bCs/>
                <w:lang w:eastAsia="zh-CN"/>
              </w:rPr>
            </w:pPr>
            <w:ins w:id="2064" w:author="OPPO" w:date="2022-09-26T12:03:00Z">
              <w:r w:rsidRPr="00A5792A">
                <w:rPr>
                  <w:rFonts w:cs="v4.2.0"/>
                  <w:bCs/>
                  <w:lang w:eastAsia="zh-CN"/>
                </w:rPr>
                <w:t>CSI-RS.1.2 FDD</w:t>
              </w:r>
              <w:r w:rsidRPr="00A5792A">
                <w:t xml:space="preserve"> </w:t>
              </w:r>
              <w:r w:rsidRPr="00A5792A">
                <w:rPr>
                  <w:rFonts w:cs="v4.2.0"/>
                  <w:bCs/>
                  <w:lang w:eastAsia="zh-CN"/>
                </w:rPr>
                <w:t>resource #0</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69D7D9C5" w14:textId="77777777" w:rsidR="005656EF" w:rsidRPr="00A5792A" w:rsidRDefault="005656EF" w:rsidP="005656EF">
            <w:pPr>
              <w:pStyle w:val="TAC"/>
              <w:rPr>
                <w:ins w:id="2065" w:author="OPPO" w:date="2022-09-26T12:03:00Z"/>
                <w:bCs/>
                <w:lang w:eastAsia="zh-CN"/>
              </w:rPr>
            </w:pPr>
            <w:ins w:id="2066" w:author="OPPO" w:date="2022-09-26T12:03:00Z">
              <w:r w:rsidRPr="00A5792A">
                <w:rPr>
                  <w:rFonts w:cs="v4.2.0"/>
                  <w:lang w:eastAsia="zh-CN"/>
                </w:rPr>
                <w:t>N/A</w:t>
              </w:r>
            </w:ins>
          </w:p>
        </w:tc>
        <w:tc>
          <w:tcPr>
            <w:tcW w:w="1842" w:type="dxa"/>
            <w:gridSpan w:val="2"/>
            <w:tcBorders>
              <w:top w:val="single" w:sz="4" w:space="0" w:color="auto"/>
              <w:left w:val="single" w:sz="4" w:space="0" w:color="auto"/>
              <w:bottom w:val="nil"/>
              <w:right w:val="single" w:sz="4" w:space="0" w:color="auto"/>
            </w:tcBorders>
          </w:tcPr>
          <w:p w14:paraId="0F37C431" w14:textId="6A9C19E4" w:rsidR="005656EF" w:rsidRPr="00A5792A" w:rsidRDefault="005656EF" w:rsidP="005656EF">
            <w:pPr>
              <w:pStyle w:val="TAC"/>
              <w:rPr>
                <w:ins w:id="2067" w:author="OPPO" w:date="2022-09-26T14:26:00Z"/>
                <w:rFonts w:cs="v4.2.0"/>
                <w:lang w:eastAsia="zh-CN"/>
              </w:rPr>
            </w:pPr>
            <w:ins w:id="2068" w:author="OPPO" w:date="2022-09-26T14:27:00Z">
              <w:r w:rsidRPr="00A5792A">
                <w:rPr>
                  <w:rFonts w:cs="v4.2.0"/>
                  <w:lang w:eastAsia="zh-CN"/>
                </w:rPr>
                <w:t>N/A</w:t>
              </w:r>
            </w:ins>
          </w:p>
        </w:tc>
      </w:tr>
      <w:tr w:rsidR="005656EF" w:rsidRPr="001C0E1B" w14:paraId="02574D49" w14:textId="44B241A6" w:rsidTr="002F069D">
        <w:trPr>
          <w:cantSplit/>
          <w:trHeight w:val="187"/>
          <w:jc w:val="center"/>
          <w:ins w:id="2069"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2653C5E1" w14:textId="77777777" w:rsidR="005656EF" w:rsidRPr="001C0E1B" w:rsidRDefault="005656EF" w:rsidP="005656EF">
            <w:pPr>
              <w:pStyle w:val="TAL"/>
              <w:rPr>
                <w:ins w:id="2070" w:author="OPPO" w:date="2022-09-26T12:03:00Z"/>
                <w:lang w:eastAsia="zh-CN"/>
              </w:rPr>
            </w:pPr>
            <w:ins w:id="2071" w:author="OPPO" w:date="2022-09-26T12:03: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6DB03B4" w14:textId="77777777" w:rsidR="005656EF" w:rsidRPr="001C0E1B" w:rsidRDefault="005656EF" w:rsidP="005656EF">
            <w:pPr>
              <w:pStyle w:val="TAC"/>
              <w:rPr>
                <w:ins w:id="2072" w:author="OPPO" w:date="2022-09-26T12: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2A0EB8" w14:textId="77777777" w:rsidR="005656EF" w:rsidRPr="001C0E1B" w:rsidRDefault="005656EF" w:rsidP="005656EF">
            <w:pPr>
              <w:pStyle w:val="TAC"/>
              <w:rPr>
                <w:ins w:id="2073" w:author="OPPO" w:date="2022-09-26T12:03:00Z"/>
                <w:rFonts w:cs="v4.2.0"/>
                <w:lang w:eastAsia="zh-CN"/>
              </w:rPr>
            </w:pPr>
            <w:ins w:id="2074" w:author="OPPO" w:date="2022-09-26T12:03: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838C47" w14:textId="77777777" w:rsidR="005656EF" w:rsidRPr="001C0E1B" w:rsidRDefault="005656EF" w:rsidP="005656EF">
            <w:pPr>
              <w:pStyle w:val="TAC"/>
              <w:rPr>
                <w:ins w:id="2075" w:author="OPPO" w:date="2022-09-26T12:03:00Z"/>
                <w:rFonts w:cs="v4.2.0"/>
                <w:lang w:eastAsia="zh-CN"/>
              </w:rPr>
            </w:pPr>
            <w:ins w:id="2076" w:author="OPPO" w:date="2022-09-26T12:03: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CA934B0" w14:textId="77777777" w:rsidR="005656EF" w:rsidRPr="001C0E1B" w:rsidRDefault="005656EF" w:rsidP="005656EF">
            <w:pPr>
              <w:pStyle w:val="TAC"/>
              <w:rPr>
                <w:ins w:id="2077" w:author="OPPO" w:date="2022-09-26T12:03:00Z"/>
                <w:rFonts w:cs="v4.2.0"/>
                <w:lang w:eastAsia="zh-CN"/>
              </w:rPr>
            </w:pPr>
            <w:ins w:id="2078" w:author="OPPO" w:date="2022-09-26T12:03:00Z">
              <w:r w:rsidRPr="001C0E1B">
                <w:rPr>
                  <w:rFonts w:cs="v4.2.0"/>
                  <w:lang w:eastAsia="zh-CN"/>
                </w:rPr>
                <w:t>N/A</w:t>
              </w:r>
            </w:ins>
          </w:p>
        </w:tc>
        <w:tc>
          <w:tcPr>
            <w:tcW w:w="1842" w:type="dxa"/>
            <w:gridSpan w:val="2"/>
            <w:tcBorders>
              <w:top w:val="single" w:sz="4" w:space="0" w:color="auto"/>
              <w:left w:val="single" w:sz="4" w:space="0" w:color="auto"/>
              <w:bottom w:val="nil"/>
              <w:right w:val="single" w:sz="4" w:space="0" w:color="auto"/>
            </w:tcBorders>
          </w:tcPr>
          <w:p w14:paraId="058D4863" w14:textId="019A3B64" w:rsidR="005656EF" w:rsidRPr="001C0E1B" w:rsidRDefault="005656EF" w:rsidP="005656EF">
            <w:pPr>
              <w:pStyle w:val="TAC"/>
              <w:rPr>
                <w:ins w:id="2079" w:author="OPPO" w:date="2022-09-26T14:26:00Z"/>
                <w:rFonts w:cs="v4.2.0"/>
                <w:lang w:eastAsia="zh-CN"/>
              </w:rPr>
            </w:pPr>
            <w:ins w:id="2080" w:author="OPPO" w:date="2022-09-26T14:27:00Z">
              <w:r w:rsidRPr="001C0E1B">
                <w:rPr>
                  <w:rFonts w:cs="v4.2.0"/>
                  <w:lang w:eastAsia="zh-CN"/>
                </w:rPr>
                <w:t>N/A</w:t>
              </w:r>
            </w:ins>
          </w:p>
        </w:tc>
      </w:tr>
      <w:tr w:rsidR="005656EF" w:rsidRPr="001C0E1B" w14:paraId="4937F3C3" w14:textId="6C8FCD76" w:rsidTr="002F069D">
        <w:trPr>
          <w:cantSplit/>
          <w:trHeight w:val="187"/>
          <w:jc w:val="center"/>
          <w:ins w:id="2081"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6A3C9B0B" w14:textId="77777777" w:rsidR="005656EF" w:rsidRPr="001C0E1B" w:rsidRDefault="005656EF" w:rsidP="005656EF">
            <w:pPr>
              <w:pStyle w:val="TAL"/>
              <w:rPr>
                <w:ins w:id="2082" w:author="OPPO" w:date="2022-09-26T12:03:00Z"/>
                <w:lang w:eastAsia="zh-CN"/>
              </w:rPr>
            </w:pPr>
            <w:ins w:id="2083" w:author="OPPO" w:date="2022-09-26T12:03: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214F7AD" w14:textId="77777777" w:rsidR="005656EF" w:rsidRPr="001C0E1B" w:rsidRDefault="005656EF" w:rsidP="005656EF">
            <w:pPr>
              <w:pStyle w:val="TAC"/>
              <w:rPr>
                <w:ins w:id="2084"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696E69EF" w14:textId="77777777" w:rsidR="005656EF" w:rsidRPr="001C0E1B" w:rsidRDefault="005656EF" w:rsidP="005656EF">
            <w:pPr>
              <w:pStyle w:val="TAC"/>
              <w:rPr>
                <w:ins w:id="2085" w:author="OPPO" w:date="2022-09-26T12:03:00Z"/>
                <w:rFonts w:cs="v4.2.0"/>
                <w:lang w:eastAsia="zh-CN"/>
              </w:rPr>
            </w:pPr>
            <w:ins w:id="2086" w:author="OPPO" w:date="2022-09-26T12:03: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E2D79B" w14:textId="77777777" w:rsidR="005656EF" w:rsidRPr="001C0E1B" w:rsidRDefault="005656EF" w:rsidP="005656EF">
            <w:pPr>
              <w:pStyle w:val="TAC"/>
              <w:rPr>
                <w:ins w:id="2087" w:author="OPPO" w:date="2022-09-26T12:03:00Z"/>
                <w:rFonts w:cs="v4.2.0"/>
                <w:lang w:eastAsia="zh-CN"/>
              </w:rPr>
            </w:pPr>
            <w:ins w:id="2088" w:author="OPPO" w:date="2022-09-26T12:03: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7630B8" w14:textId="77777777" w:rsidR="005656EF" w:rsidRPr="001C0E1B" w:rsidRDefault="005656EF" w:rsidP="005656EF">
            <w:pPr>
              <w:pStyle w:val="TAC"/>
              <w:rPr>
                <w:ins w:id="2089" w:author="OPPO" w:date="2022-09-26T12:03:00Z"/>
                <w:rFonts w:cs="v4.2.0"/>
                <w:lang w:eastAsia="zh-CN"/>
              </w:rPr>
            </w:pPr>
            <w:ins w:id="2090" w:author="OPPO" w:date="2022-09-26T12:03: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63CA1F60" w14:textId="14E50C99" w:rsidR="005656EF" w:rsidRPr="006F4D85" w:rsidRDefault="005656EF" w:rsidP="005656EF">
            <w:pPr>
              <w:pStyle w:val="TAC"/>
              <w:rPr>
                <w:ins w:id="2091" w:author="OPPO" w:date="2022-09-26T14:26:00Z"/>
                <w:rFonts w:cs="v4.2.0"/>
                <w:lang w:eastAsia="zh-CN"/>
              </w:rPr>
            </w:pPr>
            <w:ins w:id="2092" w:author="OPPO" w:date="2022-09-26T14:27:00Z">
              <w:r w:rsidRPr="006F4D85">
                <w:rPr>
                  <w:rFonts w:cs="v4.2.0"/>
                  <w:lang w:eastAsia="zh-CN"/>
                </w:rPr>
                <w:t>N/A</w:t>
              </w:r>
            </w:ins>
          </w:p>
        </w:tc>
      </w:tr>
      <w:tr w:rsidR="005656EF" w:rsidRPr="001C0E1B" w14:paraId="23EEB116" w14:textId="36AC3190" w:rsidTr="002F069D">
        <w:trPr>
          <w:cantSplit/>
          <w:trHeight w:val="187"/>
          <w:jc w:val="center"/>
          <w:ins w:id="2093"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028F4F6B" w14:textId="77777777" w:rsidR="005656EF" w:rsidRPr="001C0E1B" w:rsidRDefault="005656EF" w:rsidP="005656EF">
            <w:pPr>
              <w:pStyle w:val="TAL"/>
              <w:rPr>
                <w:ins w:id="2094" w:author="OPPO" w:date="2022-09-26T12:03:00Z"/>
                <w:lang w:eastAsia="zh-CN"/>
              </w:rPr>
            </w:pPr>
            <w:ins w:id="2095" w:author="OPPO" w:date="2022-09-26T12:03: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EE66B9A" w14:textId="77777777" w:rsidR="005656EF" w:rsidRPr="001C0E1B" w:rsidRDefault="005656EF" w:rsidP="005656EF">
            <w:pPr>
              <w:pStyle w:val="TAC"/>
              <w:rPr>
                <w:ins w:id="2096"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78BAC178" w14:textId="77777777" w:rsidR="005656EF" w:rsidRPr="001C0E1B" w:rsidRDefault="005656EF" w:rsidP="005656EF">
            <w:pPr>
              <w:pStyle w:val="TAC"/>
              <w:rPr>
                <w:ins w:id="2097" w:author="OPPO" w:date="2022-09-26T12:03:00Z"/>
                <w:rFonts w:cs="v4.2.0"/>
                <w:lang w:eastAsia="zh-CN"/>
              </w:rPr>
            </w:pPr>
            <w:ins w:id="2098" w:author="OPPO" w:date="2022-09-26T12:03: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9D1739" w14:textId="77777777" w:rsidR="005656EF" w:rsidRPr="001C0E1B" w:rsidRDefault="005656EF" w:rsidP="005656EF">
            <w:pPr>
              <w:pStyle w:val="TAC"/>
              <w:rPr>
                <w:ins w:id="2099" w:author="OPPO" w:date="2022-09-26T12:03:00Z"/>
                <w:rFonts w:cs="v4.2.0"/>
                <w:lang w:eastAsia="zh-CN"/>
              </w:rPr>
            </w:pPr>
            <w:ins w:id="2100" w:author="OPPO" w:date="2022-09-26T12:03: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90BEA6" w14:textId="77777777" w:rsidR="005656EF" w:rsidRPr="001C0E1B" w:rsidRDefault="005656EF" w:rsidP="005656EF">
            <w:pPr>
              <w:pStyle w:val="TAC"/>
              <w:rPr>
                <w:ins w:id="2101" w:author="OPPO" w:date="2022-09-26T12:03:00Z"/>
                <w:rFonts w:cs="v4.2.0"/>
                <w:lang w:eastAsia="zh-CN"/>
              </w:rPr>
            </w:pPr>
            <w:ins w:id="2102" w:author="OPPO" w:date="2022-09-26T12:03: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6F62653" w14:textId="322115F0" w:rsidR="005656EF" w:rsidRPr="006F4D85" w:rsidRDefault="005656EF" w:rsidP="005656EF">
            <w:pPr>
              <w:pStyle w:val="TAC"/>
              <w:rPr>
                <w:ins w:id="2103" w:author="OPPO" w:date="2022-09-26T14:26:00Z"/>
                <w:rFonts w:cs="v4.2.0"/>
                <w:lang w:eastAsia="zh-CN"/>
              </w:rPr>
            </w:pPr>
            <w:ins w:id="2104" w:author="OPPO" w:date="2022-09-26T14:27:00Z">
              <w:r w:rsidRPr="006F4D85">
                <w:rPr>
                  <w:rFonts w:cs="v4.2.0"/>
                  <w:lang w:eastAsia="zh-CN"/>
                </w:rPr>
                <w:t>N/A</w:t>
              </w:r>
            </w:ins>
          </w:p>
        </w:tc>
      </w:tr>
      <w:tr w:rsidR="005656EF" w:rsidRPr="001C0E1B" w14:paraId="562FFCD0" w14:textId="3B76CBE4" w:rsidTr="002F069D">
        <w:trPr>
          <w:cantSplit/>
          <w:trHeight w:val="187"/>
          <w:jc w:val="center"/>
          <w:ins w:id="2105"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170C571C" w14:textId="77777777" w:rsidR="005656EF" w:rsidRPr="001C0E1B" w:rsidRDefault="005656EF" w:rsidP="005656EF">
            <w:pPr>
              <w:pStyle w:val="TAL"/>
              <w:rPr>
                <w:ins w:id="2106" w:author="OPPO" w:date="2022-09-26T12:03:00Z"/>
              </w:rPr>
            </w:pPr>
            <w:ins w:id="2107" w:author="OPPO" w:date="2022-09-26T12:03: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F7696E7" w14:textId="77777777" w:rsidR="005656EF" w:rsidRPr="001C0E1B" w:rsidRDefault="005656EF" w:rsidP="005656EF">
            <w:pPr>
              <w:pStyle w:val="TAC"/>
              <w:rPr>
                <w:ins w:id="2108"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1387EB92" w14:textId="77777777" w:rsidR="005656EF" w:rsidRPr="001C0E1B" w:rsidRDefault="005656EF" w:rsidP="005656EF">
            <w:pPr>
              <w:pStyle w:val="TAC"/>
              <w:rPr>
                <w:ins w:id="2109" w:author="OPPO" w:date="2022-09-26T12:03:00Z"/>
              </w:rPr>
            </w:pPr>
            <w:ins w:id="2110" w:author="OPPO" w:date="2022-09-26T12:03: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64F6BC" w14:textId="77777777" w:rsidR="005656EF" w:rsidRPr="001C0E1B" w:rsidRDefault="005656EF" w:rsidP="005656EF">
            <w:pPr>
              <w:pStyle w:val="TAC"/>
              <w:rPr>
                <w:ins w:id="2111" w:author="OPPO" w:date="2022-09-26T12:03:00Z"/>
                <w:rFonts w:cs="v4.2.0"/>
              </w:rPr>
            </w:pPr>
            <w:ins w:id="2112" w:author="OPPO" w:date="2022-09-26T12:03: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5A7B11" w14:textId="77777777" w:rsidR="005656EF" w:rsidRPr="001C0E1B" w:rsidRDefault="005656EF" w:rsidP="005656EF">
            <w:pPr>
              <w:pStyle w:val="TAC"/>
              <w:rPr>
                <w:ins w:id="2113" w:author="OPPO" w:date="2022-09-26T12:03:00Z"/>
              </w:rPr>
            </w:pPr>
            <w:ins w:id="2114" w:author="OPPO" w:date="2022-09-26T12:03: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tcPr>
          <w:p w14:paraId="5778C2FE" w14:textId="3A535AB0" w:rsidR="005656EF" w:rsidRPr="001C0E1B" w:rsidRDefault="005656EF" w:rsidP="005656EF">
            <w:pPr>
              <w:pStyle w:val="TAC"/>
              <w:rPr>
                <w:ins w:id="2115" w:author="OPPO" w:date="2022-09-26T14:26:00Z"/>
              </w:rPr>
            </w:pPr>
            <w:ins w:id="2116" w:author="OPPO" w:date="2022-09-26T14:27:00Z">
              <w:r w:rsidRPr="001C0E1B">
                <w:t>OP.1</w:t>
              </w:r>
            </w:ins>
          </w:p>
        </w:tc>
      </w:tr>
      <w:tr w:rsidR="005656EF" w:rsidRPr="001C0E1B" w14:paraId="777DE3D2" w14:textId="1F36B41F" w:rsidTr="002F069D">
        <w:trPr>
          <w:cantSplit/>
          <w:trHeight w:val="187"/>
          <w:jc w:val="center"/>
          <w:ins w:id="2117" w:author="OPPO" w:date="2022-09-26T12:03:00Z"/>
        </w:trPr>
        <w:tc>
          <w:tcPr>
            <w:tcW w:w="1668" w:type="dxa"/>
            <w:tcBorders>
              <w:top w:val="single" w:sz="4" w:space="0" w:color="auto"/>
              <w:left w:val="single" w:sz="4" w:space="0" w:color="auto"/>
              <w:bottom w:val="nil"/>
              <w:right w:val="single" w:sz="4" w:space="0" w:color="auto"/>
            </w:tcBorders>
            <w:shd w:val="clear" w:color="auto" w:fill="auto"/>
          </w:tcPr>
          <w:p w14:paraId="0A0295E7" w14:textId="77777777" w:rsidR="005656EF" w:rsidRPr="001C0E1B" w:rsidRDefault="005656EF" w:rsidP="005656EF">
            <w:pPr>
              <w:pStyle w:val="TAL"/>
              <w:rPr>
                <w:ins w:id="2118" w:author="OPPO" w:date="2022-09-26T12:03:00Z"/>
                <w:bCs/>
              </w:rPr>
            </w:pPr>
            <w:ins w:id="2119" w:author="OPPO" w:date="2022-09-26T12:03: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03D6655" w14:textId="77777777" w:rsidR="005656EF" w:rsidRPr="001C0E1B" w:rsidRDefault="005656EF" w:rsidP="005656EF">
            <w:pPr>
              <w:pStyle w:val="TAC"/>
              <w:rPr>
                <w:ins w:id="2120"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6E8B932F" w14:textId="77777777" w:rsidR="005656EF" w:rsidRPr="001C0E1B" w:rsidRDefault="005656EF" w:rsidP="005656EF">
            <w:pPr>
              <w:pStyle w:val="TAC"/>
              <w:rPr>
                <w:ins w:id="2121" w:author="OPPO" w:date="2022-09-26T12:03:00Z"/>
                <w:rFonts w:cs="v4.2.0"/>
                <w:lang w:eastAsia="zh-CN"/>
              </w:rPr>
            </w:pPr>
            <w:ins w:id="2122" w:author="OPPO" w:date="2022-09-26T12:03: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7B9A56C6" w14:textId="77777777" w:rsidR="005656EF" w:rsidRPr="001C0E1B" w:rsidRDefault="005656EF" w:rsidP="005656EF">
            <w:pPr>
              <w:pStyle w:val="TAC"/>
              <w:rPr>
                <w:ins w:id="2123" w:author="OPPO" w:date="2022-09-26T12:03:00Z"/>
              </w:rPr>
            </w:pPr>
            <w:ins w:id="2124" w:author="OPPO" w:date="2022-09-26T12:03: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6AFFEEED" w14:textId="77777777" w:rsidR="005656EF" w:rsidRPr="001C0E1B" w:rsidRDefault="005656EF" w:rsidP="005656EF">
            <w:pPr>
              <w:pStyle w:val="TAC"/>
              <w:rPr>
                <w:ins w:id="2125" w:author="OPPO" w:date="2022-09-26T12:03:00Z"/>
              </w:rPr>
            </w:pPr>
            <w:ins w:id="2126" w:author="OPPO" w:date="2022-09-26T12:03:00Z">
              <w:r w:rsidRPr="001C0E1B">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0A8D41E" w14:textId="2ACAE080" w:rsidR="005656EF" w:rsidRPr="001C0E1B" w:rsidRDefault="005656EF" w:rsidP="005656EF">
            <w:pPr>
              <w:pStyle w:val="TAC"/>
              <w:rPr>
                <w:ins w:id="2127" w:author="OPPO" w:date="2022-09-26T14:26:00Z"/>
                <w:rFonts w:cs="v4.2.0"/>
                <w:lang w:eastAsia="zh-CN"/>
              </w:rPr>
            </w:pPr>
            <w:ins w:id="2128" w:author="OPPO" w:date="2022-09-26T14:27:00Z">
              <w:r w:rsidRPr="001C0E1B">
                <w:rPr>
                  <w:rFonts w:cs="v4.2.0"/>
                  <w:lang w:eastAsia="zh-CN"/>
                </w:rPr>
                <w:t>N/A</w:t>
              </w:r>
            </w:ins>
          </w:p>
        </w:tc>
      </w:tr>
      <w:tr w:rsidR="005656EF" w:rsidRPr="001C0E1B" w14:paraId="2B35F5B4" w14:textId="657C5427" w:rsidTr="002F069D">
        <w:trPr>
          <w:cantSplit/>
          <w:trHeight w:val="187"/>
          <w:jc w:val="center"/>
          <w:ins w:id="2129"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3399D485" w14:textId="77777777" w:rsidR="005656EF" w:rsidRPr="001C0E1B" w:rsidRDefault="005656EF" w:rsidP="005656EF">
            <w:pPr>
              <w:pStyle w:val="TAL"/>
              <w:rPr>
                <w:ins w:id="2130" w:author="OPPO" w:date="2022-09-26T12:03:00Z"/>
                <w:bCs/>
                <w:lang w:eastAsia="zh-CN"/>
              </w:rPr>
            </w:pPr>
            <w:ins w:id="2131" w:author="OPPO" w:date="2022-09-26T12:03: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F7AB514" w14:textId="77777777" w:rsidR="005656EF" w:rsidRPr="001C0E1B" w:rsidRDefault="005656EF" w:rsidP="005656EF">
            <w:pPr>
              <w:pStyle w:val="TAC"/>
              <w:rPr>
                <w:ins w:id="2132"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1181940A" w14:textId="77777777" w:rsidR="005656EF" w:rsidRPr="001C0E1B" w:rsidRDefault="005656EF" w:rsidP="005656EF">
            <w:pPr>
              <w:pStyle w:val="TAC"/>
              <w:rPr>
                <w:ins w:id="2133" w:author="OPPO" w:date="2022-09-26T12:03:00Z"/>
                <w:rFonts w:cs="v4.2.0"/>
                <w:lang w:eastAsia="zh-CN"/>
              </w:rPr>
            </w:pPr>
            <w:ins w:id="2134" w:author="OPPO" w:date="2022-09-26T12:03: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18F9F5" w14:textId="77777777" w:rsidR="005656EF" w:rsidRPr="001C0E1B" w:rsidRDefault="005656EF" w:rsidP="005656EF">
            <w:pPr>
              <w:pStyle w:val="TAC"/>
              <w:rPr>
                <w:ins w:id="2135" w:author="OPPO" w:date="2022-09-26T12:03:00Z"/>
              </w:rPr>
            </w:pPr>
            <w:ins w:id="2136" w:author="OPPO" w:date="2022-09-26T12:03: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39F9ED" w14:textId="77777777" w:rsidR="005656EF" w:rsidRPr="001C0E1B" w:rsidRDefault="005656EF" w:rsidP="005656EF">
            <w:pPr>
              <w:pStyle w:val="TAC"/>
              <w:rPr>
                <w:ins w:id="2137" w:author="OPPO" w:date="2022-09-26T12:03:00Z"/>
              </w:rPr>
            </w:pPr>
            <w:ins w:id="2138" w:author="OPPO" w:date="2022-09-26T12:03: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6DB5528D" w14:textId="44136677" w:rsidR="005656EF" w:rsidRPr="001C0E1B" w:rsidRDefault="005656EF" w:rsidP="005656EF">
            <w:pPr>
              <w:pStyle w:val="TAC"/>
              <w:rPr>
                <w:ins w:id="2139" w:author="OPPO" w:date="2022-09-26T14:26:00Z"/>
                <w:rFonts w:cs="v4.2.0"/>
                <w:lang w:eastAsia="zh-CN"/>
              </w:rPr>
            </w:pPr>
            <w:ins w:id="2140" w:author="OPPO" w:date="2022-09-26T14:27:00Z">
              <w:r w:rsidRPr="001C0E1B">
                <w:rPr>
                  <w:rFonts w:cs="v4.2.0"/>
                  <w:lang w:eastAsia="zh-CN"/>
                </w:rPr>
                <w:t>DLBWP.0.1 ULBWP.0.1</w:t>
              </w:r>
            </w:ins>
          </w:p>
        </w:tc>
      </w:tr>
      <w:tr w:rsidR="005656EF" w:rsidRPr="001C0E1B" w14:paraId="0BC3E95B" w14:textId="364506DD" w:rsidTr="002F069D">
        <w:trPr>
          <w:cantSplit/>
          <w:trHeight w:val="187"/>
          <w:jc w:val="center"/>
          <w:ins w:id="2141"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501FD6DA" w14:textId="77777777" w:rsidR="005656EF" w:rsidRPr="001C0E1B" w:rsidRDefault="005656EF" w:rsidP="005656EF">
            <w:pPr>
              <w:pStyle w:val="TAL"/>
              <w:rPr>
                <w:ins w:id="2142" w:author="OPPO" w:date="2022-09-26T12:03:00Z"/>
                <w:bCs/>
                <w:lang w:eastAsia="zh-CN"/>
              </w:rPr>
            </w:pPr>
            <w:ins w:id="2143" w:author="OPPO" w:date="2022-09-26T12:03: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0824894" w14:textId="77777777" w:rsidR="005656EF" w:rsidRPr="001C0E1B" w:rsidRDefault="005656EF" w:rsidP="005656EF">
            <w:pPr>
              <w:pStyle w:val="TAC"/>
              <w:rPr>
                <w:ins w:id="2144"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5127385F" w14:textId="77777777" w:rsidR="005656EF" w:rsidRPr="001C0E1B" w:rsidRDefault="005656EF" w:rsidP="005656EF">
            <w:pPr>
              <w:pStyle w:val="TAC"/>
              <w:rPr>
                <w:ins w:id="2145" w:author="OPPO" w:date="2022-09-26T12:03:00Z"/>
                <w:rFonts w:cs="v4.2.0"/>
                <w:lang w:eastAsia="zh-CN"/>
              </w:rPr>
            </w:pPr>
            <w:ins w:id="2146" w:author="OPPO" w:date="2022-09-26T12:03: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AA6FD9" w14:textId="77777777" w:rsidR="005656EF" w:rsidRPr="001C0E1B" w:rsidRDefault="005656EF" w:rsidP="005656EF">
            <w:pPr>
              <w:pStyle w:val="TAC"/>
              <w:rPr>
                <w:ins w:id="2147" w:author="OPPO" w:date="2022-09-26T12:03:00Z"/>
              </w:rPr>
            </w:pPr>
            <w:ins w:id="2148" w:author="OPPO" w:date="2022-09-26T12:03: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91C1C7" w14:textId="77777777" w:rsidR="005656EF" w:rsidRPr="001C0E1B" w:rsidRDefault="005656EF" w:rsidP="005656EF">
            <w:pPr>
              <w:pStyle w:val="TAC"/>
              <w:rPr>
                <w:ins w:id="2149" w:author="OPPO" w:date="2022-09-26T12:03:00Z"/>
              </w:rPr>
            </w:pPr>
            <w:ins w:id="2150" w:author="OPPO" w:date="2022-09-26T12:03: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112516C4" w14:textId="374EC683" w:rsidR="005656EF" w:rsidRPr="001C0E1B" w:rsidRDefault="005656EF" w:rsidP="005656EF">
            <w:pPr>
              <w:pStyle w:val="TAC"/>
              <w:rPr>
                <w:ins w:id="2151" w:author="OPPO" w:date="2022-09-26T14:26:00Z"/>
                <w:rFonts w:cs="v4.2.0"/>
                <w:lang w:eastAsia="zh-CN"/>
              </w:rPr>
            </w:pPr>
            <w:ins w:id="2152" w:author="OPPO" w:date="2022-09-26T14:27:00Z">
              <w:r w:rsidRPr="001C0E1B">
                <w:rPr>
                  <w:rFonts w:cs="v4.2.0"/>
                  <w:lang w:eastAsia="zh-CN"/>
                </w:rPr>
                <w:t>DLBWP.1.1</w:t>
              </w:r>
            </w:ins>
          </w:p>
        </w:tc>
      </w:tr>
      <w:tr w:rsidR="005656EF" w:rsidRPr="001C0E1B" w14:paraId="014851E5" w14:textId="7CA25069" w:rsidTr="002F069D">
        <w:trPr>
          <w:cantSplit/>
          <w:trHeight w:val="187"/>
          <w:jc w:val="center"/>
          <w:ins w:id="2153"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75DBF77C" w14:textId="77777777" w:rsidR="005656EF" w:rsidRPr="001C0E1B" w:rsidRDefault="005656EF" w:rsidP="005656EF">
            <w:pPr>
              <w:pStyle w:val="TAL"/>
              <w:rPr>
                <w:ins w:id="2154" w:author="OPPO" w:date="2022-09-26T12:03:00Z"/>
                <w:bCs/>
                <w:lang w:eastAsia="zh-CN"/>
              </w:rPr>
            </w:pPr>
            <w:ins w:id="2155" w:author="OPPO" w:date="2022-09-26T12:03: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12B24F6E" w14:textId="77777777" w:rsidR="005656EF" w:rsidRPr="001C0E1B" w:rsidRDefault="005656EF" w:rsidP="005656EF">
            <w:pPr>
              <w:pStyle w:val="TAC"/>
              <w:rPr>
                <w:ins w:id="2156"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5D9DDA58" w14:textId="77777777" w:rsidR="005656EF" w:rsidRPr="001C0E1B" w:rsidRDefault="005656EF" w:rsidP="005656EF">
            <w:pPr>
              <w:pStyle w:val="TAC"/>
              <w:rPr>
                <w:ins w:id="2157" w:author="OPPO" w:date="2022-09-26T12:03:00Z"/>
                <w:rFonts w:cs="v4.2.0"/>
                <w:lang w:eastAsia="zh-CN"/>
              </w:rPr>
            </w:pPr>
            <w:ins w:id="2158" w:author="OPPO" w:date="2022-09-26T12:03: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CE4254" w14:textId="77777777" w:rsidR="005656EF" w:rsidRPr="001C0E1B" w:rsidRDefault="005656EF" w:rsidP="005656EF">
            <w:pPr>
              <w:pStyle w:val="TAC"/>
              <w:rPr>
                <w:ins w:id="2159" w:author="OPPO" w:date="2022-09-26T12:03:00Z"/>
                <w:rFonts w:cs="v4.2.0"/>
                <w:lang w:eastAsia="zh-CN"/>
              </w:rPr>
            </w:pPr>
            <w:ins w:id="2160" w:author="OPPO" w:date="2022-09-26T12:03:00Z">
              <w:r w:rsidRPr="001C0E1B">
                <w:rPr>
                  <w:rFonts w:cs="v4.2.0"/>
                  <w:lang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D35AA0" w14:textId="77777777" w:rsidR="005656EF" w:rsidRPr="001C0E1B" w:rsidRDefault="005656EF" w:rsidP="005656EF">
            <w:pPr>
              <w:pStyle w:val="TAC"/>
              <w:rPr>
                <w:ins w:id="2161" w:author="OPPO" w:date="2022-09-26T12:03:00Z"/>
                <w:rFonts w:cs="v4.2.0"/>
                <w:lang w:eastAsia="zh-CN"/>
              </w:rPr>
            </w:pPr>
            <w:ins w:id="2162" w:author="OPPO" w:date="2022-09-26T12:03: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79F3C0A8" w14:textId="64225CEA" w:rsidR="005656EF" w:rsidRPr="001C0E1B" w:rsidRDefault="005656EF" w:rsidP="005656EF">
            <w:pPr>
              <w:pStyle w:val="TAC"/>
              <w:rPr>
                <w:ins w:id="2163" w:author="OPPO" w:date="2022-09-26T14:26:00Z"/>
                <w:rFonts w:cs="v4.2.0"/>
                <w:lang w:eastAsia="zh-CN"/>
              </w:rPr>
            </w:pPr>
            <w:ins w:id="2164" w:author="OPPO" w:date="2022-09-26T14:27:00Z">
              <w:r w:rsidRPr="001C0E1B">
                <w:rPr>
                  <w:rFonts w:cs="v4.2.0"/>
                  <w:lang w:eastAsia="zh-CN"/>
                </w:rPr>
                <w:t>ULBWP.1.1</w:t>
              </w:r>
            </w:ins>
          </w:p>
        </w:tc>
      </w:tr>
      <w:tr w:rsidR="005656EF" w:rsidRPr="001C0E1B" w14:paraId="11FC1CDB" w14:textId="149F0CC2" w:rsidTr="002F069D">
        <w:trPr>
          <w:cantSplit/>
          <w:trHeight w:val="187"/>
          <w:jc w:val="center"/>
          <w:ins w:id="2165"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4E7A6049" w14:textId="77777777" w:rsidR="005656EF" w:rsidRPr="001C0E1B" w:rsidRDefault="005656EF" w:rsidP="005656EF">
            <w:pPr>
              <w:pStyle w:val="TAL"/>
              <w:rPr>
                <w:ins w:id="2166" w:author="OPPO" w:date="2022-09-26T12:03:00Z"/>
                <w:bCs/>
                <w:lang w:eastAsia="zh-CN"/>
              </w:rPr>
            </w:pPr>
            <w:ins w:id="2167" w:author="OPPO" w:date="2022-09-26T12:03: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47CCB3CB" w14:textId="77777777" w:rsidR="005656EF" w:rsidRPr="001C0E1B" w:rsidRDefault="005656EF" w:rsidP="005656EF">
            <w:pPr>
              <w:pStyle w:val="TAC"/>
              <w:rPr>
                <w:ins w:id="2168"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131A5355" w14:textId="77777777" w:rsidR="005656EF" w:rsidRPr="001C0E1B" w:rsidRDefault="005656EF" w:rsidP="005656EF">
            <w:pPr>
              <w:pStyle w:val="TAC"/>
              <w:rPr>
                <w:ins w:id="2169" w:author="OPPO" w:date="2022-09-26T12:03:00Z"/>
                <w:rFonts w:cs="v4.2.0"/>
                <w:lang w:eastAsia="zh-CN"/>
              </w:rPr>
            </w:pPr>
            <w:ins w:id="2170" w:author="OPPO" w:date="2022-09-26T12:03: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FB9C86" w14:textId="77777777" w:rsidR="005656EF" w:rsidRPr="001C0E1B" w:rsidRDefault="005656EF" w:rsidP="005656EF">
            <w:pPr>
              <w:pStyle w:val="TAC"/>
              <w:rPr>
                <w:ins w:id="2171" w:author="OPPO" w:date="2022-09-26T12:03:00Z"/>
                <w:rFonts w:cs="v4.2.0"/>
                <w:lang w:eastAsia="zh-CN"/>
              </w:rPr>
            </w:pPr>
            <w:ins w:id="2172" w:author="OPPO" w:date="2022-09-26T12:03: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B0A6CF" w14:textId="77777777" w:rsidR="005656EF" w:rsidRPr="001C0E1B" w:rsidRDefault="005656EF" w:rsidP="005656EF">
            <w:pPr>
              <w:pStyle w:val="TAC"/>
              <w:rPr>
                <w:ins w:id="2173" w:author="OPPO" w:date="2022-09-26T12:03:00Z"/>
                <w:rFonts w:cs="v4.2.0"/>
                <w:lang w:eastAsia="zh-CN"/>
              </w:rPr>
            </w:pPr>
            <w:ins w:id="2174" w:author="OPPO" w:date="2022-09-26T12:03: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34B92B78" w14:textId="1553683C" w:rsidR="005656EF" w:rsidRPr="001C0E1B" w:rsidRDefault="005656EF" w:rsidP="005656EF">
            <w:pPr>
              <w:pStyle w:val="TAC"/>
              <w:rPr>
                <w:ins w:id="2175" w:author="OPPO" w:date="2022-09-26T14:26:00Z"/>
                <w:rFonts w:cs="v4.2.0"/>
                <w:lang w:eastAsia="zh-CN"/>
              </w:rPr>
            </w:pPr>
            <w:ins w:id="2176" w:author="OPPO" w:date="2022-09-26T14:27:00Z">
              <w:r w:rsidRPr="001C0E1B">
                <w:rPr>
                  <w:rFonts w:cs="v4.2.0"/>
                  <w:lang w:eastAsia="zh-CN"/>
                </w:rPr>
                <w:t>SSB</w:t>
              </w:r>
            </w:ins>
          </w:p>
        </w:tc>
      </w:tr>
      <w:tr w:rsidR="005656EF" w:rsidRPr="001C0E1B" w14:paraId="45688B79" w14:textId="373BE191" w:rsidTr="005E40FD">
        <w:trPr>
          <w:cantSplit/>
          <w:trHeight w:val="187"/>
          <w:jc w:val="center"/>
          <w:ins w:id="2177"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0FEBC63E" w14:textId="77777777" w:rsidR="005656EF" w:rsidRPr="001C0E1B" w:rsidRDefault="005656EF" w:rsidP="005656EF">
            <w:pPr>
              <w:pStyle w:val="TAL"/>
              <w:rPr>
                <w:ins w:id="2178" w:author="OPPO" w:date="2022-09-26T12:03:00Z"/>
                <w:rFonts w:cs="v4.2.0"/>
              </w:rPr>
            </w:pPr>
            <w:ins w:id="2179" w:author="OPPO" w:date="2022-09-26T12:03:00Z">
              <w:r w:rsidRPr="001C0E1B">
                <w:rPr>
                  <w:rFonts w:cs="v4.2.0"/>
                  <w:noProof/>
                  <w:position w:val="-12"/>
                  <w:lang w:eastAsia="zh-CN"/>
                </w:rPr>
                <w:drawing>
                  <wp:inline distT="0" distB="0" distL="0" distR="0" wp14:anchorId="56802850" wp14:editId="0D97754F">
                    <wp:extent cx="259080" cy="23812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320F357" w14:textId="77777777" w:rsidR="005656EF" w:rsidRPr="001C0E1B" w:rsidRDefault="005656EF" w:rsidP="005656EF">
            <w:pPr>
              <w:pStyle w:val="TAC"/>
              <w:rPr>
                <w:ins w:id="2180" w:author="OPPO" w:date="2022-09-26T12:03:00Z"/>
                <w:rFonts w:cs="v4.2.0"/>
                <w:lang w:eastAsia="zh-CN"/>
              </w:rPr>
            </w:pPr>
            <w:ins w:id="2181" w:author="OPPO" w:date="2022-09-26T12:03: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2244101" w14:textId="77777777" w:rsidR="005656EF" w:rsidRPr="001C0E1B" w:rsidRDefault="005656EF" w:rsidP="005656EF">
            <w:pPr>
              <w:pStyle w:val="TAC"/>
              <w:rPr>
                <w:ins w:id="2182" w:author="OPPO" w:date="2022-09-26T12:03:00Z"/>
                <w:rFonts w:cs="v4.2.0"/>
                <w:lang w:eastAsia="zh-CN"/>
              </w:rPr>
            </w:pPr>
            <w:ins w:id="2183" w:author="OPPO" w:date="2022-09-26T12:03:00Z">
              <w:r w:rsidRPr="001C0E1B">
                <w:rPr>
                  <w:rFonts w:cs="v4.2.0"/>
                  <w:lang w:eastAsia="zh-CN"/>
                </w:rPr>
                <w:t>1</w:t>
              </w:r>
              <w:r>
                <w:rPr>
                  <w:rFonts w:cs="v4.2.0"/>
                  <w:lang w:eastAsia="zh-CN"/>
                </w:rPr>
                <w:t>, 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0F494F1F" w14:textId="0C755A32" w:rsidR="005656EF" w:rsidRPr="001C0E1B" w:rsidRDefault="005656EF" w:rsidP="005656EF">
            <w:pPr>
              <w:pStyle w:val="TAC"/>
              <w:rPr>
                <w:ins w:id="2184" w:author="OPPO" w:date="2022-09-26T14:26:00Z"/>
                <w:rFonts w:cs="v4.2.0"/>
                <w:lang w:eastAsia="zh-CN"/>
              </w:rPr>
            </w:pPr>
            <w:ins w:id="2185" w:author="OPPO" w:date="2022-09-26T12:03:00Z">
              <w:r w:rsidRPr="001C0E1B">
                <w:rPr>
                  <w:rFonts w:cs="v4.2.0"/>
                  <w:lang w:eastAsia="zh-CN"/>
                </w:rPr>
                <w:t>-98</w:t>
              </w:r>
            </w:ins>
          </w:p>
        </w:tc>
      </w:tr>
      <w:tr w:rsidR="005656EF" w:rsidRPr="001C0E1B" w14:paraId="5F572EA2" w14:textId="1442C504" w:rsidTr="005E40FD">
        <w:trPr>
          <w:cantSplit/>
          <w:trHeight w:val="187"/>
          <w:jc w:val="center"/>
          <w:ins w:id="2186"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56BB83DC" w14:textId="77777777" w:rsidR="005656EF" w:rsidRPr="001C0E1B" w:rsidRDefault="005656EF" w:rsidP="005656EF">
            <w:pPr>
              <w:pStyle w:val="TAL"/>
              <w:rPr>
                <w:ins w:id="2187" w:author="OPPO" w:date="2022-09-26T12:03:00Z"/>
              </w:rPr>
            </w:pPr>
            <w:ins w:id="2188" w:author="OPPO" w:date="2022-09-26T12:03:00Z">
              <w:r w:rsidRPr="001C0E1B">
                <w:rPr>
                  <w:rFonts w:cs="v4.2.0"/>
                  <w:noProof/>
                  <w:position w:val="-12"/>
                  <w:lang w:eastAsia="zh-CN"/>
                </w:rPr>
                <w:drawing>
                  <wp:inline distT="0" distB="0" distL="0" distR="0" wp14:anchorId="067C0EED" wp14:editId="6055488D">
                    <wp:extent cx="259080" cy="23812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2BE8621" w14:textId="77777777" w:rsidR="005656EF" w:rsidRPr="001C0E1B" w:rsidRDefault="005656EF" w:rsidP="005656EF">
            <w:pPr>
              <w:pStyle w:val="TAC"/>
              <w:rPr>
                <w:ins w:id="2189" w:author="OPPO" w:date="2022-09-26T12:03:00Z"/>
              </w:rPr>
            </w:pPr>
            <w:ins w:id="2190" w:author="OPPO" w:date="2022-09-26T12:03: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22C9FD2" w14:textId="77777777" w:rsidR="005656EF" w:rsidRPr="001C0E1B" w:rsidRDefault="005656EF" w:rsidP="005656EF">
            <w:pPr>
              <w:pStyle w:val="TAC"/>
              <w:rPr>
                <w:ins w:id="2191" w:author="OPPO" w:date="2022-09-26T12:03:00Z"/>
                <w:lang w:eastAsia="zh-CN"/>
              </w:rPr>
            </w:pPr>
            <w:ins w:id="2192" w:author="OPPO" w:date="2022-09-26T12:03:00Z">
              <w:r w:rsidRPr="001C0E1B">
                <w:rPr>
                  <w:lang w:eastAsia="zh-CN"/>
                </w:rPr>
                <w:t>1</w:t>
              </w:r>
              <w:r>
                <w:rPr>
                  <w:lang w:eastAsia="zh-CN"/>
                </w:rPr>
                <w:t>, 2</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608CECB0" w14:textId="6DA28E43" w:rsidR="005656EF" w:rsidRPr="001C0E1B" w:rsidRDefault="005656EF" w:rsidP="005656EF">
            <w:pPr>
              <w:pStyle w:val="TAC"/>
              <w:rPr>
                <w:ins w:id="2193" w:author="OPPO" w:date="2022-09-26T14:26:00Z"/>
              </w:rPr>
            </w:pPr>
            <w:ins w:id="2194" w:author="OPPO" w:date="2022-09-26T12:03:00Z">
              <w:r w:rsidRPr="001C0E1B">
                <w:t>-98</w:t>
              </w:r>
            </w:ins>
          </w:p>
        </w:tc>
      </w:tr>
      <w:tr w:rsidR="00163CB9" w:rsidRPr="001C0E1B" w14:paraId="5B66FE42" w14:textId="3B08FF34" w:rsidTr="005E40FD">
        <w:trPr>
          <w:cantSplit/>
          <w:trHeight w:val="187"/>
          <w:jc w:val="center"/>
          <w:ins w:id="2195"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2EA4E753" w14:textId="77777777" w:rsidR="00163CB9" w:rsidRPr="001C0E1B" w:rsidRDefault="00163CB9" w:rsidP="00163CB9">
            <w:pPr>
              <w:pStyle w:val="TAL"/>
              <w:rPr>
                <w:ins w:id="2196" w:author="OPPO" w:date="2022-09-26T12:03:00Z"/>
              </w:rPr>
            </w:pPr>
            <w:ins w:id="2197" w:author="OPPO" w:date="2022-09-26T12:03:00Z">
              <w:r w:rsidRPr="001C0E1B">
                <w:rPr>
                  <w:rFonts w:cs="v4.2.0"/>
                  <w:noProof/>
                  <w:position w:val="-12"/>
                  <w:lang w:eastAsia="zh-CN"/>
                </w:rPr>
                <w:drawing>
                  <wp:inline distT="0" distB="0" distL="0" distR="0" wp14:anchorId="42CD3ABD" wp14:editId="5653459E">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74B3944" w14:textId="77777777" w:rsidR="00163CB9" w:rsidRPr="001C0E1B" w:rsidRDefault="00163CB9" w:rsidP="00163CB9">
            <w:pPr>
              <w:pStyle w:val="TAC"/>
              <w:rPr>
                <w:ins w:id="2198" w:author="OPPO" w:date="2022-09-26T12:03:00Z"/>
              </w:rPr>
            </w:pPr>
            <w:ins w:id="2199" w:author="OPPO" w:date="2022-09-26T12: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BE09E92" w14:textId="77777777" w:rsidR="00163CB9" w:rsidRPr="001C0E1B" w:rsidRDefault="00163CB9" w:rsidP="00163CB9">
            <w:pPr>
              <w:pStyle w:val="TAC"/>
              <w:rPr>
                <w:ins w:id="2200" w:author="OPPO" w:date="2022-09-26T12:03:00Z"/>
                <w:rFonts w:cs="v4.2.0"/>
                <w:lang w:eastAsia="zh-CN"/>
              </w:rPr>
            </w:pPr>
            <w:ins w:id="2201" w:author="OPPO" w:date="2022-09-26T12:03:00Z">
              <w:r w:rsidRPr="001C0E1B">
                <w:rPr>
                  <w:rFonts w:cs="v4.2.0"/>
                  <w:lang w:eastAsia="zh-CN"/>
                </w:rPr>
                <w:t>1</w:t>
              </w:r>
              <w:r>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23304213" w14:textId="77777777" w:rsidR="00163CB9" w:rsidRPr="001C0E1B" w:rsidRDefault="00163CB9" w:rsidP="00163CB9">
            <w:pPr>
              <w:pStyle w:val="TAC"/>
              <w:rPr>
                <w:ins w:id="2202" w:author="OPPO" w:date="2022-09-26T12:03:00Z"/>
              </w:rPr>
            </w:pPr>
            <w:ins w:id="2203" w:author="OPPO" w:date="2022-09-26T12:03: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0D639046" w14:textId="77777777" w:rsidR="00163CB9" w:rsidRPr="001C0E1B" w:rsidRDefault="00163CB9" w:rsidP="00163CB9">
            <w:pPr>
              <w:pStyle w:val="TAC"/>
              <w:rPr>
                <w:ins w:id="2204" w:author="OPPO" w:date="2022-09-26T12:03:00Z"/>
              </w:rPr>
            </w:pPr>
            <w:ins w:id="2205" w:author="OPPO" w:date="2022-09-26T12:03: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3FA277D7" w14:textId="77777777" w:rsidR="00163CB9" w:rsidRPr="001C0E1B" w:rsidRDefault="00163CB9" w:rsidP="00163CB9">
            <w:pPr>
              <w:pStyle w:val="TAC"/>
              <w:rPr>
                <w:ins w:id="2206" w:author="OPPO" w:date="2022-09-26T12:03:00Z"/>
                <w:rFonts w:cs="v4.2.0"/>
                <w:lang w:eastAsia="zh-CN"/>
              </w:rPr>
            </w:pPr>
            <w:ins w:id="2207" w:author="OPPO" w:date="2022-09-26T12:03: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6DC459A" w14:textId="77777777" w:rsidR="00163CB9" w:rsidRPr="001C0E1B" w:rsidRDefault="00163CB9" w:rsidP="00163CB9">
            <w:pPr>
              <w:pStyle w:val="TAC"/>
              <w:rPr>
                <w:ins w:id="2208" w:author="OPPO" w:date="2022-09-26T12:03:00Z"/>
                <w:rFonts w:cs="v4.2.0"/>
                <w:lang w:eastAsia="zh-CN"/>
              </w:rPr>
            </w:pPr>
            <w:ins w:id="2209" w:author="OPPO" w:date="2022-09-26T12:03:00Z">
              <w:r w:rsidRPr="001C0E1B">
                <w:rPr>
                  <w:rFonts w:cs="v4.2.0"/>
                  <w:lang w:eastAsia="zh-CN"/>
                </w:rPr>
                <w:t>-1.46</w:t>
              </w:r>
            </w:ins>
          </w:p>
        </w:tc>
        <w:tc>
          <w:tcPr>
            <w:tcW w:w="921" w:type="dxa"/>
            <w:tcBorders>
              <w:top w:val="single" w:sz="4" w:space="0" w:color="auto"/>
              <w:left w:val="single" w:sz="4" w:space="0" w:color="auto"/>
              <w:right w:val="single" w:sz="4" w:space="0" w:color="auto"/>
            </w:tcBorders>
          </w:tcPr>
          <w:p w14:paraId="45D8900D" w14:textId="03C6429E" w:rsidR="00163CB9" w:rsidRPr="001C0E1B" w:rsidRDefault="00163CB9" w:rsidP="00163CB9">
            <w:pPr>
              <w:pStyle w:val="TAC"/>
              <w:rPr>
                <w:ins w:id="2210" w:author="OPPO" w:date="2022-09-26T14:26:00Z"/>
                <w:rFonts w:cs="v4.2.0"/>
                <w:lang w:eastAsia="zh-CN"/>
              </w:rPr>
            </w:pPr>
            <w:ins w:id="2211" w:author="OPPO" w:date="2022-09-26T14:28:00Z">
              <w:r w:rsidRPr="001C0E1B">
                <w:rPr>
                  <w:rFonts w:cs="v4.2.0"/>
                  <w:lang w:eastAsia="zh-CN"/>
                </w:rPr>
                <w:t>-Infinity</w:t>
              </w:r>
            </w:ins>
          </w:p>
        </w:tc>
        <w:tc>
          <w:tcPr>
            <w:tcW w:w="921" w:type="dxa"/>
            <w:tcBorders>
              <w:top w:val="single" w:sz="4" w:space="0" w:color="auto"/>
              <w:left w:val="single" w:sz="4" w:space="0" w:color="auto"/>
              <w:right w:val="single" w:sz="4" w:space="0" w:color="auto"/>
            </w:tcBorders>
          </w:tcPr>
          <w:p w14:paraId="63333931" w14:textId="67F6630B" w:rsidR="00163CB9" w:rsidRPr="001C0E1B" w:rsidRDefault="00163CB9" w:rsidP="00163CB9">
            <w:pPr>
              <w:pStyle w:val="TAC"/>
              <w:rPr>
                <w:ins w:id="2212" w:author="OPPO" w:date="2022-09-26T14:26:00Z"/>
                <w:rFonts w:cs="v4.2.0"/>
                <w:lang w:eastAsia="zh-CN"/>
              </w:rPr>
            </w:pPr>
            <w:ins w:id="2213" w:author="OPPO" w:date="2022-09-26T14:28:00Z">
              <w:r w:rsidRPr="001C0E1B">
                <w:rPr>
                  <w:rFonts w:cs="v4.2.0"/>
                  <w:lang w:eastAsia="zh-CN"/>
                </w:rPr>
                <w:t>-1.46</w:t>
              </w:r>
            </w:ins>
          </w:p>
        </w:tc>
      </w:tr>
      <w:tr w:rsidR="00163CB9" w:rsidRPr="001C0E1B" w14:paraId="11215054" w14:textId="2F35AEE9" w:rsidTr="005E40FD">
        <w:trPr>
          <w:cantSplit/>
          <w:trHeight w:val="187"/>
          <w:jc w:val="center"/>
          <w:ins w:id="2214"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19351799" w14:textId="77777777" w:rsidR="00163CB9" w:rsidRPr="001C0E1B" w:rsidRDefault="00163CB9" w:rsidP="00163CB9">
            <w:pPr>
              <w:pStyle w:val="TAL"/>
              <w:rPr>
                <w:ins w:id="2215" w:author="OPPO" w:date="2022-09-26T12:03:00Z"/>
              </w:rPr>
            </w:pPr>
            <w:ins w:id="2216" w:author="OPPO" w:date="2022-09-26T12:03:00Z">
              <w:r w:rsidRPr="001C0E1B">
                <w:rPr>
                  <w:rFonts w:cs="v4.2.0"/>
                  <w:noProof/>
                  <w:position w:val="-12"/>
                  <w:lang w:eastAsia="zh-CN"/>
                </w:rPr>
                <w:drawing>
                  <wp:inline distT="0" distB="0" distL="0" distR="0" wp14:anchorId="53A299E3" wp14:editId="1FF66AFD">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4D71875" w14:textId="77777777" w:rsidR="00163CB9" w:rsidRPr="001C0E1B" w:rsidRDefault="00163CB9" w:rsidP="00163CB9">
            <w:pPr>
              <w:pStyle w:val="TAC"/>
              <w:rPr>
                <w:ins w:id="2217" w:author="OPPO" w:date="2022-09-26T12:03:00Z"/>
              </w:rPr>
            </w:pPr>
            <w:ins w:id="2218" w:author="OPPO" w:date="2022-09-26T12: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AD20C1B" w14:textId="77777777" w:rsidR="00163CB9" w:rsidRPr="001C0E1B" w:rsidRDefault="00163CB9" w:rsidP="00163CB9">
            <w:pPr>
              <w:pStyle w:val="TAC"/>
              <w:rPr>
                <w:ins w:id="2219" w:author="OPPO" w:date="2022-09-26T12:03:00Z"/>
                <w:rFonts w:cs="v4.2.0"/>
                <w:lang w:eastAsia="zh-CN"/>
              </w:rPr>
            </w:pPr>
            <w:ins w:id="2220" w:author="OPPO" w:date="2022-09-26T12:03:00Z">
              <w:r w:rsidRPr="001C0E1B">
                <w:rPr>
                  <w:rFonts w:cs="v4.2.0"/>
                  <w:lang w:eastAsia="zh-CN"/>
                </w:rPr>
                <w:t>1</w:t>
              </w:r>
              <w:r>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17274C37" w14:textId="77777777" w:rsidR="00163CB9" w:rsidRPr="001C0E1B" w:rsidRDefault="00163CB9" w:rsidP="00163CB9">
            <w:pPr>
              <w:pStyle w:val="TAC"/>
              <w:rPr>
                <w:ins w:id="2221" w:author="OPPO" w:date="2022-09-26T12:03:00Z"/>
              </w:rPr>
            </w:pPr>
            <w:ins w:id="2222" w:author="OPPO" w:date="2022-09-26T12:03: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59A39CBE" w14:textId="77777777" w:rsidR="00163CB9" w:rsidRPr="001C0E1B" w:rsidRDefault="00163CB9" w:rsidP="00163CB9">
            <w:pPr>
              <w:pStyle w:val="TAC"/>
              <w:rPr>
                <w:ins w:id="2223" w:author="OPPO" w:date="2022-09-26T12:03:00Z"/>
              </w:rPr>
            </w:pPr>
            <w:ins w:id="2224" w:author="OPPO" w:date="2022-09-26T12:03: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74C0F8CA" w14:textId="77777777" w:rsidR="00163CB9" w:rsidRPr="001C0E1B" w:rsidRDefault="00163CB9" w:rsidP="00163CB9">
            <w:pPr>
              <w:pStyle w:val="TAC"/>
              <w:rPr>
                <w:ins w:id="2225" w:author="OPPO" w:date="2022-09-26T12:03:00Z"/>
                <w:rFonts w:cs="v4.2.0"/>
              </w:rPr>
            </w:pPr>
            <w:ins w:id="2226" w:author="OPPO" w:date="2022-09-26T12:03: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A15606F" w14:textId="77777777" w:rsidR="00163CB9" w:rsidRPr="001C0E1B" w:rsidRDefault="00163CB9" w:rsidP="00163CB9">
            <w:pPr>
              <w:pStyle w:val="TAC"/>
              <w:rPr>
                <w:ins w:id="2227" w:author="OPPO" w:date="2022-09-26T12:03:00Z"/>
                <w:rFonts w:cs="v4.2.0"/>
              </w:rPr>
            </w:pPr>
            <w:ins w:id="2228" w:author="OPPO" w:date="2022-09-26T12:03:00Z">
              <w:r w:rsidRPr="001C0E1B">
                <w:rPr>
                  <w:rFonts w:cs="v4.2.0"/>
                </w:rPr>
                <w:t>4</w:t>
              </w:r>
            </w:ins>
          </w:p>
        </w:tc>
        <w:tc>
          <w:tcPr>
            <w:tcW w:w="921" w:type="dxa"/>
            <w:tcBorders>
              <w:left w:val="single" w:sz="4" w:space="0" w:color="auto"/>
              <w:right w:val="single" w:sz="4" w:space="0" w:color="auto"/>
            </w:tcBorders>
          </w:tcPr>
          <w:p w14:paraId="691CC8C5" w14:textId="72427DF1" w:rsidR="00163CB9" w:rsidRPr="001C0E1B" w:rsidRDefault="00163CB9" w:rsidP="00163CB9">
            <w:pPr>
              <w:pStyle w:val="TAC"/>
              <w:rPr>
                <w:ins w:id="2229" w:author="OPPO" w:date="2022-09-26T14:26:00Z"/>
                <w:rFonts w:cs="v4.2.0"/>
              </w:rPr>
            </w:pPr>
            <w:ins w:id="2230" w:author="OPPO" w:date="2022-09-26T14:28:00Z">
              <w:r w:rsidRPr="001C0E1B">
                <w:rPr>
                  <w:rFonts w:cs="v4.2.0"/>
                </w:rPr>
                <w:t>-Infinity</w:t>
              </w:r>
            </w:ins>
          </w:p>
        </w:tc>
        <w:tc>
          <w:tcPr>
            <w:tcW w:w="921" w:type="dxa"/>
            <w:tcBorders>
              <w:left w:val="single" w:sz="4" w:space="0" w:color="auto"/>
              <w:right w:val="single" w:sz="4" w:space="0" w:color="auto"/>
            </w:tcBorders>
          </w:tcPr>
          <w:p w14:paraId="3983F2EB" w14:textId="7BE6791D" w:rsidR="00163CB9" w:rsidRPr="001C0E1B" w:rsidRDefault="00163CB9" w:rsidP="00163CB9">
            <w:pPr>
              <w:pStyle w:val="TAC"/>
              <w:rPr>
                <w:ins w:id="2231" w:author="OPPO" w:date="2022-09-26T14:26:00Z"/>
                <w:rFonts w:cs="v4.2.0"/>
              </w:rPr>
            </w:pPr>
            <w:ins w:id="2232" w:author="OPPO" w:date="2022-09-26T14:28:00Z">
              <w:r w:rsidRPr="001C0E1B">
                <w:rPr>
                  <w:rFonts w:cs="v4.2.0"/>
                </w:rPr>
                <w:t>4</w:t>
              </w:r>
            </w:ins>
          </w:p>
        </w:tc>
      </w:tr>
      <w:tr w:rsidR="00163CB9" w:rsidRPr="001C0E1B" w14:paraId="5ADBD94D" w14:textId="3B1DFD47" w:rsidTr="005E40FD">
        <w:trPr>
          <w:cantSplit/>
          <w:trHeight w:val="187"/>
          <w:jc w:val="center"/>
          <w:ins w:id="2233"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46135D5D" w14:textId="77777777" w:rsidR="00163CB9" w:rsidRPr="001C0E1B" w:rsidRDefault="00163CB9" w:rsidP="00163CB9">
            <w:pPr>
              <w:pStyle w:val="TAL"/>
              <w:rPr>
                <w:ins w:id="2234" w:author="OPPO" w:date="2022-09-26T12:03:00Z"/>
              </w:rPr>
            </w:pPr>
            <w:ins w:id="2235" w:author="OPPO" w:date="2022-09-26T12:03: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FF1911F" w14:textId="77777777" w:rsidR="00163CB9" w:rsidRPr="001C0E1B" w:rsidRDefault="00163CB9" w:rsidP="00163CB9">
            <w:pPr>
              <w:pStyle w:val="TAC"/>
              <w:rPr>
                <w:ins w:id="2236" w:author="OPPO" w:date="2022-09-26T12:03:00Z"/>
              </w:rPr>
            </w:pPr>
            <w:ins w:id="2237" w:author="OPPO" w:date="2022-09-26T12:03: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21595863" w14:textId="77777777" w:rsidR="00163CB9" w:rsidRPr="001C0E1B" w:rsidRDefault="00163CB9" w:rsidP="00163CB9">
            <w:pPr>
              <w:pStyle w:val="TAC"/>
              <w:rPr>
                <w:ins w:id="2238" w:author="OPPO" w:date="2022-09-26T12:03:00Z"/>
                <w:rFonts w:cs="v4.2.0"/>
                <w:lang w:eastAsia="zh-CN"/>
              </w:rPr>
            </w:pPr>
            <w:ins w:id="2239" w:author="OPPO" w:date="2022-09-26T12:03:00Z">
              <w:r w:rsidRPr="001C0E1B">
                <w:rPr>
                  <w:rFonts w:cs="v4.2.0"/>
                  <w:lang w:eastAsia="zh-CN"/>
                </w:rPr>
                <w:t>1</w:t>
              </w:r>
              <w:r>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7BA086D5" w14:textId="77777777" w:rsidR="00163CB9" w:rsidRPr="001C0E1B" w:rsidRDefault="00163CB9" w:rsidP="00163CB9">
            <w:pPr>
              <w:pStyle w:val="TAC"/>
              <w:rPr>
                <w:ins w:id="2240" w:author="OPPO" w:date="2022-09-26T12:03:00Z"/>
              </w:rPr>
            </w:pPr>
            <w:ins w:id="2241" w:author="OPPO" w:date="2022-09-26T12:03: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8619469" w14:textId="77777777" w:rsidR="00163CB9" w:rsidRPr="001C0E1B" w:rsidRDefault="00163CB9" w:rsidP="00163CB9">
            <w:pPr>
              <w:pStyle w:val="TAC"/>
              <w:rPr>
                <w:ins w:id="2242" w:author="OPPO" w:date="2022-09-26T12:03:00Z"/>
              </w:rPr>
            </w:pPr>
            <w:ins w:id="2243" w:author="OPPO" w:date="2022-09-26T12:03: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28763E0" w14:textId="77777777" w:rsidR="00163CB9" w:rsidRPr="001C0E1B" w:rsidRDefault="00163CB9" w:rsidP="00163CB9">
            <w:pPr>
              <w:pStyle w:val="TAC"/>
              <w:rPr>
                <w:ins w:id="2244" w:author="OPPO" w:date="2022-09-26T12:03:00Z"/>
                <w:rFonts w:cs="v4.2.0"/>
                <w:lang w:eastAsia="zh-CN"/>
              </w:rPr>
            </w:pPr>
            <w:ins w:id="2245" w:author="OPPO" w:date="2022-09-26T12: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F0F5927" w14:textId="77777777" w:rsidR="00163CB9" w:rsidRPr="001C0E1B" w:rsidRDefault="00163CB9" w:rsidP="00163CB9">
            <w:pPr>
              <w:pStyle w:val="TAC"/>
              <w:rPr>
                <w:ins w:id="2246" w:author="OPPO" w:date="2022-09-26T12:03:00Z"/>
                <w:rFonts w:cs="v4.2.0"/>
                <w:lang w:eastAsia="zh-CN"/>
              </w:rPr>
            </w:pPr>
            <w:ins w:id="2247" w:author="OPPO" w:date="2022-09-26T12:03:00Z">
              <w:r w:rsidRPr="001C0E1B">
                <w:rPr>
                  <w:rFonts w:cs="v4.2.0"/>
                  <w:lang w:eastAsia="zh-CN"/>
                </w:rPr>
                <w:t>-94</w:t>
              </w:r>
            </w:ins>
          </w:p>
        </w:tc>
        <w:tc>
          <w:tcPr>
            <w:tcW w:w="921" w:type="dxa"/>
            <w:tcBorders>
              <w:left w:val="single" w:sz="4" w:space="0" w:color="auto"/>
              <w:right w:val="single" w:sz="4" w:space="0" w:color="auto"/>
            </w:tcBorders>
          </w:tcPr>
          <w:p w14:paraId="4FF18138" w14:textId="53C14365" w:rsidR="00163CB9" w:rsidRPr="001C0E1B" w:rsidRDefault="00163CB9" w:rsidP="00163CB9">
            <w:pPr>
              <w:pStyle w:val="TAC"/>
              <w:rPr>
                <w:ins w:id="2248" w:author="OPPO" w:date="2022-09-26T14:26:00Z"/>
                <w:rFonts w:cs="v4.2.0"/>
                <w:lang w:eastAsia="zh-CN"/>
              </w:rPr>
            </w:pPr>
            <w:ins w:id="2249" w:author="OPPO" w:date="2022-09-26T14:28:00Z">
              <w:r w:rsidRPr="001C0E1B">
                <w:rPr>
                  <w:rFonts w:cs="v4.2.0"/>
                  <w:lang w:eastAsia="zh-CN"/>
                </w:rPr>
                <w:t>-Infinity</w:t>
              </w:r>
            </w:ins>
          </w:p>
        </w:tc>
        <w:tc>
          <w:tcPr>
            <w:tcW w:w="921" w:type="dxa"/>
            <w:tcBorders>
              <w:left w:val="single" w:sz="4" w:space="0" w:color="auto"/>
              <w:right w:val="single" w:sz="4" w:space="0" w:color="auto"/>
            </w:tcBorders>
          </w:tcPr>
          <w:p w14:paraId="088A5B8C" w14:textId="38436F41" w:rsidR="00163CB9" w:rsidRPr="001C0E1B" w:rsidRDefault="00163CB9" w:rsidP="00163CB9">
            <w:pPr>
              <w:pStyle w:val="TAC"/>
              <w:rPr>
                <w:ins w:id="2250" w:author="OPPO" w:date="2022-09-26T14:26:00Z"/>
                <w:rFonts w:cs="v4.2.0"/>
                <w:lang w:eastAsia="zh-CN"/>
              </w:rPr>
            </w:pPr>
            <w:ins w:id="2251" w:author="OPPO" w:date="2022-09-26T14:28:00Z">
              <w:r w:rsidRPr="001C0E1B">
                <w:rPr>
                  <w:rFonts w:cs="v4.2.0"/>
                  <w:lang w:eastAsia="zh-CN"/>
                </w:rPr>
                <w:t>-94</w:t>
              </w:r>
            </w:ins>
          </w:p>
        </w:tc>
      </w:tr>
      <w:tr w:rsidR="00163CB9" w:rsidRPr="001C0E1B" w14:paraId="58AB4C01" w14:textId="346D8441" w:rsidTr="005E40FD">
        <w:trPr>
          <w:cantSplit/>
          <w:trHeight w:val="187"/>
          <w:jc w:val="center"/>
          <w:ins w:id="2252"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3F2C384A" w14:textId="77777777" w:rsidR="00163CB9" w:rsidRPr="001C0E1B" w:rsidRDefault="00163CB9" w:rsidP="00163CB9">
            <w:pPr>
              <w:pStyle w:val="TAL"/>
              <w:rPr>
                <w:ins w:id="2253" w:author="OPPO" w:date="2022-09-26T12:03:00Z"/>
                <w:rFonts w:cs="v4.2.0"/>
                <w:lang w:eastAsia="zh-CN"/>
              </w:rPr>
            </w:pPr>
            <w:ins w:id="2254" w:author="OPPO" w:date="2022-09-26T12:03: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E783624" w14:textId="77777777" w:rsidR="00163CB9" w:rsidRPr="001C0E1B" w:rsidRDefault="00163CB9" w:rsidP="00163CB9">
            <w:pPr>
              <w:pStyle w:val="TAC"/>
              <w:rPr>
                <w:ins w:id="2255" w:author="OPPO" w:date="2022-09-26T12:03:00Z"/>
                <w:rFonts w:cs="v4.2.0"/>
                <w:lang w:eastAsia="zh-CN"/>
              </w:rPr>
            </w:pPr>
            <w:ins w:id="2256" w:author="OPPO" w:date="2022-09-26T12:0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4C1D2F5" w14:textId="77777777" w:rsidR="00163CB9" w:rsidRPr="001C0E1B" w:rsidRDefault="00163CB9" w:rsidP="00163CB9">
            <w:pPr>
              <w:pStyle w:val="TAC"/>
              <w:rPr>
                <w:ins w:id="2257" w:author="OPPO" w:date="2022-09-26T12:03:00Z"/>
                <w:rFonts w:cs="v4.2.0"/>
                <w:lang w:eastAsia="zh-CN"/>
              </w:rPr>
            </w:pPr>
            <w:ins w:id="2258" w:author="OPPO" w:date="2022-09-26T12:03:00Z">
              <w:r w:rsidRPr="001C0E1B">
                <w:rPr>
                  <w:rFonts w:cs="v4.2.0"/>
                  <w:lang w:eastAsia="zh-CN"/>
                </w:rPr>
                <w:t>1</w:t>
              </w:r>
              <w:r>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1AC6A63F" w14:textId="77777777" w:rsidR="00163CB9" w:rsidRPr="001C0E1B" w:rsidRDefault="00163CB9" w:rsidP="00163CB9">
            <w:pPr>
              <w:pStyle w:val="TAC"/>
              <w:rPr>
                <w:ins w:id="2259" w:author="OPPO" w:date="2022-09-26T12:03:00Z"/>
                <w:rFonts w:cs="v4.2.0"/>
                <w:lang w:eastAsia="zh-CN"/>
              </w:rPr>
            </w:pPr>
            <w:ins w:id="2260" w:author="OPPO" w:date="2022-09-26T12:03: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1E47CED" w14:textId="77777777" w:rsidR="00163CB9" w:rsidRPr="001C0E1B" w:rsidRDefault="00163CB9" w:rsidP="00163CB9">
            <w:pPr>
              <w:pStyle w:val="TAC"/>
              <w:rPr>
                <w:ins w:id="2261" w:author="OPPO" w:date="2022-09-26T12:03:00Z"/>
                <w:rFonts w:cs="v4.2.0"/>
                <w:lang w:eastAsia="zh-CN"/>
              </w:rPr>
            </w:pPr>
            <w:ins w:id="2262" w:author="OPPO" w:date="2022-09-26T12:03: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5997939" w14:textId="77777777" w:rsidR="00163CB9" w:rsidRPr="001C0E1B" w:rsidRDefault="00163CB9" w:rsidP="00163CB9">
            <w:pPr>
              <w:pStyle w:val="TAC"/>
              <w:rPr>
                <w:ins w:id="2263" w:author="OPPO" w:date="2022-09-26T12:03:00Z"/>
                <w:rFonts w:cs="v4.2.0"/>
                <w:lang w:eastAsia="zh-CN"/>
              </w:rPr>
            </w:pPr>
            <w:ins w:id="2264" w:author="OPPO" w:date="2022-09-26T12:03: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BCC537A" w14:textId="77777777" w:rsidR="00163CB9" w:rsidRPr="001C0E1B" w:rsidRDefault="00163CB9" w:rsidP="00163CB9">
            <w:pPr>
              <w:pStyle w:val="TAC"/>
              <w:rPr>
                <w:ins w:id="2265" w:author="OPPO" w:date="2022-09-26T12:03:00Z"/>
                <w:rFonts w:cs="v4.2.0"/>
                <w:lang w:eastAsia="zh-CN"/>
              </w:rPr>
            </w:pPr>
            <w:ins w:id="2266" w:author="OPPO" w:date="2022-09-26T12:03:00Z">
              <w:r w:rsidRPr="001C0E1B">
                <w:rPr>
                  <w:rFonts w:cs="v4.2.0"/>
                  <w:lang w:eastAsia="zh-CN"/>
                </w:rPr>
                <w:t>-62.25</w:t>
              </w:r>
            </w:ins>
          </w:p>
        </w:tc>
        <w:tc>
          <w:tcPr>
            <w:tcW w:w="921" w:type="dxa"/>
            <w:tcBorders>
              <w:left w:val="single" w:sz="4" w:space="0" w:color="auto"/>
              <w:bottom w:val="single" w:sz="4" w:space="0" w:color="auto"/>
              <w:right w:val="single" w:sz="4" w:space="0" w:color="auto"/>
            </w:tcBorders>
          </w:tcPr>
          <w:p w14:paraId="1718F9CF" w14:textId="0E0FEA3B" w:rsidR="00163CB9" w:rsidRPr="001C0E1B" w:rsidRDefault="00163CB9" w:rsidP="00163CB9">
            <w:pPr>
              <w:pStyle w:val="TAC"/>
              <w:rPr>
                <w:ins w:id="2267" w:author="OPPO" w:date="2022-09-26T14:26:00Z"/>
                <w:rFonts w:cs="v4.2.0"/>
                <w:lang w:eastAsia="zh-CN"/>
              </w:rPr>
            </w:pPr>
            <w:ins w:id="2268" w:author="OPPO" w:date="2022-09-26T14:28:00Z">
              <w:r w:rsidRPr="001C0E1B" w:rsidDel="00ED11C3">
                <w:rPr>
                  <w:rFonts w:cs="v4.2.0"/>
                  <w:lang w:eastAsia="zh-CN"/>
                </w:rPr>
                <w:t>-</w:t>
              </w:r>
              <w:r w:rsidRPr="001C0E1B">
                <w:rPr>
                  <w:rFonts w:cs="v4.2.0"/>
                  <w:lang w:eastAsia="zh-CN"/>
                </w:rPr>
                <w:t>64.60</w:t>
              </w:r>
            </w:ins>
          </w:p>
        </w:tc>
        <w:tc>
          <w:tcPr>
            <w:tcW w:w="921" w:type="dxa"/>
            <w:tcBorders>
              <w:left w:val="single" w:sz="4" w:space="0" w:color="auto"/>
              <w:bottom w:val="single" w:sz="4" w:space="0" w:color="auto"/>
              <w:right w:val="single" w:sz="4" w:space="0" w:color="auto"/>
            </w:tcBorders>
          </w:tcPr>
          <w:p w14:paraId="68776EC1" w14:textId="13999634" w:rsidR="00163CB9" w:rsidRPr="001C0E1B" w:rsidRDefault="00163CB9" w:rsidP="00163CB9">
            <w:pPr>
              <w:pStyle w:val="TAC"/>
              <w:rPr>
                <w:ins w:id="2269" w:author="OPPO" w:date="2022-09-26T14:26:00Z"/>
                <w:rFonts w:cs="v4.2.0"/>
                <w:lang w:eastAsia="zh-CN"/>
              </w:rPr>
            </w:pPr>
            <w:ins w:id="2270" w:author="OPPO" w:date="2022-09-26T14:28:00Z">
              <w:r w:rsidRPr="001C0E1B">
                <w:rPr>
                  <w:rFonts w:cs="v4.2.0"/>
                  <w:lang w:eastAsia="zh-CN"/>
                </w:rPr>
                <w:t>-62.25</w:t>
              </w:r>
            </w:ins>
          </w:p>
        </w:tc>
      </w:tr>
      <w:tr w:rsidR="00163CB9" w:rsidRPr="001C0E1B" w14:paraId="1FB4BA69" w14:textId="71D942D3" w:rsidTr="005E40FD">
        <w:trPr>
          <w:cantSplit/>
          <w:trHeight w:val="187"/>
          <w:jc w:val="center"/>
          <w:ins w:id="2271"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3E8FB6A7" w14:textId="77777777" w:rsidR="00163CB9" w:rsidRPr="001C0E1B" w:rsidRDefault="00163CB9" w:rsidP="00163CB9">
            <w:pPr>
              <w:pStyle w:val="TAL"/>
              <w:rPr>
                <w:ins w:id="2272" w:author="OPPO" w:date="2022-09-26T12:03:00Z"/>
              </w:rPr>
            </w:pPr>
            <w:ins w:id="2273" w:author="OPPO" w:date="2022-09-26T12:03: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A5EFAE9" w14:textId="77777777" w:rsidR="00163CB9" w:rsidRPr="001C0E1B" w:rsidRDefault="00163CB9" w:rsidP="00163CB9">
            <w:pPr>
              <w:pStyle w:val="TAC"/>
              <w:rPr>
                <w:ins w:id="2274"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18CC991C" w14:textId="77777777" w:rsidR="00163CB9" w:rsidRPr="001C0E1B" w:rsidRDefault="00163CB9" w:rsidP="00163CB9">
            <w:pPr>
              <w:pStyle w:val="TAC"/>
              <w:rPr>
                <w:ins w:id="2275" w:author="OPPO" w:date="2022-09-26T12:03:00Z"/>
                <w:rFonts w:cs="v4.2.0"/>
                <w:lang w:eastAsia="zh-CN"/>
              </w:rPr>
            </w:pPr>
            <w:ins w:id="2276" w:author="OPPO" w:date="2022-09-26T12:03:00Z">
              <w:r w:rsidRPr="001C0E1B">
                <w:rPr>
                  <w:rFonts w:cs="v4.2.0"/>
                  <w:lang w:eastAsia="zh-CN"/>
                </w:rPr>
                <w:t>1, 2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36E59735" w14:textId="1626EA7E" w:rsidR="00163CB9" w:rsidRPr="001C0E1B" w:rsidRDefault="00163CB9" w:rsidP="00163CB9">
            <w:pPr>
              <w:pStyle w:val="TAC"/>
              <w:rPr>
                <w:ins w:id="2277" w:author="OPPO" w:date="2022-09-26T14:26:00Z"/>
                <w:rFonts w:cs="v4.2.0"/>
              </w:rPr>
            </w:pPr>
            <w:ins w:id="2278" w:author="OPPO" w:date="2022-09-26T12:03:00Z">
              <w:r w:rsidRPr="001C0E1B">
                <w:rPr>
                  <w:rFonts w:cs="v4.2.0"/>
                </w:rPr>
                <w:t>AWGN</w:t>
              </w:r>
            </w:ins>
          </w:p>
        </w:tc>
      </w:tr>
      <w:tr w:rsidR="00163CB9" w:rsidRPr="001C0E1B" w14:paraId="245A7F81" w14:textId="4A4E0619" w:rsidTr="005E40FD">
        <w:trPr>
          <w:cantSplit/>
          <w:jc w:val="center"/>
          <w:ins w:id="2279" w:author="OPPO" w:date="2022-09-26T12:03:00Z"/>
        </w:trPr>
        <w:tc>
          <w:tcPr>
            <w:tcW w:w="10455" w:type="dxa"/>
            <w:gridSpan w:val="9"/>
            <w:tcBorders>
              <w:top w:val="single" w:sz="4" w:space="0" w:color="auto"/>
              <w:left w:val="single" w:sz="4" w:space="0" w:color="auto"/>
              <w:bottom w:val="single" w:sz="4" w:space="0" w:color="auto"/>
              <w:right w:val="single" w:sz="4" w:space="0" w:color="auto"/>
            </w:tcBorders>
            <w:hideMark/>
          </w:tcPr>
          <w:p w14:paraId="7B60DDE6" w14:textId="77777777" w:rsidR="00163CB9" w:rsidRPr="001C0E1B" w:rsidRDefault="00163CB9" w:rsidP="00163CB9">
            <w:pPr>
              <w:pStyle w:val="TAN"/>
              <w:rPr>
                <w:ins w:id="2280" w:author="OPPO" w:date="2022-09-26T12:03:00Z"/>
              </w:rPr>
            </w:pPr>
            <w:ins w:id="2281" w:author="OPPO" w:date="2022-09-26T12:03:00Z">
              <w:r w:rsidRPr="001C0E1B">
                <w:t>Note 1:</w:t>
              </w:r>
              <w:r w:rsidRPr="001C0E1B">
                <w:tab/>
                <w:t>The resources for uplink transmission are assigned to the UE prior to the start of time period T2.</w:t>
              </w:r>
            </w:ins>
          </w:p>
          <w:p w14:paraId="4E2DBD62" w14:textId="77777777" w:rsidR="00163CB9" w:rsidRPr="001C0E1B" w:rsidRDefault="00163CB9" w:rsidP="00163CB9">
            <w:pPr>
              <w:pStyle w:val="TAN"/>
              <w:rPr>
                <w:ins w:id="2282" w:author="OPPO" w:date="2022-09-26T12:03:00Z"/>
              </w:rPr>
            </w:pPr>
            <w:ins w:id="2283" w:author="OPPO" w:date="2022-09-26T12:03: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4B73375D" wp14:editId="1E1FC141">
                    <wp:extent cx="259080" cy="238125"/>
                    <wp:effectExtent l="0" t="0" r="762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2E4CD54F" w14:textId="4BC74A1E" w:rsidR="00163CB9" w:rsidRPr="001C0E1B" w:rsidRDefault="00163CB9" w:rsidP="00163CB9">
            <w:pPr>
              <w:pStyle w:val="TAN"/>
              <w:rPr>
                <w:ins w:id="2284" w:author="OPPO" w:date="2022-09-26T14:26:00Z"/>
              </w:rPr>
            </w:pPr>
            <w:ins w:id="2285" w:author="OPPO" w:date="2022-09-26T12:03:00Z">
              <w:r w:rsidRPr="001C0E1B">
                <w:t>Note 3:</w:t>
              </w:r>
              <w:r w:rsidRPr="001C0E1B">
                <w:tab/>
                <w:t>SS-RSRP levels have been derived from other parameters for information purposes. They are not settable parameters themselves.</w:t>
              </w:r>
            </w:ins>
          </w:p>
        </w:tc>
      </w:tr>
    </w:tbl>
    <w:p w14:paraId="3EDA41AB" w14:textId="77777777" w:rsidR="003532A4" w:rsidRPr="001C0E1B" w:rsidRDefault="003532A4" w:rsidP="003532A4">
      <w:pPr>
        <w:rPr>
          <w:ins w:id="2286" w:author="OPPO" w:date="2022-09-26T12:03:00Z"/>
          <w:snapToGrid w:val="0"/>
        </w:rPr>
      </w:pPr>
    </w:p>
    <w:p w14:paraId="561613BD" w14:textId="339C5B75" w:rsidR="003532A4" w:rsidRPr="001C0E1B" w:rsidRDefault="003532A4" w:rsidP="003532A4">
      <w:pPr>
        <w:pStyle w:val="5"/>
        <w:rPr>
          <w:ins w:id="2287" w:author="OPPO" w:date="2022-09-26T12:03:00Z"/>
          <w:snapToGrid w:val="0"/>
        </w:rPr>
      </w:pPr>
      <w:ins w:id="2288"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ins>
      <w:ins w:id="2289" w:author="OPPO" w:date="2022-09-26T12:04:00Z">
        <w:r>
          <w:rPr>
            <w:snapToGrid w:val="0"/>
          </w:rPr>
          <w:t>7</w:t>
        </w:r>
      </w:ins>
      <w:ins w:id="2290" w:author="OPPO" w:date="2022-09-26T12:03:00Z">
        <w:r w:rsidRPr="001C0E1B">
          <w:rPr>
            <w:snapToGrid w:val="0"/>
          </w:rPr>
          <w:t>.3</w:t>
        </w:r>
        <w:r w:rsidRPr="001C0E1B">
          <w:rPr>
            <w:snapToGrid w:val="0"/>
          </w:rPr>
          <w:tab/>
          <w:t>Test Requirements</w:t>
        </w:r>
      </w:ins>
    </w:p>
    <w:p w14:paraId="2800129A" w14:textId="62F40C7C" w:rsidR="003532A4" w:rsidRPr="001C0E1B" w:rsidRDefault="003532A4" w:rsidP="003532A4">
      <w:pPr>
        <w:rPr>
          <w:ins w:id="2291" w:author="OPPO" w:date="2022-09-26T12:03:00Z"/>
          <w:rFonts w:cs="v4.2.0"/>
        </w:rPr>
      </w:pPr>
      <w:ins w:id="2292" w:author="OPPO" w:date="2022-09-26T12:03:00Z">
        <w:r w:rsidRPr="001C0E1B">
          <w:rPr>
            <w:rFonts w:cs="v4.2.0"/>
          </w:rPr>
          <w:t xml:space="preserve">The UE shall send one Event A3 triggered measurement report, with a measurement reporting delay less than </w:t>
        </w:r>
      </w:ins>
      <w:ins w:id="2293" w:author="OPPO" w:date="2022-09-29T13:33:00Z">
        <w:r w:rsidR="00E4053D">
          <w:rPr>
            <w:rFonts w:cs="v4.2.0"/>
          </w:rPr>
          <w:t>8</w:t>
        </w:r>
      </w:ins>
      <w:commentRangeStart w:id="2294"/>
      <w:ins w:id="2295" w:author="OPPO" w:date="2022-09-26T12:03:00Z">
        <w:r w:rsidRPr="00E52BC8">
          <w:rPr>
            <w:rFonts w:cs="v4.2.0"/>
          </w:rPr>
          <w:t>00</w:t>
        </w:r>
      </w:ins>
      <w:commentRangeEnd w:id="2294"/>
      <w:ins w:id="2296" w:author="OPPO" w:date="2022-09-26T16:04:00Z">
        <w:r w:rsidR="00E52BC8">
          <w:rPr>
            <w:rStyle w:val="ac"/>
          </w:rPr>
          <w:t>m</w:t>
        </w:r>
      </w:ins>
      <w:del w:id="2297" w:author="OPPO" w:date="2022-09-26T16:04:00Z">
        <w:r w:rsidR="0023783F" w:rsidDel="00E52BC8">
          <w:rPr>
            <w:rStyle w:val="ac"/>
          </w:rPr>
          <w:commentReference w:id="2294"/>
        </w:r>
      </w:del>
      <w:ins w:id="2298" w:author="OPPO" w:date="2022-09-26T12:03:00Z">
        <w:r w:rsidRPr="001C0E1B">
          <w:rPr>
            <w:rFonts w:cs="v4.2.0"/>
          </w:rPr>
          <w:t>s from the beginning of time period T2. The UE is not required to read the neighbour cell SSB index in this test.</w:t>
        </w:r>
      </w:ins>
    </w:p>
    <w:p w14:paraId="25D668BA" w14:textId="77777777" w:rsidR="003532A4" w:rsidRPr="001C0E1B" w:rsidRDefault="003532A4" w:rsidP="003532A4">
      <w:pPr>
        <w:rPr>
          <w:ins w:id="2299" w:author="OPPO" w:date="2022-09-26T12:03:00Z"/>
          <w:rFonts w:cs="v4.2.0"/>
        </w:rPr>
      </w:pPr>
      <w:ins w:id="2300" w:author="OPPO" w:date="2022-09-26T12:03:00Z">
        <w:r w:rsidRPr="001C0E1B">
          <w:rPr>
            <w:rFonts w:cs="v4.2.0"/>
          </w:rPr>
          <w:t>The UE shall not send event triggered measurement reports, as long as the reporting criteria are not fulfilled.</w:t>
        </w:r>
      </w:ins>
    </w:p>
    <w:p w14:paraId="2D7C65B0" w14:textId="77777777" w:rsidR="003532A4" w:rsidRPr="001C0E1B" w:rsidRDefault="003532A4" w:rsidP="003532A4">
      <w:pPr>
        <w:rPr>
          <w:ins w:id="2301" w:author="OPPO" w:date="2022-09-26T12:03:00Z"/>
          <w:rFonts w:cs="v4.2.0"/>
        </w:rPr>
      </w:pPr>
      <w:ins w:id="2302" w:author="OPPO" w:date="2022-09-26T12:03:00Z">
        <w:r w:rsidRPr="001C0E1B">
          <w:rPr>
            <w:rFonts w:cs="v4.2.0"/>
          </w:rPr>
          <w:t>The rate of correct events observed during repeated tests shall be at least 90%.</w:t>
        </w:r>
      </w:ins>
    </w:p>
    <w:p w14:paraId="1855DAAB" w14:textId="77777777" w:rsidR="003532A4" w:rsidRPr="001C0E1B" w:rsidRDefault="003532A4" w:rsidP="003532A4">
      <w:pPr>
        <w:pStyle w:val="NO"/>
        <w:rPr>
          <w:ins w:id="2303" w:author="OPPO" w:date="2022-09-26T12:03:00Z"/>
        </w:rPr>
      </w:pPr>
      <w:ins w:id="2304" w:author="OPPO" w:date="2022-09-26T12:03:00Z">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0B2A1C5" w14:textId="59CD7A78" w:rsidR="003532A4" w:rsidRPr="001C0E1B" w:rsidRDefault="003532A4" w:rsidP="003532A4">
      <w:pPr>
        <w:pStyle w:val="4"/>
        <w:rPr>
          <w:ins w:id="2305" w:author="OPPO" w:date="2022-09-26T12:03:00Z"/>
          <w:snapToGrid w:val="0"/>
        </w:rPr>
      </w:pPr>
      <w:ins w:id="2306"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ins>
      <w:ins w:id="2307" w:author="OPPO" w:date="2022-09-26T12:04:00Z">
        <w:r>
          <w:rPr>
            <w:snapToGrid w:val="0"/>
          </w:rPr>
          <w:t>8</w:t>
        </w:r>
      </w:ins>
      <w:ins w:id="2308" w:author="OPPO" w:date="2022-09-26T12:03:00Z">
        <w:r w:rsidRPr="001C0E1B">
          <w:rPr>
            <w:snapToGrid w:val="0"/>
          </w:rPr>
          <w:tab/>
          <w:t xml:space="preserve">SA event triggered reporting tests with </w:t>
        </w:r>
      </w:ins>
      <w:ins w:id="2309" w:author="OPPO" w:date="2022-09-26T14:31:00Z">
        <w:r w:rsidR="00F47818">
          <w:rPr>
            <w:snapToGrid w:val="0"/>
          </w:rPr>
          <w:t>FNO concurrent</w:t>
        </w:r>
        <w:r w:rsidR="00F47818" w:rsidRPr="001C0E1B">
          <w:rPr>
            <w:snapToGrid w:val="0"/>
          </w:rPr>
          <w:t xml:space="preserve"> gap</w:t>
        </w:r>
        <w:r w:rsidR="00F47818">
          <w:rPr>
            <w:snapToGrid w:val="0"/>
          </w:rPr>
          <w:t>s</w:t>
        </w:r>
        <w:r w:rsidR="00F47818" w:rsidRPr="001C0E1B">
          <w:rPr>
            <w:snapToGrid w:val="0"/>
          </w:rPr>
          <w:t xml:space="preserve"> </w:t>
        </w:r>
      </w:ins>
      <w:ins w:id="2310" w:author="OPPO" w:date="2022-09-26T12:03:00Z">
        <w:r w:rsidRPr="001C0E1B">
          <w:rPr>
            <w:snapToGrid w:val="0"/>
          </w:rPr>
          <w:t>under DRX</w:t>
        </w:r>
        <w:r>
          <w:rPr>
            <w:snapToGrid w:val="0"/>
          </w:rPr>
          <w:t xml:space="preserve"> </w:t>
        </w:r>
        <w:r>
          <w:rPr>
            <w:color w:val="000000"/>
          </w:rPr>
          <w:t>for satellite access</w:t>
        </w:r>
      </w:ins>
    </w:p>
    <w:p w14:paraId="4FF4DFA0" w14:textId="18CB1CDB" w:rsidR="003532A4" w:rsidRPr="001C0E1B" w:rsidRDefault="003532A4" w:rsidP="003532A4">
      <w:pPr>
        <w:pStyle w:val="5"/>
        <w:rPr>
          <w:ins w:id="2311" w:author="OPPO" w:date="2022-09-26T12:03:00Z"/>
          <w:snapToGrid w:val="0"/>
        </w:rPr>
      </w:pPr>
      <w:ins w:id="2312"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ins>
      <w:ins w:id="2313" w:author="OPPO" w:date="2022-09-26T12:04:00Z">
        <w:r>
          <w:rPr>
            <w:snapToGrid w:val="0"/>
          </w:rPr>
          <w:t>8</w:t>
        </w:r>
      </w:ins>
      <w:ins w:id="2314" w:author="OPPO" w:date="2022-09-26T12:03:00Z">
        <w:r w:rsidRPr="001C0E1B">
          <w:rPr>
            <w:snapToGrid w:val="0"/>
          </w:rPr>
          <w:t>.1</w:t>
        </w:r>
        <w:r w:rsidRPr="001C0E1B">
          <w:rPr>
            <w:snapToGrid w:val="0"/>
          </w:rPr>
          <w:tab/>
          <w:t>Test purpose and Environment</w:t>
        </w:r>
      </w:ins>
    </w:p>
    <w:p w14:paraId="0033EDE5" w14:textId="77777777" w:rsidR="003532A4" w:rsidRPr="001C0E1B" w:rsidRDefault="003532A4" w:rsidP="003532A4">
      <w:pPr>
        <w:rPr>
          <w:ins w:id="2315" w:author="OPPO" w:date="2022-09-26T12:03:00Z"/>
          <w:rFonts w:cs="v4.2.0"/>
        </w:rPr>
      </w:pPr>
      <w:ins w:id="2316" w:author="OPPO" w:date="2022-09-26T12:03:00Z">
        <w:r w:rsidRPr="001C0E1B">
          <w:rPr>
            <w:rFonts w:cs="v4.2.0"/>
          </w:rPr>
          <w:t>The purpose of this test is to verify that the UE makes correct reporting of an event. This test will partly verify the intra-frequency cell search requirements in clause 9.2</w:t>
        </w:r>
        <w:r>
          <w:rPr>
            <w:rFonts w:cs="v4.2.0"/>
          </w:rPr>
          <w:t>C</w:t>
        </w:r>
        <w:r w:rsidRPr="001C0E1B">
          <w:rPr>
            <w:rFonts w:cs="v4.2.0"/>
          </w:rPr>
          <w:t>.6.</w:t>
        </w:r>
        <w:r>
          <w:rPr>
            <w:rFonts w:cs="v4.2.0"/>
          </w:rPr>
          <w:t>1</w:t>
        </w:r>
        <w:r w:rsidRPr="001C0E1B">
          <w:rPr>
            <w:rFonts w:cs="v4.2.0"/>
          </w:rPr>
          <w:t xml:space="preserve"> and 9.2</w:t>
        </w:r>
        <w:r>
          <w:rPr>
            <w:rFonts w:cs="v4.2.0"/>
          </w:rPr>
          <w:t>C</w:t>
        </w:r>
        <w:r w:rsidRPr="001C0E1B">
          <w:rPr>
            <w:rFonts w:cs="v4.2.0"/>
          </w:rPr>
          <w:t>.6.</w:t>
        </w:r>
        <w:r>
          <w:rPr>
            <w:rFonts w:cs="v4.2.0"/>
          </w:rPr>
          <w:t>2</w:t>
        </w:r>
        <w:r w:rsidRPr="001C0E1B">
          <w:rPr>
            <w:rFonts w:cs="v4.2.0"/>
          </w:rPr>
          <w:t>.</w:t>
        </w:r>
      </w:ins>
    </w:p>
    <w:p w14:paraId="633A2BD4" w14:textId="7ED7A031" w:rsidR="003532A4" w:rsidRPr="001C0E1B" w:rsidRDefault="003532A4" w:rsidP="003532A4">
      <w:pPr>
        <w:pStyle w:val="5"/>
        <w:rPr>
          <w:ins w:id="2317" w:author="OPPO" w:date="2022-09-26T12:03:00Z"/>
          <w:snapToGrid w:val="0"/>
        </w:rPr>
      </w:pPr>
      <w:ins w:id="2318"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ins>
      <w:ins w:id="2319" w:author="OPPO" w:date="2022-09-26T12:04:00Z">
        <w:r>
          <w:rPr>
            <w:snapToGrid w:val="0"/>
          </w:rPr>
          <w:t>8</w:t>
        </w:r>
      </w:ins>
      <w:ins w:id="2320" w:author="OPPO" w:date="2022-09-26T12:03:00Z">
        <w:r w:rsidRPr="001C0E1B">
          <w:rPr>
            <w:snapToGrid w:val="0"/>
          </w:rPr>
          <w:t>.2</w:t>
        </w:r>
        <w:r w:rsidRPr="001C0E1B">
          <w:rPr>
            <w:snapToGrid w:val="0"/>
          </w:rPr>
          <w:tab/>
          <w:t>Test parameters</w:t>
        </w:r>
      </w:ins>
    </w:p>
    <w:p w14:paraId="49B0425A" w14:textId="559F6F69" w:rsidR="003532A4" w:rsidRPr="001C0E1B" w:rsidRDefault="00A60B7B" w:rsidP="003532A4">
      <w:pPr>
        <w:rPr>
          <w:ins w:id="2321" w:author="OPPO" w:date="2022-09-26T12:03:00Z"/>
          <w:rFonts w:cs="v4.2.0"/>
        </w:rPr>
      </w:pPr>
      <w:ins w:id="2322" w:author="OPPO" w:date="2022-09-26T14:30:00Z">
        <w:r>
          <w:rPr>
            <w:rFonts w:cs="v4.2.0"/>
          </w:rPr>
          <w:t>Three</w:t>
        </w:r>
      </w:ins>
      <w:ins w:id="2323" w:author="OPPO" w:date="2022-09-26T12:03:00Z">
        <w:r w:rsidR="003532A4" w:rsidRPr="001C0E1B">
          <w:rPr>
            <w:rFonts w:cs="v4.2.0"/>
          </w:rPr>
          <w:t xml:space="preserve"> cells are deployed in the test, which are FR1 </w:t>
        </w:r>
        <w:proofErr w:type="spellStart"/>
        <w:r w:rsidR="003532A4" w:rsidRPr="001C0E1B">
          <w:rPr>
            <w:rFonts w:cs="v4.2.0"/>
          </w:rPr>
          <w:t>PCell</w:t>
        </w:r>
        <w:proofErr w:type="spellEnd"/>
        <w:r w:rsidR="003532A4" w:rsidRPr="001C0E1B">
          <w:rPr>
            <w:rFonts w:cs="v4.2.0"/>
          </w:rPr>
          <w:t xml:space="preserve"> (Cell 1) and </w:t>
        </w:r>
      </w:ins>
      <w:ins w:id="2324" w:author="OPPO" w:date="2022-09-26T14:30:00Z">
        <w:r>
          <w:rPr>
            <w:rFonts w:cs="v4.2.0"/>
          </w:rPr>
          <w:t>two</w:t>
        </w:r>
      </w:ins>
      <w:ins w:id="2325" w:author="OPPO" w:date="2022-09-26T12:03:00Z">
        <w:r w:rsidR="003532A4" w:rsidRPr="001C0E1B">
          <w:rPr>
            <w:rFonts w:cs="v4.2.0"/>
          </w:rPr>
          <w:t xml:space="preserve"> FR1 neighbour cell</w:t>
        </w:r>
      </w:ins>
      <w:ins w:id="2326" w:author="OPPO" w:date="2022-09-26T14:30:00Z">
        <w:r>
          <w:rPr>
            <w:rFonts w:cs="v4.2.0"/>
          </w:rPr>
          <w:t>s</w:t>
        </w:r>
      </w:ins>
      <w:ins w:id="2327" w:author="OPPO" w:date="2022-09-26T12:03:00Z">
        <w:r w:rsidR="003532A4" w:rsidRPr="001C0E1B">
          <w:rPr>
            <w:rFonts w:cs="v4.2.0"/>
          </w:rPr>
          <w:t xml:space="preserve"> (Cell 2</w:t>
        </w:r>
      </w:ins>
      <w:ins w:id="2328" w:author="OPPO" w:date="2022-09-26T14:30:00Z">
        <w:r>
          <w:rPr>
            <w:rFonts w:cs="v4.2.0"/>
          </w:rPr>
          <w:t xml:space="preserve"> and Cell 3</w:t>
        </w:r>
      </w:ins>
      <w:ins w:id="2329" w:author="OPPO" w:date="2022-09-26T12:03:00Z">
        <w:r w:rsidR="003532A4" w:rsidRPr="001C0E1B">
          <w:rPr>
            <w:rFonts w:cs="v4.2.0"/>
          </w:rPr>
          <w:t xml:space="preserve">) on the same frequency as the </w:t>
        </w:r>
        <w:proofErr w:type="spellStart"/>
        <w:r w:rsidR="003532A4" w:rsidRPr="001C0E1B">
          <w:rPr>
            <w:rFonts w:cs="v4.2.0"/>
          </w:rPr>
          <w:t>PCell</w:t>
        </w:r>
        <w:proofErr w:type="spellEnd"/>
        <w:r w:rsidR="003532A4" w:rsidRPr="001C0E1B">
          <w:rPr>
            <w:rFonts w:cs="v4.2.0"/>
          </w:rPr>
          <w:t>. The test parameters are given in Table A.</w:t>
        </w:r>
        <w:r w:rsidR="003532A4">
          <w:rPr>
            <w:rFonts w:cs="v4.2.0"/>
          </w:rPr>
          <w:t>14</w:t>
        </w:r>
        <w:r w:rsidR="003532A4" w:rsidRPr="001C0E1B">
          <w:rPr>
            <w:rFonts w:cs="v4.2.0"/>
          </w:rPr>
          <w:t>.</w:t>
        </w:r>
        <w:r w:rsidR="003532A4">
          <w:rPr>
            <w:rFonts w:cs="v4.2.0"/>
          </w:rPr>
          <w:t>5</w:t>
        </w:r>
        <w:r w:rsidR="003532A4" w:rsidRPr="001C0E1B">
          <w:rPr>
            <w:rFonts w:cs="v4.2.0"/>
          </w:rPr>
          <w:t>.1.</w:t>
        </w:r>
        <w:r w:rsidR="003532A4">
          <w:rPr>
            <w:rFonts w:cs="v4.2.0"/>
          </w:rPr>
          <w:t>5</w:t>
        </w:r>
        <w:r w:rsidR="003532A4" w:rsidRPr="001C0E1B">
          <w:rPr>
            <w:rFonts w:cs="v4.2.0"/>
          </w:rPr>
          <w:t>.2-1, A.</w:t>
        </w:r>
        <w:r w:rsidR="003532A4" w:rsidRPr="002A2960">
          <w:rPr>
            <w:rFonts w:cs="v4.2.0"/>
          </w:rPr>
          <w:t xml:space="preserve"> </w:t>
        </w:r>
        <w:r w:rsidR="003532A4">
          <w:rPr>
            <w:rFonts w:cs="v4.2.0"/>
          </w:rPr>
          <w:t>14</w:t>
        </w:r>
        <w:r w:rsidR="003532A4" w:rsidRPr="001C0E1B">
          <w:rPr>
            <w:rFonts w:cs="v4.2.0"/>
          </w:rPr>
          <w:t>.</w:t>
        </w:r>
        <w:r w:rsidR="003532A4">
          <w:rPr>
            <w:rFonts w:cs="v4.2.0"/>
          </w:rPr>
          <w:t>5</w:t>
        </w:r>
        <w:r w:rsidR="003532A4" w:rsidRPr="001C0E1B">
          <w:rPr>
            <w:rFonts w:cs="v4.2.0"/>
          </w:rPr>
          <w:t>.1.</w:t>
        </w:r>
        <w:r w:rsidR="003532A4">
          <w:rPr>
            <w:rFonts w:cs="v4.2.0"/>
          </w:rPr>
          <w:t>5</w:t>
        </w:r>
        <w:r w:rsidR="003532A4" w:rsidRPr="001C0E1B">
          <w:rPr>
            <w:rFonts w:cs="v4.2.0"/>
          </w:rPr>
          <w:t>.2-2 and A.</w:t>
        </w:r>
        <w:r w:rsidR="003532A4" w:rsidRPr="002A2960">
          <w:rPr>
            <w:rFonts w:cs="v4.2.0"/>
          </w:rPr>
          <w:t xml:space="preserve"> </w:t>
        </w:r>
        <w:r w:rsidR="003532A4">
          <w:rPr>
            <w:rFonts w:cs="v4.2.0"/>
          </w:rPr>
          <w:t>14</w:t>
        </w:r>
        <w:r w:rsidR="003532A4" w:rsidRPr="001C0E1B">
          <w:rPr>
            <w:rFonts w:cs="v4.2.0"/>
          </w:rPr>
          <w:t>.</w:t>
        </w:r>
        <w:r w:rsidR="003532A4">
          <w:rPr>
            <w:rFonts w:cs="v4.2.0"/>
          </w:rPr>
          <w:t>5</w:t>
        </w:r>
        <w:r w:rsidR="003532A4" w:rsidRPr="001C0E1B">
          <w:rPr>
            <w:rFonts w:cs="v4.2.0"/>
          </w:rPr>
          <w:t>.1.</w:t>
        </w:r>
        <w:r w:rsidR="003532A4">
          <w:rPr>
            <w:rFonts w:cs="v4.2.0"/>
          </w:rPr>
          <w:t>5</w:t>
        </w:r>
        <w:r w:rsidR="003532A4" w:rsidRPr="001C0E1B">
          <w:rPr>
            <w:rFonts w:cs="v4.2.0"/>
          </w:rPr>
          <w:t xml:space="preserve">.2-3 below. In the measurement control information, a measurement object is configured for the frequency of the </w:t>
        </w:r>
        <w:proofErr w:type="spellStart"/>
        <w:r w:rsidR="003532A4" w:rsidRPr="001C0E1B">
          <w:rPr>
            <w:rFonts w:cs="v4.2.0"/>
          </w:rPr>
          <w:t>PCell</w:t>
        </w:r>
        <w:proofErr w:type="spellEnd"/>
        <w:r w:rsidR="003532A4"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ins w:id="2330" w:author="OPPO" w:date="2022-09-26T14:30:00Z">
        <w:r>
          <w:rPr>
            <w:rFonts w:cs="v4.2.0"/>
          </w:rPr>
          <w:t xml:space="preserve"> and Cell 3</w:t>
        </w:r>
      </w:ins>
      <w:ins w:id="2331" w:author="OPPO" w:date="2022-09-26T12:03:00Z">
        <w:r w:rsidR="003532A4" w:rsidRPr="001C0E1B">
          <w:rPr>
            <w:rFonts w:cs="v4.2.0"/>
          </w:rPr>
          <w:t>.</w:t>
        </w:r>
      </w:ins>
    </w:p>
    <w:p w14:paraId="09EE52DC" w14:textId="77777777" w:rsidR="003532A4" w:rsidRPr="001C0E1B" w:rsidRDefault="003532A4" w:rsidP="003532A4">
      <w:pPr>
        <w:rPr>
          <w:ins w:id="2332" w:author="OPPO" w:date="2022-09-26T12:03:00Z"/>
          <w:rFonts w:cs="v4.2.0"/>
        </w:rPr>
      </w:pPr>
      <w:ins w:id="2333" w:author="OPPO" w:date="2022-09-26T12:03: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16ED856F" w14:textId="1B0D4F24" w:rsidR="003532A4" w:rsidRDefault="003532A4" w:rsidP="003532A4">
      <w:pPr>
        <w:rPr>
          <w:ins w:id="2334" w:author="OPPO" w:date="2022-09-26T15:47:00Z"/>
          <w:noProof/>
        </w:rPr>
      </w:pPr>
      <w:ins w:id="2335" w:author="OPPO" w:date="2022-09-26T12:03: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224FD528" w14:textId="4DB9841A" w:rsidR="001C0F27" w:rsidRPr="00D863DC" w:rsidRDefault="001C0F27" w:rsidP="001C0F27">
      <w:pPr>
        <w:rPr>
          <w:ins w:id="2336" w:author="OPPO" w:date="2022-09-26T15:47:00Z"/>
        </w:rPr>
      </w:pPr>
      <w:ins w:id="2337" w:author="OPPO" w:date="2022-09-26T15:47:00Z">
        <w:r w:rsidRPr="00D863DC">
          <w:t>During the test, the test system shall emulate and send the GNSS signal to the test UE. The test parameters for GNSS signals are defined in B.4.1. The UE shall be provided with the valid information about the SAN serving each cell before the test.</w:t>
        </w:r>
      </w:ins>
    </w:p>
    <w:p w14:paraId="6BB122BD" w14:textId="77777777" w:rsidR="001C0F27" w:rsidRPr="009A516F" w:rsidRDefault="001C0F27" w:rsidP="001C0F27">
      <w:pPr>
        <w:rPr>
          <w:ins w:id="2338" w:author="OPPO" w:date="2022-09-26T15:47:00Z"/>
          <w:rFonts w:cs="v4.2.0"/>
        </w:rPr>
      </w:pPr>
      <w:ins w:id="2339" w:author="OPPO" w:date="2022-09-26T15:47:00Z">
        <w:r w:rsidRPr="00D863DC">
          <w:t xml:space="preserve">The UE is configured with 2 FNO concurrent measurement gaps for the intra-frequency measurement. Neighbour Cell 2 is expected to be measured within </w:t>
        </w:r>
        <w:proofErr w:type="spellStart"/>
        <w:r w:rsidRPr="00D863DC">
          <w:t>MeasGapId</w:t>
        </w:r>
        <w:proofErr w:type="spellEnd"/>
        <w:r w:rsidRPr="00D863DC">
          <w:t xml:space="preserve"> #0 and Neighbour Cell 3 is expected to be measured within </w:t>
        </w:r>
        <w:proofErr w:type="spellStart"/>
        <w:r w:rsidRPr="00D863DC">
          <w:t>MeasGapId</w:t>
        </w:r>
        <w:proofErr w:type="spellEnd"/>
        <w:r w:rsidRPr="00D863DC">
          <w:t xml:space="preserve"> #1.</w:t>
        </w:r>
        <w:r>
          <w:t xml:space="preserve"> </w:t>
        </w:r>
      </w:ins>
    </w:p>
    <w:p w14:paraId="68A1CD5A" w14:textId="77777777" w:rsidR="001C0F27" w:rsidRPr="003E377A" w:rsidRDefault="001C0F27" w:rsidP="003532A4">
      <w:pPr>
        <w:rPr>
          <w:ins w:id="2340" w:author="OPPO" w:date="2022-09-26T12:03:00Z"/>
          <w:rFonts w:eastAsia="Malgun Gothic" w:cs="v4.2.0"/>
        </w:rPr>
      </w:pPr>
    </w:p>
    <w:p w14:paraId="3124C00D" w14:textId="77777777" w:rsidR="003532A4" w:rsidRPr="001C0E1B" w:rsidRDefault="003532A4" w:rsidP="003532A4">
      <w:pPr>
        <w:rPr>
          <w:ins w:id="2341" w:author="OPPO" w:date="2022-09-26T12:03:00Z"/>
          <w:rFonts w:cs="v4.2.0"/>
        </w:rPr>
      </w:pPr>
    </w:p>
    <w:p w14:paraId="69E88C8F" w14:textId="77777777" w:rsidR="003532A4" w:rsidRPr="001C0E1B" w:rsidRDefault="003532A4" w:rsidP="003532A4">
      <w:pPr>
        <w:keepNext/>
        <w:keepLines/>
        <w:spacing w:before="60"/>
        <w:jc w:val="center"/>
        <w:rPr>
          <w:ins w:id="2342" w:author="OPPO" w:date="2022-09-26T12:03:00Z"/>
          <w:rFonts w:ascii="Arial" w:hAnsi="Arial"/>
          <w:b/>
        </w:rPr>
      </w:pPr>
      <w:ins w:id="2343" w:author="OPPO" w:date="2022-09-26T12:03:00Z">
        <w:r w:rsidRPr="001C0E1B">
          <w:rPr>
            <w:rFonts w:ascii="Arial" w:hAnsi="Arial"/>
            <w:b/>
          </w:rPr>
          <w:t>Table A.</w:t>
        </w:r>
        <w:r>
          <w:rPr>
            <w:rFonts w:ascii="Arial" w:hAnsi="Arial"/>
            <w:b/>
          </w:rPr>
          <w:t>14</w:t>
        </w:r>
        <w:r w:rsidRPr="001C0E1B">
          <w:rPr>
            <w:rFonts w:ascii="Arial" w:hAnsi="Arial"/>
            <w:b/>
          </w:rPr>
          <w:t>.</w:t>
        </w:r>
        <w:r>
          <w:rPr>
            <w:rFonts w:ascii="Arial" w:hAnsi="Arial"/>
            <w:b/>
          </w:rPr>
          <w:t>5</w:t>
        </w:r>
        <w:r w:rsidRPr="001C0E1B">
          <w:rPr>
            <w:rFonts w:ascii="Arial" w:hAnsi="Arial"/>
            <w:b/>
          </w:rPr>
          <w:t>.1.</w:t>
        </w:r>
        <w:r>
          <w:rPr>
            <w:rFonts w:ascii="Arial" w:hAnsi="Arial"/>
            <w:b/>
          </w:rPr>
          <w:t>5</w:t>
        </w:r>
        <w:r w:rsidRPr="001C0E1B">
          <w:rPr>
            <w:rFonts w:ascii="Arial" w:hAnsi="Arial"/>
            <w:b/>
          </w:rP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532A4" w:rsidRPr="001C0E1B" w14:paraId="30387A6A" w14:textId="77777777" w:rsidTr="00FA69B2">
        <w:trPr>
          <w:ins w:id="2344" w:author="OPPO" w:date="2022-09-26T12:03:00Z"/>
        </w:trPr>
        <w:tc>
          <w:tcPr>
            <w:tcW w:w="2340" w:type="dxa"/>
            <w:tcBorders>
              <w:top w:val="single" w:sz="4" w:space="0" w:color="auto"/>
              <w:left w:val="single" w:sz="4" w:space="0" w:color="auto"/>
              <w:bottom w:val="single" w:sz="4" w:space="0" w:color="auto"/>
              <w:right w:val="single" w:sz="4" w:space="0" w:color="auto"/>
            </w:tcBorders>
            <w:hideMark/>
          </w:tcPr>
          <w:p w14:paraId="196541FD" w14:textId="77777777" w:rsidR="003532A4" w:rsidRPr="001C0E1B" w:rsidRDefault="003532A4" w:rsidP="00FA69B2">
            <w:pPr>
              <w:pStyle w:val="TAH"/>
              <w:rPr>
                <w:ins w:id="2345" w:author="OPPO" w:date="2022-09-26T12:03:00Z"/>
              </w:rPr>
            </w:pPr>
            <w:ins w:id="2346" w:author="OPPO" w:date="2022-09-26T12:03: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5CA139EF" w14:textId="77777777" w:rsidR="003532A4" w:rsidRPr="001C0E1B" w:rsidRDefault="003532A4" w:rsidP="00FA69B2">
            <w:pPr>
              <w:pStyle w:val="TAH"/>
              <w:rPr>
                <w:ins w:id="2347" w:author="OPPO" w:date="2022-09-26T12:03:00Z"/>
              </w:rPr>
            </w:pPr>
            <w:ins w:id="2348" w:author="OPPO" w:date="2022-09-26T12:03:00Z">
              <w:r w:rsidRPr="001C0E1B">
                <w:t>Description</w:t>
              </w:r>
            </w:ins>
          </w:p>
        </w:tc>
      </w:tr>
      <w:tr w:rsidR="003532A4" w:rsidRPr="001C0E1B" w14:paraId="3C8DC250" w14:textId="77777777" w:rsidTr="00FA69B2">
        <w:trPr>
          <w:ins w:id="2349" w:author="OPPO" w:date="2022-09-26T12:03:00Z"/>
        </w:trPr>
        <w:tc>
          <w:tcPr>
            <w:tcW w:w="2340" w:type="dxa"/>
            <w:tcBorders>
              <w:top w:val="single" w:sz="4" w:space="0" w:color="auto"/>
              <w:left w:val="single" w:sz="4" w:space="0" w:color="auto"/>
              <w:bottom w:val="single" w:sz="4" w:space="0" w:color="auto"/>
              <w:right w:val="single" w:sz="4" w:space="0" w:color="auto"/>
            </w:tcBorders>
            <w:hideMark/>
          </w:tcPr>
          <w:p w14:paraId="01BD0044" w14:textId="77777777" w:rsidR="003532A4" w:rsidRPr="001C0E1B" w:rsidRDefault="003532A4" w:rsidP="00FA69B2">
            <w:pPr>
              <w:pStyle w:val="TAL"/>
              <w:rPr>
                <w:ins w:id="2350" w:author="OPPO" w:date="2022-09-26T12:03:00Z"/>
              </w:rPr>
            </w:pPr>
            <w:ins w:id="2351" w:author="OPPO" w:date="2022-09-26T12:03:00Z">
              <w:r w:rsidRPr="001C0E1B">
                <w:t>1</w:t>
              </w:r>
            </w:ins>
          </w:p>
        </w:tc>
        <w:tc>
          <w:tcPr>
            <w:tcW w:w="7010" w:type="dxa"/>
            <w:tcBorders>
              <w:top w:val="single" w:sz="4" w:space="0" w:color="auto"/>
              <w:left w:val="single" w:sz="4" w:space="0" w:color="auto"/>
              <w:bottom w:val="single" w:sz="4" w:space="0" w:color="auto"/>
              <w:right w:val="single" w:sz="4" w:space="0" w:color="auto"/>
            </w:tcBorders>
          </w:tcPr>
          <w:p w14:paraId="4ABFD651" w14:textId="77777777" w:rsidR="003532A4" w:rsidRPr="001C0E1B" w:rsidRDefault="003532A4" w:rsidP="00FA69B2">
            <w:pPr>
              <w:pStyle w:val="TAL"/>
              <w:rPr>
                <w:ins w:id="2352" w:author="OPPO" w:date="2022-09-26T12:03:00Z"/>
              </w:rPr>
            </w:pPr>
            <w:ins w:id="2353" w:author="OPPO" w:date="2022-09-26T12:03:00Z">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3532A4" w:rsidRPr="001C0E1B" w14:paraId="3CC1736C" w14:textId="77777777" w:rsidTr="00FA69B2">
        <w:trPr>
          <w:ins w:id="2354" w:author="OPPO" w:date="2022-09-26T12:03:00Z"/>
        </w:trPr>
        <w:tc>
          <w:tcPr>
            <w:tcW w:w="2340" w:type="dxa"/>
            <w:tcBorders>
              <w:top w:val="single" w:sz="4" w:space="0" w:color="auto"/>
              <w:left w:val="single" w:sz="4" w:space="0" w:color="auto"/>
              <w:bottom w:val="single" w:sz="4" w:space="0" w:color="auto"/>
              <w:right w:val="single" w:sz="4" w:space="0" w:color="auto"/>
            </w:tcBorders>
            <w:hideMark/>
          </w:tcPr>
          <w:p w14:paraId="25643C39" w14:textId="77777777" w:rsidR="003532A4" w:rsidRPr="001C0E1B" w:rsidRDefault="003532A4" w:rsidP="00FA69B2">
            <w:pPr>
              <w:pStyle w:val="TAL"/>
              <w:rPr>
                <w:ins w:id="2355" w:author="OPPO" w:date="2022-09-26T12:03:00Z"/>
              </w:rPr>
            </w:pPr>
            <w:ins w:id="2356" w:author="OPPO" w:date="2022-09-26T12:03:00Z">
              <w:r w:rsidRPr="001C0E1B">
                <w:t>2</w:t>
              </w:r>
            </w:ins>
          </w:p>
        </w:tc>
        <w:tc>
          <w:tcPr>
            <w:tcW w:w="7010" w:type="dxa"/>
            <w:tcBorders>
              <w:top w:val="single" w:sz="4" w:space="0" w:color="auto"/>
              <w:left w:val="single" w:sz="4" w:space="0" w:color="auto"/>
              <w:bottom w:val="single" w:sz="4" w:space="0" w:color="auto"/>
              <w:right w:val="single" w:sz="4" w:space="0" w:color="auto"/>
            </w:tcBorders>
          </w:tcPr>
          <w:p w14:paraId="11672349" w14:textId="77777777" w:rsidR="003532A4" w:rsidRPr="001C0E1B" w:rsidRDefault="003532A4" w:rsidP="00FA69B2">
            <w:pPr>
              <w:pStyle w:val="TAL"/>
              <w:rPr>
                <w:ins w:id="2357" w:author="OPPO" w:date="2022-09-26T12:03:00Z"/>
              </w:rPr>
            </w:pPr>
            <w:ins w:id="2358" w:author="OPPO" w:date="2022-09-26T12:03:00Z">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3532A4" w:rsidRPr="001C0E1B" w14:paraId="16BF1A73" w14:textId="77777777" w:rsidTr="00FA69B2">
        <w:trPr>
          <w:ins w:id="2359" w:author="OPPO" w:date="2022-09-26T12:03:00Z"/>
        </w:trPr>
        <w:tc>
          <w:tcPr>
            <w:tcW w:w="9350" w:type="dxa"/>
            <w:gridSpan w:val="2"/>
            <w:tcBorders>
              <w:top w:val="single" w:sz="4" w:space="0" w:color="auto"/>
              <w:left w:val="single" w:sz="4" w:space="0" w:color="auto"/>
              <w:bottom w:val="single" w:sz="4" w:space="0" w:color="auto"/>
              <w:right w:val="single" w:sz="4" w:space="0" w:color="auto"/>
            </w:tcBorders>
            <w:hideMark/>
          </w:tcPr>
          <w:p w14:paraId="6475D025" w14:textId="77777777" w:rsidR="003532A4" w:rsidRPr="001C0E1B" w:rsidRDefault="003532A4" w:rsidP="00FA69B2">
            <w:pPr>
              <w:pStyle w:val="TAN"/>
              <w:rPr>
                <w:ins w:id="2360" w:author="OPPO" w:date="2022-09-26T12:03:00Z"/>
              </w:rPr>
            </w:pPr>
            <w:ins w:id="2361" w:author="OPPO" w:date="2022-09-26T12:03:00Z">
              <w:r w:rsidRPr="001C0E1B">
                <w:rPr>
                  <w:lang w:eastAsia="zh-CN"/>
                </w:rPr>
                <w:t>Note:</w:t>
              </w:r>
              <w:r w:rsidRPr="001C0E1B">
                <w:rPr>
                  <w:lang w:eastAsia="zh-CN"/>
                </w:rPr>
                <w:tab/>
              </w:r>
              <w:r w:rsidRPr="001C0E1B">
                <w:t>The UE is only required to be tested in one of the supported test configurations.</w:t>
              </w:r>
            </w:ins>
          </w:p>
        </w:tc>
      </w:tr>
    </w:tbl>
    <w:p w14:paraId="3C665CAF" w14:textId="77777777" w:rsidR="003532A4" w:rsidRPr="001C0E1B" w:rsidRDefault="003532A4" w:rsidP="003532A4">
      <w:pPr>
        <w:rPr>
          <w:ins w:id="2362" w:author="OPPO" w:date="2022-09-26T12:03:00Z"/>
        </w:rPr>
      </w:pPr>
    </w:p>
    <w:p w14:paraId="3DFE742D" w14:textId="3E37F65E" w:rsidR="003532A4" w:rsidRPr="001C0E1B" w:rsidRDefault="003532A4" w:rsidP="003532A4">
      <w:pPr>
        <w:pStyle w:val="TH"/>
        <w:rPr>
          <w:ins w:id="2363" w:author="OPPO" w:date="2022-09-26T12:03:00Z"/>
        </w:rPr>
      </w:pPr>
      <w:ins w:id="2364" w:author="OPPO" w:date="2022-09-26T12:03:00Z">
        <w:r w:rsidRPr="001C0E1B">
          <w:lastRenderedPageBreak/>
          <w:t>Table A.</w:t>
        </w:r>
        <w:r w:rsidRPr="00411A16">
          <w:t>14.5.1.5.2</w:t>
        </w:r>
        <w:r w:rsidRPr="001C0E1B">
          <w:t xml:space="preserve">-2: General test parameters for SA intra-frequency event triggered reporting with </w:t>
        </w:r>
      </w:ins>
      <w:ins w:id="2365" w:author="OPPO" w:date="2022-09-26T16:32:00Z">
        <w:r w:rsidR="008E02D9">
          <w:t>F</w:t>
        </w:r>
      </w:ins>
      <w:ins w:id="2366" w:author="OPPO" w:date="2022-09-26T16:33:00Z">
        <w:r w:rsidR="008E02D9">
          <w:t xml:space="preserve">NO concurrent </w:t>
        </w:r>
      </w:ins>
      <w:ins w:id="2367" w:author="OPPO" w:date="2022-09-26T12:03:00Z">
        <w:r w:rsidRPr="001C0E1B">
          <w:t>gap</w:t>
        </w:r>
      </w:ins>
      <w:ins w:id="2368" w:author="OPPO" w:date="2022-09-26T16:33:00Z">
        <w:r w:rsidR="008E02D9">
          <w:t>s</w:t>
        </w:r>
      </w:ins>
      <w:ins w:id="2369" w:author="OPPO" w:date="2022-09-26T12:03:00Z">
        <w:r w:rsidRPr="001C0E1B">
          <w:t xml:space="preserve"> for </w:t>
        </w:r>
        <w:proofErr w:type="spellStart"/>
        <w:r w:rsidRPr="001C0E1B">
          <w:t>PCell</w:t>
        </w:r>
        <w:proofErr w:type="spellEnd"/>
        <w:r w:rsidRPr="001C0E1B">
          <w:t xml:space="preserve"> in FR1 with DRX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3532A4" w:rsidRPr="001C0E1B" w14:paraId="69ACB614" w14:textId="77777777" w:rsidTr="00FA69B2">
        <w:trPr>
          <w:cantSplit/>
          <w:trHeight w:val="187"/>
          <w:ins w:id="2370" w:author="OPPO" w:date="2022-09-26T12:03:00Z"/>
        </w:trPr>
        <w:tc>
          <w:tcPr>
            <w:tcW w:w="2518" w:type="dxa"/>
            <w:tcBorders>
              <w:top w:val="single" w:sz="4" w:space="0" w:color="auto"/>
              <w:left w:val="single" w:sz="4" w:space="0" w:color="auto"/>
              <w:bottom w:val="nil"/>
              <w:right w:val="single" w:sz="4" w:space="0" w:color="auto"/>
            </w:tcBorders>
            <w:shd w:val="clear" w:color="auto" w:fill="auto"/>
            <w:hideMark/>
          </w:tcPr>
          <w:p w14:paraId="65BBAA94" w14:textId="77777777" w:rsidR="003532A4" w:rsidRPr="001C0E1B" w:rsidRDefault="003532A4" w:rsidP="00FA69B2">
            <w:pPr>
              <w:pStyle w:val="TAH"/>
              <w:rPr>
                <w:ins w:id="2371" w:author="OPPO" w:date="2022-09-26T12:03:00Z"/>
                <w:rFonts w:cs="Arial"/>
              </w:rPr>
            </w:pPr>
            <w:ins w:id="2372" w:author="OPPO" w:date="2022-09-26T12:03: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6B8BCD80" w14:textId="77777777" w:rsidR="003532A4" w:rsidRPr="001C0E1B" w:rsidRDefault="003532A4" w:rsidP="00FA69B2">
            <w:pPr>
              <w:pStyle w:val="TAH"/>
              <w:rPr>
                <w:ins w:id="2373" w:author="OPPO" w:date="2022-09-26T12:03:00Z"/>
                <w:rFonts w:cs="Arial"/>
              </w:rPr>
            </w:pPr>
            <w:ins w:id="2374" w:author="OPPO" w:date="2022-09-26T12:03: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6D578A41" w14:textId="77777777" w:rsidR="003532A4" w:rsidRPr="001C0E1B" w:rsidRDefault="003532A4" w:rsidP="00FA69B2">
            <w:pPr>
              <w:pStyle w:val="TAH"/>
              <w:rPr>
                <w:ins w:id="2375" w:author="OPPO" w:date="2022-09-26T12:03:00Z"/>
                <w:lang w:eastAsia="zh-CN"/>
              </w:rPr>
            </w:pPr>
            <w:ins w:id="2376" w:author="OPPO" w:date="2022-09-26T12:03: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25FC909" w14:textId="77777777" w:rsidR="003532A4" w:rsidRPr="001C0E1B" w:rsidRDefault="003532A4" w:rsidP="00FA69B2">
            <w:pPr>
              <w:pStyle w:val="TAH"/>
              <w:rPr>
                <w:ins w:id="2377" w:author="OPPO" w:date="2022-09-26T12:03:00Z"/>
                <w:rFonts w:cs="Arial"/>
              </w:rPr>
            </w:pPr>
            <w:ins w:id="2378" w:author="OPPO" w:date="2022-09-26T12:03: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3FB04DFD" w14:textId="77777777" w:rsidR="003532A4" w:rsidRPr="001C0E1B" w:rsidRDefault="003532A4" w:rsidP="00FA69B2">
            <w:pPr>
              <w:pStyle w:val="TAH"/>
              <w:rPr>
                <w:ins w:id="2379" w:author="OPPO" w:date="2022-09-26T12:03:00Z"/>
                <w:rFonts w:cs="Arial"/>
              </w:rPr>
            </w:pPr>
            <w:ins w:id="2380" w:author="OPPO" w:date="2022-09-26T12:03:00Z">
              <w:r w:rsidRPr="001C0E1B">
                <w:t>Comment</w:t>
              </w:r>
            </w:ins>
          </w:p>
        </w:tc>
      </w:tr>
      <w:tr w:rsidR="003532A4" w:rsidRPr="001C0E1B" w14:paraId="5AE7CB00" w14:textId="77777777" w:rsidTr="00FA69B2">
        <w:trPr>
          <w:cantSplit/>
          <w:trHeight w:val="187"/>
          <w:ins w:id="2381" w:author="OPPO" w:date="2022-09-26T12:03:00Z"/>
        </w:trPr>
        <w:tc>
          <w:tcPr>
            <w:tcW w:w="2518" w:type="dxa"/>
            <w:tcBorders>
              <w:top w:val="nil"/>
              <w:left w:val="single" w:sz="4" w:space="0" w:color="auto"/>
              <w:bottom w:val="single" w:sz="4" w:space="0" w:color="auto"/>
              <w:right w:val="single" w:sz="4" w:space="0" w:color="auto"/>
            </w:tcBorders>
            <w:shd w:val="clear" w:color="auto" w:fill="auto"/>
            <w:hideMark/>
          </w:tcPr>
          <w:p w14:paraId="21D20EEF" w14:textId="77777777" w:rsidR="003532A4" w:rsidRPr="001C0E1B" w:rsidRDefault="003532A4" w:rsidP="00FA69B2">
            <w:pPr>
              <w:pStyle w:val="TAH"/>
              <w:rPr>
                <w:ins w:id="2382" w:author="OPPO" w:date="2022-09-26T12:03: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293AF5C" w14:textId="77777777" w:rsidR="003532A4" w:rsidRPr="001C0E1B" w:rsidRDefault="003532A4" w:rsidP="00FA69B2">
            <w:pPr>
              <w:pStyle w:val="TAH"/>
              <w:rPr>
                <w:ins w:id="2383" w:author="OPPO" w:date="2022-09-26T12:03: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46BB094E" w14:textId="77777777" w:rsidR="003532A4" w:rsidRPr="001C0E1B" w:rsidRDefault="003532A4" w:rsidP="00FA69B2">
            <w:pPr>
              <w:pStyle w:val="TAH"/>
              <w:rPr>
                <w:ins w:id="2384" w:author="OPPO" w:date="2022-09-26T12:03:00Z"/>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1060C79C" w14:textId="77777777" w:rsidR="003532A4" w:rsidRPr="001C0E1B" w:rsidRDefault="003532A4" w:rsidP="00FA69B2">
            <w:pPr>
              <w:pStyle w:val="TAH"/>
              <w:rPr>
                <w:ins w:id="2385" w:author="OPPO" w:date="2022-09-26T12:03:00Z"/>
                <w:lang w:eastAsia="zh-CN"/>
              </w:rPr>
            </w:pPr>
            <w:ins w:id="2386" w:author="OPPO" w:date="2022-09-26T12:03:00Z">
              <w:r w:rsidRPr="001C0E1B">
                <w:rPr>
                  <w:lang w:eastAsia="zh-CN"/>
                </w:rPr>
                <w:t>Test 1</w:t>
              </w:r>
            </w:ins>
          </w:p>
        </w:tc>
        <w:tc>
          <w:tcPr>
            <w:tcW w:w="1205" w:type="dxa"/>
            <w:tcBorders>
              <w:top w:val="single" w:sz="4" w:space="0" w:color="auto"/>
              <w:left w:val="single" w:sz="4" w:space="0" w:color="auto"/>
              <w:bottom w:val="single" w:sz="4" w:space="0" w:color="auto"/>
              <w:right w:val="single" w:sz="4" w:space="0" w:color="auto"/>
            </w:tcBorders>
            <w:hideMark/>
          </w:tcPr>
          <w:p w14:paraId="6BD67014" w14:textId="77777777" w:rsidR="003532A4" w:rsidRPr="001C0E1B" w:rsidRDefault="003532A4" w:rsidP="00FA69B2">
            <w:pPr>
              <w:pStyle w:val="TAH"/>
              <w:rPr>
                <w:ins w:id="2387" w:author="OPPO" w:date="2022-09-26T12:03:00Z"/>
              </w:rPr>
            </w:pPr>
            <w:ins w:id="2388" w:author="OPPO" w:date="2022-09-26T12:03:00Z">
              <w:r w:rsidRPr="001C0E1B">
                <w:rPr>
                  <w:lang w:eastAsia="zh-CN"/>
                </w:rPr>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1C96A940" w14:textId="77777777" w:rsidR="003532A4" w:rsidRPr="001C0E1B" w:rsidRDefault="003532A4" w:rsidP="00FA69B2">
            <w:pPr>
              <w:pStyle w:val="TAH"/>
              <w:rPr>
                <w:ins w:id="2389" w:author="OPPO" w:date="2022-09-26T12:03:00Z"/>
                <w:rFonts w:cs="Arial"/>
              </w:rPr>
            </w:pPr>
          </w:p>
        </w:tc>
      </w:tr>
      <w:tr w:rsidR="003532A4" w:rsidRPr="001C0E1B" w14:paraId="505D89A2" w14:textId="77777777" w:rsidTr="00FA69B2">
        <w:trPr>
          <w:cantSplit/>
          <w:trHeight w:val="187"/>
          <w:ins w:id="2390"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0963952C" w14:textId="77777777" w:rsidR="003532A4" w:rsidRPr="001C0E1B" w:rsidRDefault="003532A4" w:rsidP="00FA69B2">
            <w:pPr>
              <w:pStyle w:val="TAL"/>
              <w:rPr>
                <w:ins w:id="2391" w:author="OPPO" w:date="2022-09-26T12:03:00Z"/>
                <w:rFonts w:cs="Arial"/>
              </w:rPr>
            </w:pPr>
            <w:ins w:id="2392" w:author="OPPO" w:date="2022-09-26T12:03: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C5E681D" w14:textId="77777777" w:rsidR="003532A4" w:rsidRPr="001C0E1B" w:rsidRDefault="003532A4" w:rsidP="00FA69B2">
            <w:pPr>
              <w:pStyle w:val="TAL"/>
              <w:rPr>
                <w:ins w:id="2393"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CCD040A" w14:textId="77777777" w:rsidR="003532A4" w:rsidRPr="001C0E1B" w:rsidRDefault="003532A4" w:rsidP="00FA69B2">
            <w:pPr>
              <w:pStyle w:val="TAL"/>
              <w:rPr>
                <w:ins w:id="2394" w:author="OPPO" w:date="2022-09-26T12:03:00Z"/>
              </w:rPr>
            </w:pPr>
            <w:ins w:id="2395" w:author="OPPO" w:date="2022-09-26T12:03: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020D5DD" w14:textId="77777777" w:rsidR="003532A4" w:rsidRPr="001C0E1B" w:rsidRDefault="003532A4" w:rsidP="00FA69B2">
            <w:pPr>
              <w:pStyle w:val="TAL"/>
              <w:rPr>
                <w:ins w:id="2396" w:author="OPPO" w:date="2022-09-26T12:03:00Z"/>
                <w:rFonts w:cs="Arial"/>
              </w:rPr>
            </w:pPr>
            <w:ins w:id="2397" w:author="OPPO" w:date="2022-09-26T12:03: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6B95E25" w14:textId="77777777" w:rsidR="003532A4" w:rsidRPr="001C0E1B" w:rsidRDefault="003532A4" w:rsidP="00FA69B2">
            <w:pPr>
              <w:pStyle w:val="TAL"/>
              <w:rPr>
                <w:ins w:id="2398" w:author="OPPO" w:date="2022-09-26T12:03:00Z"/>
                <w:rFonts w:cs="Arial"/>
              </w:rPr>
            </w:pPr>
          </w:p>
        </w:tc>
      </w:tr>
      <w:tr w:rsidR="003532A4" w:rsidRPr="001C0E1B" w14:paraId="2EBF9EE1" w14:textId="77777777" w:rsidTr="00FA69B2">
        <w:trPr>
          <w:cantSplit/>
          <w:trHeight w:val="187"/>
          <w:ins w:id="2399"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F75DDAD" w14:textId="77777777" w:rsidR="003532A4" w:rsidRPr="001C0E1B" w:rsidRDefault="003532A4" w:rsidP="00FA69B2">
            <w:pPr>
              <w:pStyle w:val="TAL"/>
              <w:rPr>
                <w:ins w:id="2400" w:author="OPPO" w:date="2022-09-26T12:03:00Z"/>
                <w:rFonts w:cs="Arial"/>
                <w:bCs/>
              </w:rPr>
            </w:pPr>
            <w:ins w:id="2401" w:author="OPPO" w:date="2022-09-26T12:03: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7C5F6CF" w14:textId="77777777" w:rsidR="003532A4" w:rsidRPr="001C0E1B" w:rsidRDefault="003532A4" w:rsidP="00FA69B2">
            <w:pPr>
              <w:pStyle w:val="TAL"/>
              <w:rPr>
                <w:ins w:id="2402" w:author="OPPO" w:date="2022-09-26T12:03:00Z"/>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609A4F8B" w14:textId="77777777" w:rsidR="003532A4" w:rsidRPr="001C0E1B" w:rsidRDefault="003532A4" w:rsidP="00FA69B2">
            <w:pPr>
              <w:pStyle w:val="TAL"/>
              <w:rPr>
                <w:ins w:id="2403" w:author="OPPO" w:date="2022-09-26T12:03:00Z"/>
                <w:bCs/>
              </w:rPr>
            </w:pPr>
            <w:ins w:id="2404" w:author="OPPO" w:date="2022-09-26T12:03: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AEA7A5D" w14:textId="77777777" w:rsidR="003532A4" w:rsidRPr="001C0E1B" w:rsidRDefault="003532A4" w:rsidP="00FA69B2">
            <w:pPr>
              <w:pStyle w:val="TAL"/>
              <w:rPr>
                <w:ins w:id="2405" w:author="OPPO" w:date="2022-09-26T12:03:00Z"/>
                <w:rFonts w:cs="Arial"/>
                <w:bCs/>
              </w:rPr>
            </w:pPr>
            <w:ins w:id="2406" w:author="OPPO" w:date="2022-09-26T12:03: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06506B8" w14:textId="77777777" w:rsidR="003532A4" w:rsidRPr="001C0E1B" w:rsidRDefault="003532A4" w:rsidP="00FA69B2">
            <w:pPr>
              <w:pStyle w:val="TAL"/>
              <w:rPr>
                <w:ins w:id="2407" w:author="OPPO" w:date="2022-09-26T12:03:00Z"/>
                <w:rFonts w:cs="Arial"/>
                <w:b/>
              </w:rPr>
            </w:pPr>
            <w:ins w:id="2408" w:author="OPPO" w:date="2022-09-26T12:03:00Z">
              <w:r w:rsidRPr="001C0E1B">
                <w:rPr>
                  <w:bCs/>
                </w:rPr>
                <w:t>Cell to be identified.</w:t>
              </w:r>
            </w:ins>
          </w:p>
        </w:tc>
      </w:tr>
      <w:tr w:rsidR="003532A4" w:rsidRPr="001C0E1B" w14:paraId="27AC5BFD" w14:textId="77777777" w:rsidTr="00FA69B2">
        <w:trPr>
          <w:cantSplit/>
          <w:trHeight w:val="187"/>
          <w:ins w:id="2409"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083EF602" w14:textId="77777777" w:rsidR="003532A4" w:rsidRPr="00D863DC" w:rsidRDefault="003532A4" w:rsidP="00FA69B2">
            <w:pPr>
              <w:pStyle w:val="TAL"/>
              <w:rPr>
                <w:ins w:id="2410" w:author="OPPO" w:date="2022-09-26T12:03:00Z"/>
                <w:rFonts w:cs="Arial"/>
                <w:bCs/>
              </w:rPr>
            </w:pPr>
            <w:ins w:id="2411" w:author="OPPO" w:date="2022-09-26T12:03:00Z">
              <w:r w:rsidRPr="00D863DC">
                <w:rPr>
                  <w:bC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2705D27" w14:textId="77777777" w:rsidR="003532A4" w:rsidRPr="00D863DC" w:rsidRDefault="003532A4" w:rsidP="00FA69B2">
            <w:pPr>
              <w:pStyle w:val="TAL"/>
              <w:rPr>
                <w:ins w:id="2412" w:author="OPPO" w:date="2022-09-26T12:03:00Z"/>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5BB2845F" w14:textId="77777777" w:rsidR="003532A4" w:rsidRPr="00D863DC" w:rsidRDefault="003532A4" w:rsidP="00FA69B2">
            <w:pPr>
              <w:pStyle w:val="TAL"/>
              <w:rPr>
                <w:ins w:id="2413" w:author="OPPO" w:date="2022-09-26T12:03:00Z"/>
                <w:bCs/>
              </w:rPr>
            </w:pPr>
            <w:ins w:id="2414" w:author="OPPO" w:date="2022-09-26T12:03:00Z">
              <w:r w:rsidRPr="00D863DC">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A8D1D3B" w14:textId="77777777" w:rsidR="003532A4" w:rsidRPr="00D863DC" w:rsidRDefault="003532A4" w:rsidP="00FA69B2">
            <w:pPr>
              <w:pStyle w:val="TAL"/>
              <w:rPr>
                <w:ins w:id="2415" w:author="OPPO" w:date="2022-09-26T12:03:00Z"/>
                <w:rFonts w:cs="Arial"/>
                <w:bCs/>
              </w:rPr>
            </w:pPr>
            <w:ins w:id="2416" w:author="OPPO" w:date="2022-09-26T12:03:00Z">
              <w:r w:rsidRPr="00D863DC">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2A74FC7" w14:textId="77777777" w:rsidR="003532A4" w:rsidRPr="00D863DC" w:rsidRDefault="003532A4" w:rsidP="00FA69B2">
            <w:pPr>
              <w:pStyle w:val="TAL"/>
              <w:rPr>
                <w:ins w:id="2417" w:author="OPPO" w:date="2022-09-26T12:03:00Z"/>
                <w:rFonts w:cs="Arial"/>
                <w:bCs/>
              </w:rPr>
            </w:pPr>
          </w:p>
        </w:tc>
      </w:tr>
      <w:tr w:rsidR="003532A4" w:rsidRPr="001C0E1B" w14:paraId="6C366C14" w14:textId="77777777" w:rsidTr="00FA69B2">
        <w:trPr>
          <w:cantSplit/>
          <w:trHeight w:val="187"/>
          <w:ins w:id="2418" w:author="OPPO" w:date="2022-09-26T12:03:00Z"/>
        </w:trPr>
        <w:tc>
          <w:tcPr>
            <w:tcW w:w="2518" w:type="dxa"/>
            <w:vMerge w:val="restart"/>
            <w:tcBorders>
              <w:top w:val="single" w:sz="4" w:space="0" w:color="auto"/>
              <w:left w:val="single" w:sz="4" w:space="0" w:color="auto"/>
              <w:right w:val="single" w:sz="4" w:space="0" w:color="auto"/>
            </w:tcBorders>
          </w:tcPr>
          <w:p w14:paraId="1A51B275" w14:textId="77777777" w:rsidR="003532A4" w:rsidRPr="00D863DC" w:rsidRDefault="003532A4" w:rsidP="00FA69B2">
            <w:pPr>
              <w:pStyle w:val="TAL"/>
              <w:rPr>
                <w:ins w:id="2419" w:author="OPPO" w:date="2022-09-26T12:03:00Z"/>
                <w:bCs/>
              </w:rPr>
            </w:pPr>
            <w:ins w:id="2420" w:author="OPPO" w:date="2022-09-26T12:03:00Z">
              <w:r w:rsidRPr="00D863DC">
                <w:rPr>
                  <w:rFonts w:eastAsiaTheme="minorEastAsia" w:hint="eastAsia"/>
                  <w:lang w:eastAsia="zh-CN"/>
                </w:rPr>
                <w:t>N</w:t>
              </w:r>
              <w:r w:rsidRPr="00D863DC">
                <w:rPr>
                  <w:rFonts w:eastAsiaTheme="minorEastAsia"/>
                  <w:lang w:eastAsia="zh-CN"/>
                </w:rPr>
                <w:t>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4B37F929" w14:textId="77777777" w:rsidR="003532A4" w:rsidRPr="00D863DC" w:rsidRDefault="003532A4" w:rsidP="00FA69B2">
            <w:pPr>
              <w:pStyle w:val="TAL"/>
              <w:rPr>
                <w:ins w:id="2421" w:author="OPPO" w:date="2022-09-26T12:03:00Z"/>
                <w:rFonts w:cs="Arial"/>
                <w:bCs/>
              </w:rPr>
            </w:pPr>
          </w:p>
        </w:tc>
        <w:tc>
          <w:tcPr>
            <w:tcW w:w="992" w:type="dxa"/>
            <w:tcBorders>
              <w:top w:val="single" w:sz="4" w:space="0" w:color="auto"/>
              <w:left w:val="single" w:sz="4" w:space="0" w:color="auto"/>
              <w:bottom w:val="single" w:sz="4" w:space="0" w:color="auto"/>
              <w:right w:val="single" w:sz="4" w:space="0" w:color="auto"/>
            </w:tcBorders>
          </w:tcPr>
          <w:p w14:paraId="3D5E7EC0" w14:textId="77777777" w:rsidR="003532A4" w:rsidRPr="00D863DC" w:rsidRDefault="003532A4" w:rsidP="00FA69B2">
            <w:pPr>
              <w:pStyle w:val="TAL"/>
              <w:rPr>
                <w:ins w:id="2422" w:author="OPPO" w:date="2022-09-26T12:03:00Z"/>
                <w:bCs/>
                <w:lang w:eastAsia="zh-CN"/>
              </w:rPr>
            </w:pPr>
            <w:ins w:id="2423" w:author="OPPO" w:date="2022-09-26T12:03:00Z">
              <w:r w:rsidRPr="00D863DC">
                <w:rPr>
                  <w:rFonts w:eastAsiaTheme="minorEastAsia"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6D3151F5" w14:textId="77777777" w:rsidR="003532A4" w:rsidRPr="00D863DC" w:rsidRDefault="003532A4" w:rsidP="00FA69B2">
            <w:pPr>
              <w:pStyle w:val="TAL"/>
              <w:rPr>
                <w:ins w:id="2424" w:author="OPPO" w:date="2022-09-26T12:03:00Z"/>
                <w:bCs/>
              </w:rPr>
            </w:pPr>
            <w:ins w:id="2425" w:author="OPPO" w:date="2022-09-26T12:03:00Z">
              <w:r w:rsidRPr="00D863DC">
                <w:rPr>
                  <w:rFonts w:eastAsiaTheme="minorEastAsia" w:hint="eastAsia"/>
                  <w:bCs/>
                  <w:lang w:eastAsia="zh-CN"/>
                </w:rPr>
                <w:t>T</w:t>
              </w:r>
              <w:r w:rsidRPr="00D863DC">
                <w:rPr>
                  <w:rFonts w:eastAsiaTheme="minorEastAsia"/>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1822056A" w14:textId="77777777" w:rsidR="003532A4" w:rsidRPr="00D863DC" w:rsidRDefault="003532A4" w:rsidP="00FA69B2">
            <w:pPr>
              <w:pStyle w:val="TAL"/>
              <w:rPr>
                <w:ins w:id="2426" w:author="OPPO" w:date="2022-09-26T12:03:00Z"/>
                <w:rFonts w:cs="Arial"/>
                <w:bCs/>
              </w:rPr>
            </w:pPr>
            <w:ins w:id="2427" w:author="OPPO" w:date="2022-09-26T12:03:00Z">
              <w:r w:rsidRPr="00D863DC">
                <w:rPr>
                  <w:rFonts w:eastAsiaTheme="minorEastAsia" w:cs="Arial"/>
                  <w:lang w:eastAsia="zh-CN"/>
                </w:rPr>
                <w:t>For GSO</w:t>
              </w:r>
            </w:ins>
          </w:p>
        </w:tc>
      </w:tr>
      <w:tr w:rsidR="003532A4" w:rsidRPr="001C0E1B" w14:paraId="073EFCBD" w14:textId="77777777" w:rsidTr="00FA69B2">
        <w:trPr>
          <w:cantSplit/>
          <w:trHeight w:val="187"/>
          <w:ins w:id="2428" w:author="OPPO" w:date="2022-09-26T12:03:00Z"/>
        </w:trPr>
        <w:tc>
          <w:tcPr>
            <w:tcW w:w="2518" w:type="dxa"/>
            <w:vMerge/>
            <w:tcBorders>
              <w:left w:val="single" w:sz="4" w:space="0" w:color="auto"/>
              <w:bottom w:val="single" w:sz="4" w:space="0" w:color="auto"/>
              <w:right w:val="single" w:sz="4" w:space="0" w:color="auto"/>
            </w:tcBorders>
            <w:hideMark/>
          </w:tcPr>
          <w:p w14:paraId="7EDD1A6C" w14:textId="77777777" w:rsidR="003532A4" w:rsidRPr="00D863DC" w:rsidRDefault="003532A4" w:rsidP="00FA69B2">
            <w:pPr>
              <w:pStyle w:val="TAL"/>
              <w:rPr>
                <w:ins w:id="2429" w:author="OPPO" w:date="2022-09-26T12:03:00Z"/>
                <w:lang w:eastAsia="zh-CN"/>
              </w:rPr>
            </w:pPr>
          </w:p>
        </w:tc>
        <w:tc>
          <w:tcPr>
            <w:tcW w:w="709" w:type="dxa"/>
            <w:tcBorders>
              <w:top w:val="single" w:sz="4" w:space="0" w:color="auto"/>
              <w:left w:val="single" w:sz="4" w:space="0" w:color="auto"/>
              <w:bottom w:val="single" w:sz="4" w:space="0" w:color="auto"/>
              <w:right w:val="single" w:sz="4" w:space="0" w:color="auto"/>
            </w:tcBorders>
          </w:tcPr>
          <w:p w14:paraId="034B9574" w14:textId="77777777" w:rsidR="003532A4" w:rsidRPr="00D863DC" w:rsidRDefault="003532A4" w:rsidP="00FA69B2">
            <w:pPr>
              <w:pStyle w:val="TAL"/>
              <w:rPr>
                <w:ins w:id="2430"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5B12C21" w14:textId="77777777" w:rsidR="003532A4" w:rsidRPr="00D863DC" w:rsidRDefault="003532A4" w:rsidP="00FA69B2">
            <w:pPr>
              <w:pStyle w:val="TAL"/>
              <w:rPr>
                <w:ins w:id="2431" w:author="OPPO" w:date="2022-09-26T12:03:00Z"/>
                <w:lang w:eastAsia="zh-CN"/>
              </w:rPr>
            </w:pPr>
            <w:ins w:id="2432" w:author="OPPO" w:date="2022-09-26T12:03:00Z">
              <w:r w:rsidRPr="00D863DC">
                <w:rPr>
                  <w:rFonts w:eastAsiaTheme="minorEastAsia" w:hint="eastAsia"/>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8F6AF2D" w14:textId="77777777" w:rsidR="003532A4" w:rsidRPr="00D863DC" w:rsidRDefault="003532A4" w:rsidP="00FA69B2">
            <w:pPr>
              <w:pStyle w:val="TAL"/>
              <w:rPr>
                <w:ins w:id="2433" w:author="OPPO" w:date="2022-09-26T12:03:00Z"/>
                <w:bCs/>
                <w:lang w:eastAsia="zh-CN"/>
              </w:rPr>
            </w:pPr>
            <w:ins w:id="2434" w:author="OPPO" w:date="2022-09-26T12:03:00Z">
              <w:r w:rsidRPr="00D863DC">
                <w:rPr>
                  <w:rFonts w:eastAsiaTheme="minorEastAsia" w:hint="eastAsia"/>
                  <w:bCs/>
                  <w:lang w:eastAsia="zh-CN"/>
                </w:rPr>
                <w:t>T</w:t>
              </w:r>
              <w:r w:rsidRPr="00D863DC">
                <w:rPr>
                  <w:rFonts w:eastAsiaTheme="minorEastAsia"/>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2AAB433B" w14:textId="77777777" w:rsidR="003532A4" w:rsidRPr="00D863DC" w:rsidRDefault="003532A4" w:rsidP="00FA69B2">
            <w:pPr>
              <w:pStyle w:val="TAL"/>
              <w:rPr>
                <w:ins w:id="2435" w:author="OPPO" w:date="2022-09-26T12:03:00Z"/>
                <w:rFonts w:cs="Arial"/>
                <w:bCs/>
              </w:rPr>
            </w:pPr>
            <w:ins w:id="2436" w:author="OPPO" w:date="2022-09-26T12:03:00Z">
              <w:r w:rsidRPr="00D863DC">
                <w:rPr>
                  <w:rFonts w:eastAsiaTheme="minorEastAsia" w:cs="Arial" w:hint="eastAsia"/>
                  <w:lang w:eastAsia="zh-CN"/>
                </w:rPr>
                <w:t>Fo</w:t>
              </w:r>
              <w:r w:rsidRPr="00D863DC">
                <w:rPr>
                  <w:rFonts w:eastAsiaTheme="minorEastAsia" w:cs="Arial"/>
                  <w:lang w:eastAsia="zh-CN"/>
                </w:rPr>
                <w:t>r NGSO</w:t>
              </w:r>
            </w:ins>
          </w:p>
        </w:tc>
      </w:tr>
      <w:tr w:rsidR="0047256C" w:rsidRPr="001C0E1B" w14:paraId="239C0202" w14:textId="77777777" w:rsidTr="00FA69B2">
        <w:trPr>
          <w:cantSplit/>
          <w:trHeight w:val="187"/>
          <w:ins w:id="2437" w:author="OPPO" w:date="2022-09-26T14:23:00Z"/>
        </w:trPr>
        <w:tc>
          <w:tcPr>
            <w:tcW w:w="2518" w:type="dxa"/>
            <w:tcBorders>
              <w:top w:val="single" w:sz="4" w:space="0" w:color="auto"/>
              <w:left w:val="single" w:sz="4" w:space="0" w:color="auto"/>
              <w:bottom w:val="single" w:sz="4" w:space="0" w:color="auto"/>
              <w:right w:val="single" w:sz="4" w:space="0" w:color="auto"/>
            </w:tcBorders>
          </w:tcPr>
          <w:p w14:paraId="5D4F53E9" w14:textId="7A142341" w:rsidR="0047256C" w:rsidRDefault="0047256C" w:rsidP="0047256C">
            <w:pPr>
              <w:pStyle w:val="TAL"/>
              <w:rPr>
                <w:ins w:id="2438" w:author="OPPO" w:date="2022-09-26T14:23:00Z"/>
                <w:rFonts w:eastAsiaTheme="minorEastAsia"/>
                <w:lang w:eastAsia="zh-CN"/>
              </w:rPr>
            </w:pPr>
            <w:ins w:id="2439" w:author="OPPO" w:date="2022-09-26T14:23: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4752FBBE" w14:textId="77777777" w:rsidR="0047256C" w:rsidRPr="001C0E1B" w:rsidRDefault="0047256C" w:rsidP="0047256C">
            <w:pPr>
              <w:pStyle w:val="TAL"/>
              <w:rPr>
                <w:ins w:id="2440" w:author="OPPO" w:date="2022-09-26T14:23: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59089A7" w14:textId="719970EB" w:rsidR="0047256C" w:rsidRDefault="0047256C" w:rsidP="0047256C">
            <w:pPr>
              <w:pStyle w:val="TAL"/>
              <w:rPr>
                <w:ins w:id="2441" w:author="OPPO" w:date="2022-09-26T14:23:00Z"/>
                <w:rFonts w:eastAsiaTheme="minorEastAsia"/>
                <w:lang w:eastAsia="zh-CN"/>
              </w:rPr>
            </w:pPr>
            <w:ins w:id="2442" w:author="OPPO" w:date="2022-09-26T14:23: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tcPr>
          <w:p w14:paraId="24FDBF82" w14:textId="268DCE66" w:rsidR="0047256C" w:rsidRDefault="0047256C" w:rsidP="0047256C">
            <w:pPr>
              <w:pStyle w:val="TAL"/>
              <w:rPr>
                <w:ins w:id="2443" w:author="OPPO" w:date="2022-09-26T14:23:00Z"/>
                <w:bCs/>
                <w:lang w:eastAsia="zh-CN"/>
              </w:rPr>
            </w:pPr>
            <w:ins w:id="2444" w:author="OPPO" w:date="2022-09-26T14:23:00Z">
              <w:r>
                <w:rPr>
                  <w:rFonts w:eastAsiaTheme="minorEastAsia"/>
                  <w:bCs/>
                  <w:lang w:eastAsia="zh-CN"/>
                </w:rPr>
                <w:t>Per</w:t>
              </w:r>
              <w:r>
                <w:rPr>
                  <w:rFonts w:eastAsiaTheme="minorEastAsia" w:hint="eastAsia"/>
                  <w:bCs/>
                  <w:lang w:eastAsia="zh-CN"/>
                </w:rPr>
                <w:t>-</w:t>
              </w:r>
              <w:r>
                <w:rPr>
                  <w:rFonts w:eastAsiaTheme="minorEastAsia"/>
                  <w:bCs/>
                  <w:lang w:eastAsia="zh-CN"/>
                </w:rPr>
                <w:t xml:space="preserve">UE </w:t>
              </w:r>
              <w:r>
                <w:rPr>
                  <w:rFonts w:eastAsiaTheme="minorEastAsia" w:hint="eastAsia"/>
                  <w:bCs/>
                  <w:lang w:eastAsia="zh-CN"/>
                </w:rPr>
                <w:t>gap</w:t>
              </w:r>
            </w:ins>
          </w:p>
        </w:tc>
        <w:tc>
          <w:tcPr>
            <w:tcW w:w="2977" w:type="dxa"/>
            <w:tcBorders>
              <w:top w:val="single" w:sz="4" w:space="0" w:color="auto"/>
              <w:left w:val="single" w:sz="4" w:space="0" w:color="auto"/>
              <w:bottom w:val="single" w:sz="4" w:space="0" w:color="auto"/>
              <w:right w:val="single" w:sz="4" w:space="0" w:color="auto"/>
            </w:tcBorders>
          </w:tcPr>
          <w:p w14:paraId="35A8B106" w14:textId="77777777" w:rsidR="0047256C" w:rsidRPr="00A536F2" w:rsidRDefault="0047256C" w:rsidP="0047256C">
            <w:pPr>
              <w:pStyle w:val="TAL"/>
              <w:rPr>
                <w:ins w:id="2445" w:author="OPPO" w:date="2022-09-26T14:23:00Z"/>
                <w:rFonts w:cs="Arial"/>
              </w:rPr>
            </w:pPr>
          </w:p>
        </w:tc>
      </w:tr>
      <w:tr w:rsidR="00DE0BE2" w:rsidRPr="001C0E1B" w14:paraId="4904D5B1" w14:textId="77777777" w:rsidTr="00FA69B2">
        <w:trPr>
          <w:cantSplit/>
          <w:trHeight w:val="187"/>
          <w:ins w:id="2446" w:author="OPPO" w:date="2022-09-26T14:22:00Z"/>
        </w:trPr>
        <w:tc>
          <w:tcPr>
            <w:tcW w:w="2518" w:type="dxa"/>
            <w:tcBorders>
              <w:top w:val="single" w:sz="4" w:space="0" w:color="auto"/>
              <w:left w:val="single" w:sz="4" w:space="0" w:color="auto"/>
              <w:bottom w:val="single" w:sz="4" w:space="0" w:color="auto"/>
              <w:right w:val="single" w:sz="4" w:space="0" w:color="auto"/>
            </w:tcBorders>
          </w:tcPr>
          <w:p w14:paraId="4D034C81" w14:textId="707C85CB" w:rsidR="00DE0BE2" w:rsidRPr="001C0E1B" w:rsidRDefault="00DE0BE2" w:rsidP="00DE0BE2">
            <w:pPr>
              <w:pStyle w:val="TAL"/>
              <w:rPr>
                <w:ins w:id="2447" w:author="OPPO" w:date="2022-09-26T14:22:00Z"/>
                <w:lang w:eastAsia="zh-CN"/>
              </w:rPr>
            </w:pPr>
            <w:ins w:id="2448" w:author="OPPO" w:date="2022-09-26T14:22:00Z">
              <w:r>
                <w:rPr>
                  <w:rFonts w:eastAsiaTheme="minorEastAsia" w:hint="eastAsia"/>
                  <w:lang w:eastAsia="zh-CN"/>
                </w:rPr>
                <w:t>G</w:t>
              </w:r>
              <w:r>
                <w:rPr>
                  <w:rFonts w:eastAsiaTheme="minorEastAsia"/>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129AC263" w14:textId="77777777" w:rsidR="00DE0BE2" w:rsidRPr="001C0E1B" w:rsidRDefault="00DE0BE2" w:rsidP="00DE0BE2">
            <w:pPr>
              <w:pStyle w:val="TAL"/>
              <w:rPr>
                <w:ins w:id="2449" w:author="OPPO" w:date="2022-09-26T14:22: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6201B6B" w14:textId="7425B30E" w:rsidR="00DE0BE2" w:rsidRPr="001C0E1B" w:rsidRDefault="00DE0BE2" w:rsidP="00DE0BE2">
            <w:pPr>
              <w:pStyle w:val="TAL"/>
              <w:rPr>
                <w:ins w:id="2450" w:author="OPPO" w:date="2022-09-26T14:22:00Z"/>
                <w:lang w:eastAsia="zh-CN"/>
              </w:rPr>
            </w:pPr>
            <w:ins w:id="2451" w:author="OPPO" w:date="2022-09-26T14:22:00Z">
              <w:r>
                <w:rPr>
                  <w:rFonts w:eastAsiaTheme="minorEastAsia"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28C8AE57" w14:textId="4172372F" w:rsidR="00DE0BE2" w:rsidRPr="001C0E1B" w:rsidRDefault="00DE0BE2" w:rsidP="00DE0BE2">
            <w:pPr>
              <w:pStyle w:val="TAL"/>
              <w:rPr>
                <w:ins w:id="2452" w:author="OPPO" w:date="2022-09-26T14:22:00Z"/>
                <w:bCs/>
                <w:lang w:eastAsia="zh-CN"/>
              </w:rPr>
            </w:pPr>
            <w:ins w:id="2453" w:author="OPPO" w:date="2022-09-26T15:33:00Z">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35D50A9C" w14:textId="3FF6950C" w:rsidR="00DE0BE2" w:rsidRPr="001C0E1B" w:rsidRDefault="00DE0BE2" w:rsidP="00DE0BE2">
            <w:pPr>
              <w:pStyle w:val="TAL"/>
              <w:rPr>
                <w:ins w:id="2454" w:author="OPPO" w:date="2022-09-26T14:22:00Z"/>
                <w:rFonts w:cs="Arial"/>
                <w:bCs/>
              </w:rPr>
            </w:pPr>
            <w:ins w:id="2455" w:author="OPPO" w:date="2022-09-26T14:22:00Z">
              <w:r w:rsidRPr="00A536F2">
                <w:rPr>
                  <w:rFonts w:cs="Arial"/>
                </w:rPr>
                <w:t>As specified in clause 9.1.2-1.</w:t>
              </w:r>
            </w:ins>
          </w:p>
        </w:tc>
      </w:tr>
      <w:tr w:rsidR="00DE0BE2" w:rsidRPr="001C0E1B" w14:paraId="21961F4C" w14:textId="77777777" w:rsidTr="00FA69B2">
        <w:trPr>
          <w:cantSplit/>
          <w:trHeight w:val="187"/>
          <w:ins w:id="2456"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16728B05" w14:textId="77777777" w:rsidR="00DE0BE2" w:rsidRPr="001C0E1B" w:rsidRDefault="00DE0BE2" w:rsidP="00DE0BE2">
            <w:pPr>
              <w:pStyle w:val="TAL"/>
              <w:rPr>
                <w:ins w:id="2457" w:author="OPPO" w:date="2022-09-26T12:03:00Z"/>
                <w:lang w:eastAsia="zh-CN"/>
              </w:rPr>
            </w:pPr>
            <w:ins w:id="2458" w:author="OPPO" w:date="2022-09-26T12:03:00Z">
              <w:r w:rsidRPr="001C0E1B">
                <w:rPr>
                  <w:lang w:eastAsia="zh-CN"/>
                </w:rPr>
                <w:t>Measurement gap rep</w:t>
              </w:r>
              <w:r>
                <w:rPr>
                  <w:lang w:eastAsia="zh-CN"/>
                </w:rPr>
                <w:t>e</w:t>
              </w:r>
              <w:r w:rsidRPr="001C0E1B">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434C06AC" w14:textId="77777777" w:rsidR="00DE0BE2" w:rsidRPr="001C0E1B" w:rsidRDefault="00DE0BE2" w:rsidP="00DE0BE2">
            <w:pPr>
              <w:pStyle w:val="TAL"/>
              <w:rPr>
                <w:ins w:id="2459" w:author="OPPO" w:date="2022-09-26T12:03:00Z"/>
                <w:rFonts w:cs="Arial"/>
                <w:lang w:eastAsia="zh-CN"/>
              </w:rPr>
            </w:pPr>
            <w:proofErr w:type="spellStart"/>
            <w:ins w:id="2460" w:author="OPPO" w:date="2022-09-26T12:03: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6A8D5BE" w14:textId="77777777" w:rsidR="00DE0BE2" w:rsidRPr="001C0E1B" w:rsidRDefault="00DE0BE2" w:rsidP="00DE0BE2">
            <w:pPr>
              <w:pStyle w:val="TAL"/>
              <w:rPr>
                <w:ins w:id="2461" w:author="OPPO" w:date="2022-09-26T12:03:00Z"/>
                <w:lang w:eastAsia="zh-CN"/>
              </w:rPr>
            </w:pPr>
            <w:ins w:id="2462" w:author="OPPO" w:date="2022-09-26T12:03: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61CAB06" w14:textId="0ADC3AF8" w:rsidR="00DE0BE2" w:rsidRPr="001C0E1B" w:rsidRDefault="007C4F59" w:rsidP="00DE0BE2">
            <w:pPr>
              <w:pStyle w:val="TAL"/>
              <w:rPr>
                <w:ins w:id="2463" w:author="OPPO" w:date="2022-09-26T12:03:00Z"/>
                <w:bCs/>
                <w:lang w:eastAsia="zh-CN"/>
              </w:rPr>
            </w:pPr>
            <w:ins w:id="2464" w:author="OPPO" w:date="2022-09-29T13:36:00Z">
              <w:r>
                <w:rPr>
                  <w:bCs/>
                  <w:lang w:eastAsia="zh-CN"/>
                </w:rPr>
                <w:t>4</w:t>
              </w:r>
            </w:ins>
            <w:ins w:id="2465" w:author="OPPO" w:date="2022-09-26T15:33:00Z">
              <w:r w:rsidR="00DE0BE2" w:rsidRPr="001C0E1B">
                <w:rPr>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34D9C638" w14:textId="77777777" w:rsidR="00DE0BE2" w:rsidRPr="001C0E1B" w:rsidRDefault="00DE0BE2" w:rsidP="00DE0BE2">
            <w:pPr>
              <w:pStyle w:val="TAL"/>
              <w:rPr>
                <w:ins w:id="2466" w:author="OPPO" w:date="2022-09-26T12:03:00Z"/>
                <w:rFonts w:cs="Arial"/>
                <w:bCs/>
              </w:rPr>
            </w:pPr>
          </w:p>
        </w:tc>
      </w:tr>
      <w:tr w:rsidR="00DE0BE2" w:rsidRPr="001C0E1B" w14:paraId="2DDD6E45" w14:textId="77777777" w:rsidTr="00FA69B2">
        <w:trPr>
          <w:cantSplit/>
          <w:trHeight w:val="187"/>
          <w:ins w:id="2467"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173B6EFE" w14:textId="77777777" w:rsidR="00DE0BE2" w:rsidRPr="001C0E1B" w:rsidRDefault="00DE0BE2" w:rsidP="00DE0BE2">
            <w:pPr>
              <w:pStyle w:val="TAL"/>
              <w:rPr>
                <w:ins w:id="2468" w:author="OPPO" w:date="2022-09-26T12:03:00Z"/>
                <w:lang w:eastAsia="zh-CN"/>
              </w:rPr>
            </w:pPr>
            <w:ins w:id="2469" w:author="OPPO" w:date="2022-09-26T12:03: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5E1DCB95" w14:textId="77777777" w:rsidR="00DE0BE2" w:rsidRPr="001C0E1B" w:rsidRDefault="00DE0BE2" w:rsidP="00DE0BE2">
            <w:pPr>
              <w:pStyle w:val="TAL"/>
              <w:rPr>
                <w:ins w:id="2470" w:author="OPPO" w:date="2022-09-26T12:03:00Z"/>
                <w:rFonts w:cs="Arial"/>
                <w:lang w:eastAsia="zh-CN"/>
              </w:rPr>
            </w:pPr>
            <w:proofErr w:type="spellStart"/>
            <w:ins w:id="2471" w:author="OPPO" w:date="2022-09-26T12:03: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817EDA5" w14:textId="77777777" w:rsidR="00DE0BE2" w:rsidRPr="001C0E1B" w:rsidRDefault="00DE0BE2" w:rsidP="00DE0BE2">
            <w:pPr>
              <w:pStyle w:val="TAL"/>
              <w:rPr>
                <w:ins w:id="2472" w:author="OPPO" w:date="2022-09-26T12:03:00Z"/>
                <w:lang w:eastAsia="zh-CN"/>
              </w:rPr>
            </w:pPr>
            <w:ins w:id="2473" w:author="OPPO" w:date="2022-09-26T12:03: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904969B" w14:textId="3C2D5A3C" w:rsidR="00DE0BE2" w:rsidRPr="001C0E1B" w:rsidRDefault="00DE0BE2" w:rsidP="00DE0BE2">
            <w:pPr>
              <w:pStyle w:val="TAL"/>
              <w:rPr>
                <w:ins w:id="2474" w:author="OPPO" w:date="2022-09-26T12:03:00Z"/>
                <w:bCs/>
                <w:lang w:eastAsia="zh-CN"/>
              </w:rPr>
            </w:pPr>
            <w:ins w:id="2475" w:author="OPPO" w:date="2022-09-26T15:33: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10126C9D" w14:textId="77777777" w:rsidR="00DE0BE2" w:rsidRPr="001C0E1B" w:rsidRDefault="00DE0BE2" w:rsidP="00DE0BE2">
            <w:pPr>
              <w:pStyle w:val="TAL"/>
              <w:rPr>
                <w:ins w:id="2476" w:author="OPPO" w:date="2022-09-26T12:03:00Z"/>
                <w:rFonts w:cs="Arial"/>
                <w:bCs/>
              </w:rPr>
            </w:pPr>
          </w:p>
        </w:tc>
      </w:tr>
      <w:tr w:rsidR="00DE0BE2" w:rsidRPr="001C0E1B" w14:paraId="066F4DD5" w14:textId="77777777" w:rsidTr="00FA69B2">
        <w:trPr>
          <w:cantSplit/>
          <w:trHeight w:val="187"/>
          <w:ins w:id="2477"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2DC1F7D" w14:textId="77777777" w:rsidR="00DE0BE2" w:rsidRPr="001C0E1B" w:rsidRDefault="00DE0BE2" w:rsidP="00DE0BE2">
            <w:pPr>
              <w:pStyle w:val="TAL"/>
              <w:rPr>
                <w:ins w:id="2478" w:author="OPPO" w:date="2022-09-26T12:03:00Z"/>
                <w:lang w:eastAsia="zh-CN"/>
              </w:rPr>
            </w:pPr>
            <w:ins w:id="2479" w:author="OPPO" w:date="2022-09-26T12:03: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71B0D0C1" w14:textId="77777777" w:rsidR="00DE0BE2" w:rsidRPr="001C0E1B" w:rsidRDefault="00DE0BE2" w:rsidP="00DE0BE2">
            <w:pPr>
              <w:pStyle w:val="TAL"/>
              <w:rPr>
                <w:ins w:id="2480" w:author="OPPO" w:date="2022-09-26T12:03:00Z"/>
                <w:rFonts w:cs="Arial"/>
                <w:lang w:eastAsia="zh-CN"/>
              </w:rPr>
            </w:pPr>
            <w:proofErr w:type="spellStart"/>
            <w:ins w:id="2481" w:author="OPPO" w:date="2022-09-26T12:03: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7456DDB" w14:textId="77777777" w:rsidR="00DE0BE2" w:rsidRPr="001C0E1B" w:rsidRDefault="00DE0BE2" w:rsidP="00DE0BE2">
            <w:pPr>
              <w:pStyle w:val="TAL"/>
              <w:rPr>
                <w:ins w:id="2482" w:author="OPPO" w:date="2022-09-26T12:03:00Z"/>
                <w:lang w:eastAsia="zh-CN"/>
              </w:rPr>
            </w:pPr>
            <w:ins w:id="2483" w:author="OPPO" w:date="2022-09-26T12:03: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087DE84" w14:textId="68024DE7" w:rsidR="00DE0BE2" w:rsidRPr="007C4F59" w:rsidRDefault="007C4F59" w:rsidP="00DE0BE2">
            <w:pPr>
              <w:pStyle w:val="TAC"/>
              <w:jc w:val="left"/>
              <w:rPr>
                <w:ins w:id="2484" w:author="OPPO" w:date="2022-09-26T15:33:00Z"/>
              </w:rPr>
            </w:pPr>
            <w:ins w:id="2485" w:author="OPPO" w:date="2022-09-29T13:36:00Z">
              <w:r w:rsidRPr="007C4F59">
                <w:rPr>
                  <w:lang w:eastAsia="zh-CN"/>
                </w:rPr>
                <w:t>1</w:t>
              </w:r>
            </w:ins>
            <w:ins w:id="2486" w:author="OPPO" w:date="2022-09-26T15:33:00Z">
              <w:r w:rsidR="00DE0BE2" w:rsidRPr="007C4F59">
                <w:rPr>
                  <w:lang w:eastAsia="zh-TW"/>
                </w:rPr>
                <w:t xml:space="preserve">9 for </w:t>
              </w:r>
              <w:proofErr w:type="spellStart"/>
              <w:r w:rsidR="00DE0BE2" w:rsidRPr="007C4F59">
                <w:t>MeasGapId</w:t>
              </w:r>
              <w:proofErr w:type="spellEnd"/>
              <w:r w:rsidR="00DE0BE2" w:rsidRPr="007C4F59">
                <w:t xml:space="preserve"> #0</w:t>
              </w:r>
            </w:ins>
          </w:p>
          <w:p w14:paraId="2D943A35" w14:textId="3BD78F27" w:rsidR="00DE0BE2" w:rsidRPr="001C0E1B" w:rsidRDefault="007C4F59" w:rsidP="00DE0BE2">
            <w:pPr>
              <w:pStyle w:val="TAL"/>
              <w:rPr>
                <w:ins w:id="2487" w:author="OPPO" w:date="2022-09-26T12:03:00Z"/>
                <w:bCs/>
                <w:lang w:eastAsia="zh-CN"/>
              </w:rPr>
            </w:pPr>
            <w:ins w:id="2488" w:author="OPPO" w:date="2022-09-29T13:36:00Z">
              <w:r w:rsidRPr="007C4F59">
                <w:rPr>
                  <w:lang w:eastAsia="zh-TW"/>
                </w:rPr>
                <w:t xml:space="preserve">4 </w:t>
              </w:r>
            </w:ins>
            <w:ins w:id="2489" w:author="OPPO" w:date="2022-09-26T15:33:00Z">
              <w:r w:rsidR="00DE0BE2" w:rsidRPr="007C4F59">
                <w:rPr>
                  <w:lang w:eastAsia="zh-TW"/>
                </w:rPr>
                <w:t xml:space="preserve">for </w:t>
              </w:r>
              <w:proofErr w:type="spellStart"/>
              <w:r w:rsidR="00DE0BE2" w:rsidRPr="007C4F59">
                <w:t>MeasGapId</w:t>
              </w:r>
              <w:proofErr w:type="spellEnd"/>
              <w:r w:rsidR="00DE0BE2" w:rsidRPr="007C4F59">
                <w:t xml:space="preserve"> #1</w:t>
              </w:r>
              <w:r w:rsidR="00DE0BE2">
                <w:rPr>
                  <w:bCs/>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2A89E051" w14:textId="77777777" w:rsidR="00DE0BE2" w:rsidRPr="001C0E1B" w:rsidRDefault="00DE0BE2" w:rsidP="00DE0BE2">
            <w:pPr>
              <w:pStyle w:val="TAL"/>
              <w:rPr>
                <w:ins w:id="2490" w:author="OPPO" w:date="2022-09-26T12:03:00Z"/>
                <w:rFonts w:cs="Arial"/>
                <w:bCs/>
              </w:rPr>
            </w:pPr>
          </w:p>
        </w:tc>
      </w:tr>
      <w:tr w:rsidR="00DE0BE2" w:rsidRPr="001C0E1B" w14:paraId="65681445" w14:textId="77777777" w:rsidTr="00FA69B2">
        <w:trPr>
          <w:cantSplit/>
          <w:trHeight w:val="187"/>
          <w:ins w:id="2491"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7709A603" w14:textId="77777777" w:rsidR="00DE0BE2" w:rsidRPr="001C0E1B" w:rsidRDefault="00DE0BE2" w:rsidP="00DE0BE2">
            <w:pPr>
              <w:pStyle w:val="TAL"/>
              <w:rPr>
                <w:ins w:id="2492" w:author="OPPO" w:date="2022-09-26T12:03:00Z"/>
                <w:rFonts w:cs="Arial"/>
              </w:rPr>
            </w:pPr>
            <w:ins w:id="2493" w:author="OPPO" w:date="2022-09-26T12:03: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4832C5CA" w14:textId="77777777" w:rsidR="00DE0BE2" w:rsidRPr="001C0E1B" w:rsidRDefault="00DE0BE2" w:rsidP="00DE0BE2">
            <w:pPr>
              <w:pStyle w:val="TAL"/>
              <w:rPr>
                <w:ins w:id="2494" w:author="OPPO" w:date="2022-09-26T12:03:00Z"/>
                <w:rFonts w:cs="Arial"/>
              </w:rPr>
            </w:pPr>
            <w:ins w:id="2495" w:author="OPPO" w:date="2022-09-26T12:03:00Z">
              <w:r w:rsidRPr="001C0E1B">
                <w:t>dB</w:t>
              </w:r>
            </w:ins>
          </w:p>
        </w:tc>
        <w:tc>
          <w:tcPr>
            <w:tcW w:w="992" w:type="dxa"/>
            <w:tcBorders>
              <w:top w:val="single" w:sz="4" w:space="0" w:color="auto"/>
              <w:left w:val="single" w:sz="4" w:space="0" w:color="auto"/>
              <w:bottom w:val="single" w:sz="4" w:space="0" w:color="auto"/>
              <w:right w:val="single" w:sz="4" w:space="0" w:color="auto"/>
            </w:tcBorders>
          </w:tcPr>
          <w:p w14:paraId="5EDAA43B" w14:textId="77777777" w:rsidR="00DE0BE2" w:rsidRPr="001C0E1B" w:rsidRDefault="00DE0BE2" w:rsidP="00DE0BE2">
            <w:pPr>
              <w:pStyle w:val="TAL"/>
              <w:rPr>
                <w:ins w:id="2496" w:author="OPPO" w:date="2022-09-26T12:03:00Z"/>
              </w:rPr>
            </w:pPr>
            <w:ins w:id="2497" w:author="OPPO" w:date="2022-09-26T12:03: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4DB6113" w14:textId="77777777" w:rsidR="00DE0BE2" w:rsidRPr="001C0E1B" w:rsidRDefault="00DE0BE2" w:rsidP="00DE0BE2">
            <w:pPr>
              <w:pStyle w:val="TAL"/>
              <w:rPr>
                <w:ins w:id="2498" w:author="OPPO" w:date="2022-09-26T12:03:00Z"/>
                <w:rFonts w:cs="Arial"/>
              </w:rPr>
            </w:pPr>
            <w:ins w:id="2499" w:author="OPPO" w:date="2022-09-26T12:03: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6F27D01E" w14:textId="77777777" w:rsidR="00DE0BE2" w:rsidRPr="001C0E1B" w:rsidRDefault="00DE0BE2" w:rsidP="00DE0BE2">
            <w:pPr>
              <w:pStyle w:val="TAL"/>
              <w:rPr>
                <w:ins w:id="2500" w:author="OPPO" w:date="2022-09-26T12:03:00Z"/>
                <w:rFonts w:cs="Arial"/>
              </w:rPr>
            </w:pPr>
          </w:p>
        </w:tc>
      </w:tr>
      <w:tr w:rsidR="00DE0BE2" w:rsidRPr="001C0E1B" w14:paraId="5C5B6C84" w14:textId="77777777" w:rsidTr="00FA69B2">
        <w:trPr>
          <w:cantSplit/>
          <w:trHeight w:val="187"/>
          <w:ins w:id="2501"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64DE8131" w14:textId="77777777" w:rsidR="00DE0BE2" w:rsidRPr="001C0E1B" w:rsidRDefault="00DE0BE2" w:rsidP="00DE0BE2">
            <w:pPr>
              <w:pStyle w:val="TAL"/>
              <w:rPr>
                <w:ins w:id="2502" w:author="OPPO" w:date="2022-09-26T12:03:00Z"/>
                <w:rFonts w:cs="Arial"/>
              </w:rPr>
            </w:pPr>
            <w:ins w:id="2503" w:author="OPPO" w:date="2022-09-26T12:03: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470F24BE" w14:textId="77777777" w:rsidR="00DE0BE2" w:rsidRPr="001C0E1B" w:rsidRDefault="00DE0BE2" w:rsidP="00DE0BE2">
            <w:pPr>
              <w:pStyle w:val="TAL"/>
              <w:rPr>
                <w:ins w:id="2504"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tcPr>
          <w:p w14:paraId="2B01751A" w14:textId="77777777" w:rsidR="00DE0BE2" w:rsidRPr="001C0E1B" w:rsidRDefault="00DE0BE2" w:rsidP="00DE0BE2">
            <w:pPr>
              <w:pStyle w:val="TAL"/>
              <w:rPr>
                <w:ins w:id="2505" w:author="OPPO" w:date="2022-09-26T12:03:00Z"/>
              </w:rPr>
            </w:pPr>
            <w:ins w:id="2506" w:author="OPPO" w:date="2022-09-26T12:03: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1F62562" w14:textId="77777777" w:rsidR="00DE0BE2" w:rsidRPr="001C0E1B" w:rsidRDefault="00DE0BE2" w:rsidP="00DE0BE2">
            <w:pPr>
              <w:pStyle w:val="TAL"/>
              <w:rPr>
                <w:ins w:id="2507" w:author="OPPO" w:date="2022-09-26T12:03:00Z"/>
                <w:rFonts w:cs="Arial"/>
              </w:rPr>
            </w:pPr>
            <w:ins w:id="2508" w:author="OPPO" w:date="2022-09-26T12:03: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0B05109F" w14:textId="77777777" w:rsidR="00DE0BE2" w:rsidRPr="001C0E1B" w:rsidRDefault="00DE0BE2" w:rsidP="00DE0BE2">
            <w:pPr>
              <w:pStyle w:val="TAL"/>
              <w:rPr>
                <w:ins w:id="2509" w:author="OPPO" w:date="2022-09-26T12:03:00Z"/>
                <w:rFonts w:cs="Arial"/>
              </w:rPr>
            </w:pPr>
          </w:p>
        </w:tc>
      </w:tr>
      <w:tr w:rsidR="00DE0BE2" w:rsidRPr="001C0E1B" w14:paraId="615928F0" w14:textId="77777777" w:rsidTr="00FA69B2">
        <w:trPr>
          <w:cantSplit/>
          <w:trHeight w:val="187"/>
          <w:ins w:id="2510"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3A5EEC1B" w14:textId="77777777" w:rsidR="00DE0BE2" w:rsidRPr="001C0E1B" w:rsidRDefault="00DE0BE2" w:rsidP="00DE0BE2">
            <w:pPr>
              <w:pStyle w:val="TAL"/>
              <w:rPr>
                <w:ins w:id="2511" w:author="OPPO" w:date="2022-09-26T12:03:00Z"/>
                <w:rFonts w:cs="Arial"/>
              </w:rPr>
            </w:pPr>
            <w:ins w:id="2512" w:author="OPPO" w:date="2022-09-26T12:03: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6948DB7" w14:textId="77777777" w:rsidR="00DE0BE2" w:rsidRPr="001C0E1B" w:rsidRDefault="00DE0BE2" w:rsidP="00DE0BE2">
            <w:pPr>
              <w:pStyle w:val="TAL"/>
              <w:rPr>
                <w:ins w:id="2513" w:author="OPPO" w:date="2022-09-26T12:03:00Z"/>
                <w:rFonts w:cs="Arial"/>
              </w:rPr>
            </w:pPr>
            <w:ins w:id="2514" w:author="OPPO" w:date="2022-09-26T12:03:00Z">
              <w:r w:rsidRPr="001C0E1B">
                <w:t>dB</w:t>
              </w:r>
            </w:ins>
          </w:p>
        </w:tc>
        <w:tc>
          <w:tcPr>
            <w:tcW w:w="992" w:type="dxa"/>
            <w:tcBorders>
              <w:top w:val="single" w:sz="4" w:space="0" w:color="auto"/>
              <w:left w:val="single" w:sz="4" w:space="0" w:color="auto"/>
              <w:bottom w:val="single" w:sz="4" w:space="0" w:color="auto"/>
              <w:right w:val="single" w:sz="4" w:space="0" w:color="auto"/>
            </w:tcBorders>
          </w:tcPr>
          <w:p w14:paraId="6C0D9160" w14:textId="77777777" w:rsidR="00DE0BE2" w:rsidRPr="001C0E1B" w:rsidRDefault="00DE0BE2" w:rsidP="00DE0BE2">
            <w:pPr>
              <w:pStyle w:val="TAL"/>
              <w:rPr>
                <w:ins w:id="2515" w:author="OPPO" w:date="2022-09-26T12:03:00Z"/>
              </w:rPr>
            </w:pPr>
            <w:ins w:id="2516" w:author="OPPO" w:date="2022-09-26T12:03: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F8EFF4B" w14:textId="77777777" w:rsidR="00DE0BE2" w:rsidRPr="001C0E1B" w:rsidRDefault="00DE0BE2" w:rsidP="00DE0BE2">
            <w:pPr>
              <w:pStyle w:val="TAL"/>
              <w:rPr>
                <w:ins w:id="2517" w:author="OPPO" w:date="2022-09-26T12:03:00Z"/>
                <w:rFonts w:cs="Arial"/>
              </w:rPr>
            </w:pPr>
            <w:ins w:id="2518" w:author="OPPO" w:date="2022-09-26T12:03: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BE4BDFC" w14:textId="77777777" w:rsidR="00DE0BE2" w:rsidRPr="001C0E1B" w:rsidRDefault="00DE0BE2" w:rsidP="00DE0BE2">
            <w:pPr>
              <w:pStyle w:val="TAL"/>
              <w:rPr>
                <w:ins w:id="2519" w:author="OPPO" w:date="2022-09-26T12:03:00Z"/>
                <w:rFonts w:cs="Arial"/>
              </w:rPr>
            </w:pPr>
          </w:p>
        </w:tc>
      </w:tr>
      <w:tr w:rsidR="00DE0BE2" w:rsidRPr="001C0E1B" w14:paraId="394F5B36" w14:textId="77777777" w:rsidTr="00FA69B2">
        <w:trPr>
          <w:cantSplit/>
          <w:trHeight w:val="187"/>
          <w:ins w:id="2520"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34846876" w14:textId="77777777" w:rsidR="00DE0BE2" w:rsidRPr="001C0E1B" w:rsidRDefault="00DE0BE2" w:rsidP="00DE0BE2">
            <w:pPr>
              <w:pStyle w:val="TAL"/>
              <w:rPr>
                <w:ins w:id="2521" w:author="OPPO" w:date="2022-09-26T12:03:00Z"/>
                <w:rFonts w:cs="Arial"/>
              </w:rPr>
            </w:pPr>
            <w:ins w:id="2522" w:author="OPPO" w:date="2022-09-26T12:03: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56A85893" w14:textId="77777777" w:rsidR="00DE0BE2" w:rsidRPr="001C0E1B" w:rsidRDefault="00DE0BE2" w:rsidP="00DE0BE2">
            <w:pPr>
              <w:pStyle w:val="TAL"/>
              <w:rPr>
                <w:ins w:id="2523" w:author="OPPO" w:date="2022-09-26T12:03:00Z"/>
                <w:rFonts w:cs="Arial"/>
              </w:rPr>
            </w:pPr>
            <w:ins w:id="2524" w:author="OPPO" w:date="2022-09-26T12:03:00Z">
              <w:r w:rsidRPr="001C0E1B">
                <w:t>s</w:t>
              </w:r>
            </w:ins>
          </w:p>
        </w:tc>
        <w:tc>
          <w:tcPr>
            <w:tcW w:w="992" w:type="dxa"/>
            <w:tcBorders>
              <w:top w:val="single" w:sz="4" w:space="0" w:color="auto"/>
              <w:left w:val="single" w:sz="4" w:space="0" w:color="auto"/>
              <w:bottom w:val="single" w:sz="4" w:space="0" w:color="auto"/>
              <w:right w:val="single" w:sz="4" w:space="0" w:color="auto"/>
            </w:tcBorders>
          </w:tcPr>
          <w:p w14:paraId="135AD3D9" w14:textId="77777777" w:rsidR="00DE0BE2" w:rsidRPr="001C0E1B" w:rsidRDefault="00DE0BE2" w:rsidP="00DE0BE2">
            <w:pPr>
              <w:pStyle w:val="TAL"/>
              <w:rPr>
                <w:ins w:id="2525" w:author="OPPO" w:date="2022-09-26T12:03:00Z"/>
              </w:rPr>
            </w:pPr>
            <w:ins w:id="2526" w:author="OPPO" w:date="2022-09-26T12:03: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E7DFA82" w14:textId="77777777" w:rsidR="00DE0BE2" w:rsidRPr="001C0E1B" w:rsidRDefault="00DE0BE2" w:rsidP="00DE0BE2">
            <w:pPr>
              <w:pStyle w:val="TAL"/>
              <w:rPr>
                <w:ins w:id="2527" w:author="OPPO" w:date="2022-09-26T12:03:00Z"/>
                <w:rFonts w:cs="Arial"/>
              </w:rPr>
            </w:pPr>
            <w:ins w:id="2528" w:author="OPPO" w:date="2022-09-26T12:03: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2001C6D" w14:textId="77777777" w:rsidR="00DE0BE2" w:rsidRPr="001C0E1B" w:rsidRDefault="00DE0BE2" w:rsidP="00DE0BE2">
            <w:pPr>
              <w:pStyle w:val="TAL"/>
              <w:rPr>
                <w:ins w:id="2529" w:author="OPPO" w:date="2022-09-26T12:03:00Z"/>
                <w:rFonts w:cs="Arial"/>
              </w:rPr>
            </w:pPr>
          </w:p>
        </w:tc>
      </w:tr>
      <w:tr w:rsidR="00DE0BE2" w:rsidRPr="001C0E1B" w14:paraId="0ECFB5B9" w14:textId="77777777" w:rsidTr="00FA69B2">
        <w:trPr>
          <w:cantSplit/>
          <w:trHeight w:val="187"/>
          <w:ins w:id="2530"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346B09C0" w14:textId="77777777" w:rsidR="00DE0BE2" w:rsidRPr="001C0E1B" w:rsidRDefault="00DE0BE2" w:rsidP="00DE0BE2">
            <w:pPr>
              <w:pStyle w:val="TAL"/>
              <w:rPr>
                <w:ins w:id="2531" w:author="OPPO" w:date="2022-09-26T12:03:00Z"/>
                <w:rFonts w:cs="Arial"/>
              </w:rPr>
            </w:pPr>
            <w:ins w:id="2532" w:author="OPPO" w:date="2022-09-26T12:03: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961CA25" w14:textId="77777777" w:rsidR="00DE0BE2" w:rsidRPr="001C0E1B" w:rsidRDefault="00DE0BE2" w:rsidP="00DE0BE2">
            <w:pPr>
              <w:pStyle w:val="TAL"/>
              <w:rPr>
                <w:ins w:id="2533"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tcPr>
          <w:p w14:paraId="0794942F" w14:textId="77777777" w:rsidR="00DE0BE2" w:rsidRPr="001C0E1B" w:rsidRDefault="00DE0BE2" w:rsidP="00DE0BE2">
            <w:pPr>
              <w:pStyle w:val="TAL"/>
              <w:rPr>
                <w:ins w:id="2534" w:author="OPPO" w:date="2022-09-26T12:03:00Z"/>
              </w:rPr>
            </w:pPr>
            <w:ins w:id="2535" w:author="OPPO" w:date="2022-09-26T12:03: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A057F07" w14:textId="77777777" w:rsidR="00DE0BE2" w:rsidRPr="001C0E1B" w:rsidRDefault="00DE0BE2" w:rsidP="00DE0BE2">
            <w:pPr>
              <w:pStyle w:val="TAL"/>
              <w:rPr>
                <w:ins w:id="2536" w:author="OPPO" w:date="2022-09-26T12:03:00Z"/>
                <w:rFonts w:cs="Arial"/>
              </w:rPr>
            </w:pPr>
            <w:ins w:id="2537" w:author="OPPO" w:date="2022-09-26T12:03: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6FE712F8" w14:textId="77777777" w:rsidR="00DE0BE2" w:rsidRPr="001C0E1B" w:rsidRDefault="00DE0BE2" w:rsidP="00DE0BE2">
            <w:pPr>
              <w:pStyle w:val="TAL"/>
              <w:rPr>
                <w:ins w:id="2538" w:author="OPPO" w:date="2022-09-26T12:03:00Z"/>
                <w:rFonts w:cs="Arial"/>
              </w:rPr>
            </w:pPr>
            <w:ins w:id="2539" w:author="OPPO" w:date="2022-09-26T12:03:00Z">
              <w:r w:rsidRPr="001C0E1B">
                <w:t>L3 filtering is not used</w:t>
              </w:r>
            </w:ins>
          </w:p>
        </w:tc>
      </w:tr>
      <w:tr w:rsidR="00DE0BE2" w:rsidRPr="001C0E1B" w14:paraId="073D11B2" w14:textId="77777777" w:rsidTr="00FA69B2">
        <w:trPr>
          <w:cantSplit/>
          <w:trHeight w:val="187"/>
          <w:ins w:id="2540"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517B36F9" w14:textId="77777777" w:rsidR="00DE0BE2" w:rsidRPr="001C0E1B" w:rsidRDefault="00DE0BE2" w:rsidP="00DE0BE2">
            <w:pPr>
              <w:pStyle w:val="TAL"/>
              <w:rPr>
                <w:ins w:id="2541" w:author="OPPO" w:date="2022-09-26T12:03:00Z"/>
                <w:rFonts w:cs="Arial"/>
              </w:rPr>
            </w:pPr>
            <w:ins w:id="2542" w:author="OPPO" w:date="2022-09-26T12:03: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EF8D435" w14:textId="77777777" w:rsidR="00DE0BE2" w:rsidRPr="001C0E1B" w:rsidRDefault="00DE0BE2" w:rsidP="00DE0BE2">
            <w:pPr>
              <w:pStyle w:val="TAL"/>
              <w:rPr>
                <w:ins w:id="2543" w:author="OPPO" w:date="2022-09-26T12:03: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AF1E8B8" w14:textId="77777777" w:rsidR="00DE0BE2" w:rsidRPr="001C0E1B" w:rsidRDefault="00DE0BE2" w:rsidP="00DE0BE2">
            <w:pPr>
              <w:pStyle w:val="TAL"/>
              <w:rPr>
                <w:ins w:id="2544" w:author="OPPO" w:date="2022-09-26T12:03:00Z"/>
                <w:rFonts w:cs="Arial"/>
              </w:rPr>
            </w:pPr>
            <w:ins w:id="2545" w:author="OPPO" w:date="2022-09-26T12:03:00Z">
              <w:r w:rsidRPr="001C0E1B">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1D79B13D" w14:textId="77777777" w:rsidR="00DE0BE2" w:rsidRPr="001C0E1B" w:rsidRDefault="00DE0BE2" w:rsidP="00DE0BE2">
            <w:pPr>
              <w:pStyle w:val="TAL"/>
              <w:rPr>
                <w:ins w:id="2546" w:author="OPPO" w:date="2022-09-26T12:03:00Z"/>
                <w:rFonts w:cs="Arial"/>
                <w:lang w:eastAsia="zh-CN"/>
              </w:rPr>
            </w:pPr>
            <w:ins w:id="2547" w:author="OPPO" w:date="2022-09-26T12:03:00Z">
              <w:r w:rsidRPr="001C0E1B">
                <w:rPr>
                  <w:rFonts w:cs="Arial"/>
                  <w:lang w:eastAsia="zh-CN"/>
                </w:rPr>
                <w:t>DRX.1</w:t>
              </w:r>
            </w:ins>
          </w:p>
        </w:tc>
        <w:tc>
          <w:tcPr>
            <w:tcW w:w="1205" w:type="dxa"/>
            <w:tcBorders>
              <w:top w:val="single" w:sz="4" w:space="0" w:color="auto"/>
              <w:left w:val="single" w:sz="4" w:space="0" w:color="auto"/>
              <w:bottom w:val="single" w:sz="4" w:space="0" w:color="auto"/>
              <w:right w:val="single" w:sz="4" w:space="0" w:color="auto"/>
            </w:tcBorders>
            <w:hideMark/>
          </w:tcPr>
          <w:p w14:paraId="60913532" w14:textId="77777777" w:rsidR="00DE0BE2" w:rsidRPr="001C0E1B" w:rsidRDefault="00DE0BE2" w:rsidP="00DE0BE2">
            <w:pPr>
              <w:pStyle w:val="TAL"/>
              <w:rPr>
                <w:ins w:id="2548" w:author="OPPO" w:date="2022-09-26T12:03:00Z"/>
                <w:rFonts w:cs="Arial"/>
                <w:lang w:eastAsia="zh-CN"/>
              </w:rPr>
            </w:pPr>
            <w:ins w:id="2549" w:author="OPPO" w:date="2022-09-26T12:03:00Z">
              <w:r w:rsidRPr="001C0E1B">
                <w:rPr>
                  <w:rFonts w:cs="Arial"/>
                  <w:lang w:eastAsia="zh-CN"/>
                </w:rPr>
                <w:t>DRX.</w:t>
              </w:r>
              <w:r>
                <w:rPr>
                  <w:rFonts w:cs="Arial"/>
                  <w:lang w:eastAsia="zh-CN"/>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3DB2964E" w14:textId="77777777" w:rsidR="00DE0BE2" w:rsidRPr="001C0E1B" w:rsidRDefault="00DE0BE2" w:rsidP="00DE0BE2">
            <w:pPr>
              <w:pStyle w:val="TAL"/>
              <w:rPr>
                <w:ins w:id="2550" w:author="OPPO" w:date="2022-09-26T12:03:00Z"/>
                <w:rFonts w:cs="Arial"/>
                <w:lang w:eastAsia="zh-CN"/>
              </w:rPr>
            </w:pPr>
          </w:p>
        </w:tc>
      </w:tr>
      <w:tr w:rsidR="00AD722B" w:rsidRPr="001C0E1B" w14:paraId="2219B842" w14:textId="77777777" w:rsidTr="00FA69B2">
        <w:trPr>
          <w:cantSplit/>
          <w:trHeight w:val="187"/>
          <w:ins w:id="2551" w:author="OPPO" w:date="2022-09-26T12:03:00Z"/>
        </w:trPr>
        <w:tc>
          <w:tcPr>
            <w:tcW w:w="2518" w:type="dxa"/>
            <w:tcBorders>
              <w:top w:val="single" w:sz="4" w:space="0" w:color="auto"/>
              <w:left w:val="single" w:sz="4" w:space="0" w:color="auto"/>
              <w:bottom w:val="nil"/>
              <w:right w:val="single" w:sz="4" w:space="0" w:color="auto"/>
            </w:tcBorders>
            <w:shd w:val="clear" w:color="auto" w:fill="auto"/>
            <w:hideMark/>
          </w:tcPr>
          <w:p w14:paraId="4CDC8798" w14:textId="77777777" w:rsidR="00AD722B" w:rsidRPr="00D863DC" w:rsidRDefault="00AD722B" w:rsidP="00AD722B">
            <w:pPr>
              <w:pStyle w:val="TAL"/>
              <w:rPr>
                <w:ins w:id="2552" w:author="OPPO" w:date="2022-09-26T12:03:00Z"/>
                <w:rFonts w:cs="Arial"/>
              </w:rPr>
            </w:pPr>
            <w:ins w:id="2553" w:author="OPPO" w:date="2022-09-26T12:03:00Z">
              <w:r w:rsidRPr="00D863D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34AB952" w14:textId="77777777" w:rsidR="00AD722B" w:rsidRPr="00D863DC" w:rsidRDefault="00AD722B" w:rsidP="00AD722B">
            <w:pPr>
              <w:pStyle w:val="TAL"/>
              <w:rPr>
                <w:ins w:id="2554"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4B4563B" w14:textId="77777777" w:rsidR="00AD722B" w:rsidRPr="00D863DC" w:rsidRDefault="00AD722B" w:rsidP="00AD722B">
            <w:pPr>
              <w:pStyle w:val="TAL"/>
              <w:rPr>
                <w:ins w:id="2555" w:author="OPPO" w:date="2022-09-26T12:03:00Z"/>
                <w:lang w:eastAsia="zh-CN"/>
              </w:rPr>
            </w:pPr>
            <w:ins w:id="2556" w:author="OPPO" w:date="2022-09-26T12:03:00Z">
              <w:r w:rsidRPr="00D863DC">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55CEE4D" w14:textId="5570455E" w:rsidR="00AD722B" w:rsidRPr="00D863DC" w:rsidRDefault="00AD722B" w:rsidP="00AD722B">
            <w:pPr>
              <w:pStyle w:val="TAL"/>
              <w:rPr>
                <w:ins w:id="2557" w:author="OPPO" w:date="2022-09-26T12:03:00Z"/>
                <w:rFonts w:cs="Arial"/>
              </w:rPr>
            </w:pPr>
            <w:ins w:id="2558" w:author="OPPO" w:date="2022-09-26T16:05:00Z">
              <w:r w:rsidRPr="00D863DC">
                <w:rPr>
                  <w:lang w:eastAsia="zh-CN"/>
                </w:rPr>
                <w:t xml:space="preserve">3 </w:t>
              </w:r>
              <w:proofErr w:type="spellStart"/>
              <w:r w:rsidRPr="00D863DC">
                <w:rPr>
                  <w:lang w:eastAsia="zh-CN"/>
                </w:rPr>
                <w:t>ms</w:t>
              </w:r>
            </w:ins>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75032C9" w14:textId="77777777" w:rsidR="00AD722B" w:rsidRPr="001C0E1B" w:rsidRDefault="00AD722B" w:rsidP="00AD722B">
            <w:pPr>
              <w:pStyle w:val="TAL"/>
              <w:rPr>
                <w:ins w:id="2559" w:author="OPPO" w:date="2022-09-26T16:05:00Z"/>
              </w:rPr>
            </w:pPr>
            <w:ins w:id="2560" w:author="OPPO" w:date="2022-09-26T16:05:00Z">
              <w:r w:rsidRPr="001C0E1B">
                <w:t>Asynchronous cells.</w:t>
              </w:r>
            </w:ins>
          </w:p>
          <w:p w14:paraId="492EC3C8" w14:textId="0AB93D16" w:rsidR="00AD722B" w:rsidRPr="00C501F2" w:rsidRDefault="00AD722B" w:rsidP="00AD722B">
            <w:pPr>
              <w:pStyle w:val="TAL"/>
              <w:rPr>
                <w:ins w:id="2561" w:author="OPPO" w:date="2022-09-26T12:03:00Z"/>
                <w:rFonts w:cs="Arial"/>
                <w:highlight w:val="yellow"/>
              </w:rPr>
            </w:pPr>
            <w:ins w:id="2562" w:author="OPPO" w:date="2022-09-26T16:05:00Z">
              <w:r w:rsidRPr="001C0E1B">
                <w:t>The timing of Cell 2 is 3ms later than the timing of Cell 1.</w:t>
              </w:r>
            </w:ins>
          </w:p>
        </w:tc>
      </w:tr>
      <w:tr w:rsidR="00DE0BE2" w:rsidRPr="001C0E1B" w14:paraId="53FEA413" w14:textId="77777777" w:rsidTr="00FA69B2">
        <w:trPr>
          <w:cantSplit/>
          <w:trHeight w:val="187"/>
          <w:ins w:id="2563"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4FBE8555" w14:textId="77777777" w:rsidR="00DE0BE2" w:rsidRPr="001C0E1B" w:rsidRDefault="00DE0BE2" w:rsidP="00DE0BE2">
            <w:pPr>
              <w:pStyle w:val="TAL"/>
              <w:rPr>
                <w:ins w:id="2564" w:author="OPPO" w:date="2022-09-26T12:03:00Z"/>
                <w:rFonts w:cs="Arial"/>
              </w:rPr>
            </w:pPr>
            <w:ins w:id="2565" w:author="OPPO" w:date="2022-09-26T12:03: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B0DE10C" w14:textId="77777777" w:rsidR="00DE0BE2" w:rsidRPr="001C0E1B" w:rsidRDefault="00DE0BE2" w:rsidP="00DE0BE2">
            <w:pPr>
              <w:pStyle w:val="TAL"/>
              <w:rPr>
                <w:ins w:id="2566" w:author="OPPO" w:date="2022-09-26T12:03:00Z"/>
                <w:rFonts w:cs="Arial"/>
              </w:rPr>
            </w:pPr>
            <w:ins w:id="2567" w:author="OPPO" w:date="2022-09-26T12:03: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E7F7B07" w14:textId="77777777" w:rsidR="00DE0BE2" w:rsidRPr="001C0E1B" w:rsidRDefault="00DE0BE2" w:rsidP="00DE0BE2">
            <w:pPr>
              <w:pStyle w:val="TAL"/>
              <w:rPr>
                <w:ins w:id="2568" w:author="OPPO" w:date="2022-09-26T12:03:00Z"/>
                <w:lang w:eastAsia="zh-CN"/>
              </w:rPr>
            </w:pPr>
            <w:ins w:id="2569" w:author="OPPO" w:date="2022-09-26T12:03: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B9F8413" w14:textId="77777777" w:rsidR="00DE0BE2" w:rsidRPr="001C0E1B" w:rsidRDefault="00DE0BE2" w:rsidP="00DE0BE2">
            <w:pPr>
              <w:pStyle w:val="TAL"/>
              <w:rPr>
                <w:ins w:id="2570" w:author="OPPO" w:date="2022-09-26T12:03:00Z"/>
                <w:rFonts w:cs="Arial"/>
              </w:rPr>
            </w:pPr>
            <w:ins w:id="2571" w:author="OPPO" w:date="2022-09-26T12:03: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719AA025" w14:textId="77777777" w:rsidR="00DE0BE2" w:rsidRPr="001C0E1B" w:rsidRDefault="00DE0BE2" w:rsidP="00DE0BE2">
            <w:pPr>
              <w:pStyle w:val="TAL"/>
              <w:rPr>
                <w:ins w:id="2572" w:author="OPPO" w:date="2022-09-26T12:03:00Z"/>
                <w:rFonts w:cs="Arial"/>
              </w:rPr>
            </w:pPr>
          </w:p>
        </w:tc>
      </w:tr>
      <w:tr w:rsidR="00DE0BE2" w:rsidRPr="001C0E1B" w14:paraId="7A8822C0" w14:textId="77777777" w:rsidTr="00FA69B2">
        <w:trPr>
          <w:cantSplit/>
          <w:trHeight w:val="187"/>
          <w:ins w:id="2573"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6AE957D3" w14:textId="77777777" w:rsidR="00DE0BE2" w:rsidRPr="001C0E1B" w:rsidRDefault="00DE0BE2" w:rsidP="00DE0BE2">
            <w:pPr>
              <w:pStyle w:val="TAL"/>
              <w:rPr>
                <w:ins w:id="2574" w:author="OPPO" w:date="2022-09-26T12:03:00Z"/>
                <w:rFonts w:cs="Arial"/>
              </w:rPr>
            </w:pPr>
            <w:ins w:id="2575" w:author="OPPO" w:date="2022-09-26T12:03: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4DB1B36" w14:textId="77777777" w:rsidR="00DE0BE2" w:rsidRPr="001C0E1B" w:rsidRDefault="00DE0BE2" w:rsidP="00DE0BE2">
            <w:pPr>
              <w:pStyle w:val="TAL"/>
              <w:rPr>
                <w:ins w:id="2576" w:author="OPPO" w:date="2022-09-26T12:03:00Z"/>
                <w:rFonts w:cs="Arial"/>
              </w:rPr>
            </w:pPr>
            <w:ins w:id="2577" w:author="OPPO" w:date="2022-09-26T12:03: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4AFAD47" w14:textId="77777777" w:rsidR="00DE0BE2" w:rsidRPr="001C0E1B" w:rsidRDefault="00DE0BE2" w:rsidP="00DE0BE2">
            <w:pPr>
              <w:pStyle w:val="TAL"/>
              <w:rPr>
                <w:ins w:id="2578" w:author="OPPO" w:date="2022-09-26T12:03:00Z"/>
              </w:rPr>
            </w:pPr>
            <w:ins w:id="2579" w:author="OPPO" w:date="2022-09-26T12:03:00Z">
              <w:r w:rsidRPr="001C0E1B">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52973B48" w14:textId="77777777" w:rsidR="00DE0BE2" w:rsidRPr="001C0E1B" w:rsidRDefault="00DE0BE2" w:rsidP="00DE0BE2">
            <w:pPr>
              <w:pStyle w:val="TAL"/>
              <w:rPr>
                <w:ins w:id="2580" w:author="OPPO" w:date="2022-09-26T12:03:00Z"/>
                <w:rFonts w:cs="Arial"/>
              </w:rPr>
            </w:pPr>
            <w:ins w:id="2581" w:author="OPPO" w:date="2022-09-26T12:03: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0ECA25BB" w14:textId="77777777" w:rsidR="00DE0BE2" w:rsidRPr="001C0E1B" w:rsidRDefault="00DE0BE2" w:rsidP="00DE0BE2">
            <w:pPr>
              <w:pStyle w:val="TAL"/>
              <w:rPr>
                <w:ins w:id="2582" w:author="OPPO" w:date="2022-09-26T12:03:00Z"/>
                <w:rFonts w:cs="Arial"/>
                <w:lang w:eastAsia="zh-CN"/>
              </w:rPr>
            </w:pPr>
            <w:ins w:id="2583" w:author="OPPO" w:date="2022-09-26T12:03:00Z">
              <w:r w:rsidRPr="001C0E1B">
                <w:rPr>
                  <w:rFonts w:cs="Arial"/>
                  <w:lang w:eastAsia="zh-CN"/>
                </w:rPr>
                <w:t>10</w:t>
              </w:r>
            </w:ins>
          </w:p>
        </w:tc>
        <w:tc>
          <w:tcPr>
            <w:tcW w:w="2977" w:type="dxa"/>
            <w:tcBorders>
              <w:top w:val="single" w:sz="4" w:space="0" w:color="auto"/>
              <w:left w:val="single" w:sz="4" w:space="0" w:color="auto"/>
              <w:bottom w:val="single" w:sz="4" w:space="0" w:color="auto"/>
              <w:right w:val="single" w:sz="4" w:space="0" w:color="auto"/>
            </w:tcBorders>
          </w:tcPr>
          <w:p w14:paraId="7C1631F9" w14:textId="77777777" w:rsidR="00DE0BE2" w:rsidRPr="001C0E1B" w:rsidRDefault="00DE0BE2" w:rsidP="00DE0BE2">
            <w:pPr>
              <w:pStyle w:val="TAL"/>
              <w:rPr>
                <w:ins w:id="2584" w:author="OPPO" w:date="2022-09-26T12:03:00Z"/>
                <w:rFonts w:cs="Arial"/>
              </w:rPr>
            </w:pPr>
          </w:p>
        </w:tc>
      </w:tr>
    </w:tbl>
    <w:p w14:paraId="53AA2559" w14:textId="77777777" w:rsidR="003532A4" w:rsidRPr="001C0E1B" w:rsidRDefault="003532A4" w:rsidP="003532A4">
      <w:pPr>
        <w:rPr>
          <w:ins w:id="2585" w:author="OPPO" w:date="2022-09-26T12:03:00Z"/>
        </w:rPr>
      </w:pPr>
    </w:p>
    <w:p w14:paraId="41679C13" w14:textId="6CE3E90D" w:rsidR="003532A4" w:rsidRPr="001C0E1B" w:rsidRDefault="003532A4" w:rsidP="003532A4">
      <w:pPr>
        <w:pStyle w:val="TH"/>
        <w:rPr>
          <w:ins w:id="2586" w:author="OPPO" w:date="2022-09-26T12:03:00Z"/>
        </w:rPr>
      </w:pPr>
      <w:ins w:id="2587" w:author="OPPO" w:date="2022-09-26T12:03:00Z">
        <w:r w:rsidRPr="001C0E1B">
          <w:lastRenderedPageBreak/>
          <w:t>Table A.</w:t>
        </w:r>
        <w:r w:rsidRPr="00411A16">
          <w:t>14.5.1.5.2</w:t>
        </w:r>
        <w:r w:rsidRPr="001C0E1B">
          <w:t xml:space="preserve"> -3: NR Cell specific test parameters for SA intra-frequency event triggered reporting with </w:t>
        </w:r>
      </w:ins>
      <w:ins w:id="2588" w:author="OPPO" w:date="2022-09-26T16:33:00Z">
        <w:r w:rsidR="008E02D9">
          <w:t>FNO concurrent</w:t>
        </w:r>
      </w:ins>
      <w:ins w:id="2589" w:author="OPPO" w:date="2022-09-26T12:03:00Z">
        <w:r w:rsidRPr="001C0E1B">
          <w:t xml:space="preserve"> gap</w:t>
        </w:r>
      </w:ins>
      <w:ins w:id="2590" w:author="OPPO" w:date="2022-09-26T16:33:00Z">
        <w:r w:rsidR="008E02D9">
          <w:t>s</w:t>
        </w:r>
      </w:ins>
      <w:ins w:id="2591" w:author="OPPO" w:date="2022-09-26T12:03:00Z">
        <w:r w:rsidRPr="001C0E1B">
          <w:t xml:space="preserve"> for </w:t>
        </w:r>
        <w:proofErr w:type="spellStart"/>
        <w:r w:rsidRPr="001C0E1B">
          <w:t>PCell</w:t>
        </w:r>
        <w:proofErr w:type="spellEnd"/>
        <w:r w:rsidRPr="001C0E1B">
          <w:t xml:space="preserve"> in FR1 with DRX</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50772F" w:rsidRPr="001C0E1B" w14:paraId="5FB0F356" w14:textId="0B347B11" w:rsidTr="00D863DC">
        <w:trPr>
          <w:cantSplit/>
          <w:trHeight w:val="187"/>
          <w:jc w:val="center"/>
          <w:ins w:id="2592"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3EDB6F73" w14:textId="77777777" w:rsidR="0050772F" w:rsidRPr="001C0E1B" w:rsidRDefault="0050772F" w:rsidP="00FA69B2">
            <w:pPr>
              <w:pStyle w:val="TAH"/>
              <w:rPr>
                <w:ins w:id="2593" w:author="OPPO" w:date="2022-09-26T12:03:00Z"/>
                <w:rFonts w:cs="Arial"/>
              </w:rPr>
            </w:pPr>
            <w:ins w:id="2594" w:author="OPPO" w:date="2022-09-26T12:03: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34F73DC" w14:textId="77777777" w:rsidR="0050772F" w:rsidRPr="001C0E1B" w:rsidRDefault="0050772F" w:rsidP="00FA69B2">
            <w:pPr>
              <w:pStyle w:val="TAH"/>
              <w:rPr>
                <w:ins w:id="2595" w:author="OPPO" w:date="2022-09-26T12:03:00Z"/>
              </w:rPr>
            </w:pPr>
            <w:ins w:id="2596" w:author="OPPO" w:date="2022-09-26T12:03: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A1C73AD" w14:textId="77777777" w:rsidR="0050772F" w:rsidRPr="001C0E1B" w:rsidRDefault="0050772F" w:rsidP="00FA69B2">
            <w:pPr>
              <w:pStyle w:val="TAH"/>
              <w:rPr>
                <w:ins w:id="2597" w:author="OPPO" w:date="2022-09-26T12:03:00Z"/>
                <w:lang w:eastAsia="zh-CN"/>
              </w:rPr>
            </w:pPr>
            <w:ins w:id="2598" w:author="OPPO" w:date="2022-09-26T12:03: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8E6288" w14:textId="77777777" w:rsidR="0050772F" w:rsidRPr="001C0E1B" w:rsidRDefault="0050772F" w:rsidP="00FA69B2">
            <w:pPr>
              <w:pStyle w:val="TAH"/>
              <w:rPr>
                <w:ins w:id="2599" w:author="OPPO" w:date="2022-09-26T12:03:00Z"/>
                <w:rFonts w:cs="Arial"/>
              </w:rPr>
            </w:pPr>
            <w:ins w:id="2600" w:author="OPPO" w:date="2022-09-26T12:03: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66CC1C" w14:textId="77777777" w:rsidR="0050772F" w:rsidRPr="001C0E1B" w:rsidRDefault="0050772F" w:rsidP="00FA69B2">
            <w:pPr>
              <w:pStyle w:val="TAH"/>
              <w:rPr>
                <w:ins w:id="2601" w:author="OPPO" w:date="2022-09-26T12:03:00Z"/>
                <w:lang w:eastAsia="zh-CN"/>
              </w:rPr>
            </w:pPr>
            <w:ins w:id="2602" w:author="OPPO" w:date="2022-09-26T12:03:00Z">
              <w:r w:rsidRPr="001C0E1B">
                <w:rPr>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7761EB5A" w14:textId="4D209883" w:rsidR="0050772F" w:rsidRPr="001C0E1B" w:rsidRDefault="0050772F" w:rsidP="00FA69B2">
            <w:pPr>
              <w:pStyle w:val="TAH"/>
              <w:rPr>
                <w:ins w:id="2603" w:author="OPPO" w:date="2022-09-26T14:33:00Z"/>
                <w:lang w:eastAsia="zh-CN"/>
              </w:rPr>
            </w:pPr>
            <w:ins w:id="2604" w:author="OPPO" w:date="2022-09-26T14:33:00Z">
              <w:r w:rsidRPr="001C0E1B">
                <w:rPr>
                  <w:lang w:eastAsia="zh-CN"/>
                </w:rPr>
                <w:t xml:space="preserve">Cell </w:t>
              </w:r>
              <w:r>
                <w:rPr>
                  <w:lang w:eastAsia="zh-CN"/>
                </w:rPr>
                <w:t>3</w:t>
              </w:r>
            </w:ins>
          </w:p>
        </w:tc>
      </w:tr>
      <w:tr w:rsidR="0050772F" w:rsidRPr="001C0E1B" w14:paraId="048E4213" w14:textId="028ED409" w:rsidTr="005E40FD">
        <w:trPr>
          <w:cantSplit/>
          <w:trHeight w:val="187"/>
          <w:jc w:val="center"/>
          <w:ins w:id="2605" w:author="OPPO" w:date="2022-09-26T12:03: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27407AE" w14:textId="77777777" w:rsidR="0050772F" w:rsidRPr="001C0E1B" w:rsidRDefault="0050772F" w:rsidP="0050772F">
            <w:pPr>
              <w:pStyle w:val="TAH"/>
              <w:rPr>
                <w:ins w:id="2606" w:author="OPPO" w:date="2022-09-26T12:0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857708E" w14:textId="77777777" w:rsidR="0050772F" w:rsidRPr="001C0E1B" w:rsidRDefault="0050772F" w:rsidP="0050772F">
            <w:pPr>
              <w:pStyle w:val="TAH"/>
              <w:rPr>
                <w:ins w:id="2607" w:author="OPPO" w:date="2022-09-26T12:03: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D85E954" w14:textId="77777777" w:rsidR="0050772F" w:rsidRPr="001C0E1B" w:rsidRDefault="0050772F" w:rsidP="0050772F">
            <w:pPr>
              <w:pStyle w:val="TAH"/>
              <w:rPr>
                <w:ins w:id="2608" w:author="OPPO" w:date="2022-09-26T12:0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550B05" w14:textId="77777777" w:rsidR="0050772F" w:rsidRPr="001C0E1B" w:rsidRDefault="0050772F" w:rsidP="0050772F">
            <w:pPr>
              <w:pStyle w:val="TAH"/>
              <w:rPr>
                <w:ins w:id="2609" w:author="OPPO" w:date="2022-09-26T12:03:00Z"/>
                <w:lang w:eastAsia="zh-CN"/>
              </w:rPr>
            </w:pPr>
            <w:ins w:id="2610" w:author="OPPO" w:date="2022-09-26T12:03: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A946794" w14:textId="77777777" w:rsidR="0050772F" w:rsidRPr="001C0E1B" w:rsidRDefault="0050772F" w:rsidP="0050772F">
            <w:pPr>
              <w:pStyle w:val="TAH"/>
              <w:rPr>
                <w:ins w:id="2611" w:author="OPPO" w:date="2022-09-26T12:03:00Z"/>
                <w:lang w:eastAsia="zh-CN"/>
              </w:rPr>
            </w:pPr>
            <w:ins w:id="2612" w:author="OPPO" w:date="2022-09-26T12:03: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A566B6A" w14:textId="77777777" w:rsidR="0050772F" w:rsidRPr="001C0E1B" w:rsidRDefault="0050772F" w:rsidP="0050772F">
            <w:pPr>
              <w:pStyle w:val="TAH"/>
              <w:rPr>
                <w:ins w:id="2613" w:author="OPPO" w:date="2022-09-26T12:03:00Z"/>
                <w:lang w:eastAsia="zh-CN"/>
              </w:rPr>
            </w:pPr>
            <w:ins w:id="2614" w:author="OPPO" w:date="2022-09-26T12:03: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0638266" w14:textId="77777777" w:rsidR="0050772F" w:rsidRPr="001C0E1B" w:rsidRDefault="0050772F" w:rsidP="0050772F">
            <w:pPr>
              <w:pStyle w:val="TAH"/>
              <w:rPr>
                <w:ins w:id="2615" w:author="OPPO" w:date="2022-09-26T12:03:00Z"/>
                <w:lang w:eastAsia="zh-CN"/>
              </w:rPr>
            </w:pPr>
            <w:ins w:id="2616" w:author="OPPO" w:date="2022-09-26T12:03: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74E0B8DD" w14:textId="3E954172" w:rsidR="0050772F" w:rsidRPr="001C0E1B" w:rsidRDefault="0050772F" w:rsidP="0050772F">
            <w:pPr>
              <w:pStyle w:val="TAH"/>
              <w:rPr>
                <w:ins w:id="2617" w:author="OPPO" w:date="2022-09-26T14:33:00Z"/>
                <w:lang w:eastAsia="zh-CN"/>
              </w:rPr>
            </w:pPr>
            <w:ins w:id="2618" w:author="OPPO" w:date="2022-09-26T14:33: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3C6905F5" w14:textId="7EFC958A" w:rsidR="0050772F" w:rsidRPr="001C0E1B" w:rsidRDefault="0050772F" w:rsidP="0050772F">
            <w:pPr>
              <w:pStyle w:val="TAH"/>
              <w:rPr>
                <w:ins w:id="2619" w:author="OPPO" w:date="2022-09-26T14:33:00Z"/>
                <w:lang w:eastAsia="zh-CN"/>
              </w:rPr>
            </w:pPr>
            <w:ins w:id="2620" w:author="OPPO" w:date="2022-09-26T14:33:00Z">
              <w:r w:rsidRPr="001C0E1B">
                <w:rPr>
                  <w:lang w:eastAsia="zh-CN"/>
                </w:rPr>
                <w:t>T2</w:t>
              </w:r>
            </w:ins>
          </w:p>
        </w:tc>
      </w:tr>
      <w:tr w:rsidR="0050772F" w:rsidRPr="001C0E1B" w14:paraId="29FD34DF" w14:textId="241653B0" w:rsidTr="00D863DC">
        <w:trPr>
          <w:cantSplit/>
          <w:trHeight w:val="187"/>
          <w:jc w:val="center"/>
          <w:ins w:id="2621" w:author="OPPO" w:date="2022-09-26T12:03:00Z"/>
        </w:trPr>
        <w:tc>
          <w:tcPr>
            <w:tcW w:w="1668" w:type="dxa"/>
            <w:tcBorders>
              <w:top w:val="single" w:sz="4" w:space="0" w:color="auto"/>
              <w:left w:val="single" w:sz="4" w:space="0" w:color="auto"/>
              <w:bottom w:val="nil"/>
              <w:right w:val="single" w:sz="4" w:space="0" w:color="auto"/>
            </w:tcBorders>
            <w:shd w:val="clear" w:color="auto" w:fill="auto"/>
          </w:tcPr>
          <w:p w14:paraId="60897D29" w14:textId="77777777" w:rsidR="0050772F" w:rsidRPr="007C4F59" w:rsidRDefault="0050772F" w:rsidP="0050772F">
            <w:pPr>
              <w:pStyle w:val="TAL"/>
              <w:rPr>
                <w:ins w:id="2622" w:author="OPPO" w:date="2022-09-26T12:03:00Z"/>
                <w:lang w:eastAsia="zh-CN"/>
              </w:rPr>
            </w:pPr>
            <w:ins w:id="2623" w:author="OPPO" w:date="2022-09-26T12:03:00Z">
              <w:r w:rsidRPr="007C4F59">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15938731" w14:textId="77777777" w:rsidR="0050772F" w:rsidRPr="007C4F59" w:rsidRDefault="0050772F" w:rsidP="0050772F">
            <w:pPr>
              <w:pStyle w:val="TAC"/>
              <w:rPr>
                <w:ins w:id="2624"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57B628B5" w14:textId="77777777" w:rsidR="0050772F" w:rsidRPr="007C4F59" w:rsidRDefault="0050772F" w:rsidP="0050772F">
            <w:pPr>
              <w:pStyle w:val="TAC"/>
              <w:rPr>
                <w:ins w:id="2625" w:author="OPPO" w:date="2022-09-26T12:03:00Z"/>
                <w:rFonts w:cs="v4.2.0"/>
                <w:lang w:eastAsia="zh-CN"/>
              </w:rPr>
            </w:pPr>
            <w:ins w:id="2626" w:author="OPPO" w:date="2022-09-26T12:03:00Z">
              <w:r w:rsidRPr="007C4F59">
                <w:rPr>
                  <w:rFonts w:cs="v4.2.0" w:hint="eastAsia"/>
                  <w:lang w:eastAsia="zh-CN"/>
                </w:rPr>
                <w:t>1</w:t>
              </w:r>
              <w:r w:rsidRPr="007C4F59">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024493A8" w14:textId="77777777" w:rsidR="0050772F" w:rsidRPr="007C4F59" w:rsidRDefault="0050772F" w:rsidP="0050772F">
            <w:pPr>
              <w:pStyle w:val="TAC"/>
              <w:rPr>
                <w:ins w:id="2627" w:author="OPPO" w:date="2022-09-26T12:03:00Z"/>
                <w:rFonts w:cs="v4.2.0"/>
                <w:lang w:eastAsia="zh-CN"/>
              </w:rPr>
            </w:pPr>
            <w:ins w:id="2628" w:author="OPPO" w:date="2022-09-26T12:03:00Z">
              <w:r w:rsidRPr="007C4F59">
                <w:rPr>
                  <w:bCs/>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1BE136BA" w14:textId="77777777" w:rsidR="0050772F" w:rsidRPr="007C4F59" w:rsidRDefault="0050772F" w:rsidP="0050772F">
            <w:pPr>
              <w:pStyle w:val="TAC"/>
              <w:rPr>
                <w:ins w:id="2629" w:author="OPPO" w:date="2022-09-26T12:03:00Z"/>
                <w:rFonts w:cs="v4.2.0"/>
                <w:lang w:eastAsia="zh-CN"/>
              </w:rPr>
            </w:pPr>
            <w:ins w:id="2630" w:author="OPPO" w:date="2022-09-26T12:03:00Z">
              <w:r w:rsidRPr="007C4F59">
                <w:rPr>
                  <w:bCs/>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07953C97" w14:textId="7F2F0EE3" w:rsidR="0050772F" w:rsidRPr="001D6C5E" w:rsidRDefault="0050772F" w:rsidP="0050772F">
            <w:pPr>
              <w:pStyle w:val="TAC"/>
              <w:rPr>
                <w:ins w:id="2631" w:author="OPPO" w:date="2022-09-26T14:33:00Z"/>
                <w:bCs/>
                <w:lang w:eastAsia="zh-CN"/>
              </w:rPr>
            </w:pPr>
            <w:ins w:id="2632" w:author="OPPO" w:date="2022-09-26T14:33:00Z">
              <w:r w:rsidRPr="001D6C5E">
                <w:rPr>
                  <w:bCs/>
                  <w:lang w:eastAsia="zh-CN"/>
                </w:rPr>
                <w:t>SSB.</w:t>
              </w:r>
            </w:ins>
            <w:ins w:id="2633" w:author="OPPO" w:date="2022-09-29T13:37:00Z">
              <w:r w:rsidR="007C4F59" w:rsidRPr="001D6C5E">
                <w:rPr>
                  <w:bCs/>
                  <w:lang w:eastAsia="zh-CN"/>
                </w:rPr>
                <w:t>7</w:t>
              </w:r>
            </w:ins>
            <w:ins w:id="2634" w:author="OPPO" w:date="2022-09-26T14:33:00Z">
              <w:r w:rsidRPr="001D6C5E">
                <w:rPr>
                  <w:bCs/>
                  <w:lang w:eastAsia="zh-CN"/>
                </w:rPr>
                <w:t xml:space="preserve"> FR1</w:t>
              </w:r>
            </w:ins>
          </w:p>
        </w:tc>
      </w:tr>
      <w:tr w:rsidR="0050772F" w:rsidRPr="001C0E1B" w14:paraId="63B366C6" w14:textId="0342226F" w:rsidTr="00D863DC">
        <w:trPr>
          <w:cantSplit/>
          <w:trHeight w:val="187"/>
          <w:jc w:val="center"/>
          <w:ins w:id="2635" w:author="OPPO" w:date="2022-09-26T12:03:00Z"/>
        </w:trPr>
        <w:tc>
          <w:tcPr>
            <w:tcW w:w="1668" w:type="dxa"/>
            <w:tcBorders>
              <w:top w:val="single" w:sz="4" w:space="0" w:color="auto"/>
              <w:left w:val="single" w:sz="4" w:space="0" w:color="auto"/>
              <w:bottom w:val="nil"/>
              <w:right w:val="single" w:sz="4" w:space="0" w:color="auto"/>
            </w:tcBorders>
            <w:shd w:val="clear" w:color="auto" w:fill="auto"/>
          </w:tcPr>
          <w:p w14:paraId="71E21B70" w14:textId="77777777" w:rsidR="0050772F" w:rsidRPr="007C4F59" w:rsidRDefault="0050772F" w:rsidP="0050772F">
            <w:pPr>
              <w:pStyle w:val="TAL"/>
              <w:rPr>
                <w:ins w:id="2636" w:author="OPPO" w:date="2022-09-26T12:03:00Z"/>
                <w:lang w:eastAsia="zh-CN"/>
              </w:rPr>
            </w:pPr>
            <w:ins w:id="2637" w:author="OPPO" w:date="2022-09-26T12:03:00Z">
              <w:r w:rsidRPr="007C4F59">
                <w:rPr>
                  <w:lang w:eastAsia="zh-CN"/>
                </w:rPr>
                <w:t>SMTC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A437C05" w14:textId="77777777" w:rsidR="0050772F" w:rsidRPr="007C4F59" w:rsidRDefault="0050772F" w:rsidP="0050772F">
            <w:pPr>
              <w:pStyle w:val="TAC"/>
              <w:rPr>
                <w:ins w:id="2638"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59F987AF" w14:textId="77777777" w:rsidR="0050772F" w:rsidRPr="007C4F59" w:rsidRDefault="0050772F" w:rsidP="0050772F">
            <w:pPr>
              <w:pStyle w:val="TAC"/>
              <w:rPr>
                <w:ins w:id="2639" w:author="OPPO" w:date="2022-09-26T12:03:00Z"/>
                <w:rFonts w:cs="v4.2.0"/>
                <w:lang w:eastAsia="zh-CN"/>
              </w:rPr>
            </w:pPr>
            <w:ins w:id="2640" w:author="OPPO" w:date="2022-09-26T12:03:00Z">
              <w:r w:rsidRPr="007C4F59">
                <w:rPr>
                  <w:bCs/>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4D7236F" w14:textId="77777777" w:rsidR="0050772F" w:rsidRPr="007C4F59" w:rsidDel="00821B2B" w:rsidRDefault="0050772F" w:rsidP="0050772F">
            <w:pPr>
              <w:pStyle w:val="TAC"/>
              <w:rPr>
                <w:ins w:id="2641" w:author="OPPO" w:date="2022-09-26T12:03:00Z"/>
                <w:lang w:eastAsia="ja-JP"/>
              </w:rPr>
            </w:pPr>
            <w:ins w:id="2642" w:author="OPPO" w:date="2022-09-26T12:03:00Z">
              <w:r w:rsidRPr="007C4F59">
                <w:rPr>
                  <w:bCs/>
                  <w:lang w:eastAsia="zh-CN"/>
                </w:rPr>
                <w:t>SMTC.2</w:t>
              </w:r>
            </w:ins>
          </w:p>
        </w:tc>
        <w:tc>
          <w:tcPr>
            <w:tcW w:w="1842" w:type="dxa"/>
            <w:gridSpan w:val="2"/>
            <w:tcBorders>
              <w:top w:val="single" w:sz="4" w:space="0" w:color="auto"/>
              <w:left w:val="single" w:sz="4" w:space="0" w:color="auto"/>
              <w:bottom w:val="single" w:sz="4" w:space="0" w:color="auto"/>
              <w:right w:val="single" w:sz="4" w:space="0" w:color="auto"/>
            </w:tcBorders>
          </w:tcPr>
          <w:p w14:paraId="5C773183" w14:textId="77777777" w:rsidR="0050772F" w:rsidRPr="007C4F59" w:rsidDel="00821B2B" w:rsidRDefault="0050772F" w:rsidP="0050772F">
            <w:pPr>
              <w:pStyle w:val="TAC"/>
              <w:rPr>
                <w:ins w:id="2643" w:author="OPPO" w:date="2022-09-26T12:03:00Z"/>
                <w:lang w:eastAsia="ja-JP"/>
              </w:rPr>
            </w:pPr>
            <w:ins w:id="2644" w:author="OPPO" w:date="2022-09-26T12:03:00Z">
              <w:r w:rsidRPr="007C4F59">
                <w:rPr>
                  <w:bCs/>
                  <w:lang w:eastAsia="zh-CN"/>
                </w:rPr>
                <w:t>SMTC.2</w:t>
              </w:r>
              <w:bookmarkStart w:id="2645" w:name="_GoBack"/>
              <w:bookmarkEnd w:id="2645"/>
            </w:ins>
          </w:p>
        </w:tc>
        <w:tc>
          <w:tcPr>
            <w:tcW w:w="1842" w:type="dxa"/>
            <w:gridSpan w:val="2"/>
            <w:tcBorders>
              <w:top w:val="single" w:sz="4" w:space="0" w:color="auto"/>
              <w:left w:val="single" w:sz="4" w:space="0" w:color="auto"/>
              <w:bottom w:val="single" w:sz="4" w:space="0" w:color="auto"/>
              <w:right w:val="single" w:sz="4" w:space="0" w:color="auto"/>
            </w:tcBorders>
          </w:tcPr>
          <w:p w14:paraId="1B2FAAEF" w14:textId="7E88A18E" w:rsidR="0050772F" w:rsidRPr="001D6C5E" w:rsidRDefault="0050772F" w:rsidP="0050772F">
            <w:pPr>
              <w:pStyle w:val="TAC"/>
              <w:rPr>
                <w:ins w:id="2646" w:author="OPPO" w:date="2022-09-26T14:33:00Z"/>
                <w:bCs/>
                <w:lang w:eastAsia="zh-CN"/>
              </w:rPr>
            </w:pPr>
            <w:ins w:id="2647" w:author="OPPO" w:date="2022-09-26T14:33:00Z">
              <w:r w:rsidRPr="001D6C5E">
                <w:rPr>
                  <w:bCs/>
                  <w:lang w:eastAsia="zh-CN"/>
                </w:rPr>
                <w:t>SMTC.</w:t>
              </w:r>
            </w:ins>
            <w:ins w:id="2648" w:author="OPPO" w:date="2022-09-29T13:37:00Z">
              <w:r w:rsidR="007C4F59" w:rsidRPr="001D6C5E">
                <w:rPr>
                  <w:bCs/>
                  <w:lang w:eastAsia="zh-CN"/>
                </w:rPr>
                <w:t>Y</w:t>
              </w:r>
            </w:ins>
          </w:p>
        </w:tc>
      </w:tr>
      <w:tr w:rsidR="0050772F" w:rsidRPr="001C0E1B" w14:paraId="1AC6D9B1" w14:textId="0EBD458E" w:rsidTr="00D863DC">
        <w:trPr>
          <w:cantSplit/>
          <w:trHeight w:val="187"/>
          <w:jc w:val="center"/>
          <w:ins w:id="2649" w:author="OPPO" w:date="2022-09-26T12:03:00Z"/>
        </w:trPr>
        <w:tc>
          <w:tcPr>
            <w:tcW w:w="1668" w:type="dxa"/>
            <w:tcBorders>
              <w:top w:val="single" w:sz="4" w:space="0" w:color="auto"/>
              <w:left w:val="single" w:sz="4" w:space="0" w:color="auto"/>
              <w:bottom w:val="nil"/>
              <w:right w:val="single" w:sz="4" w:space="0" w:color="auto"/>
            </w:tcBorders>
            <w:shd w:val="clear" w:color="auto" w:fill="auto"/>
          </w:tcPr>
          <w:p w14:paraId="747AA141" w14:textId="77777777" w:rsidR="0050772F" w:rsidRPr="007C4F59" w:rsidRDefault="0050772F" w:rsidP="0050772F">
            <w:pPr>
              <w:pStyle w:val="TAL"/>
              <w:rPr>
                <w:ins w:id="2650" w:author="OPPO" w:date="2022-09-26T12:03:00Z"/>
                <w:lang w:eastAsia="zh-CN"/>
              </w:rPr>
            </w:pPr>
            <w:ins w:id="2651" w:author="OPPO" w:date="2022-09-26T12:03:00Z">
              <w:r w:rsidRPr="007C4F59">
                <w:rPr>
                  <w:lang w:eastAsia="zh-CN"/>
                </w:rPr>
                <w:t>CSI-RS parameters</w:t>
              </w:r>
            </w:ins>
          </w:p>
        </w:tc>
        <w:tc>
          <w:tcPr>
            <w:tcW w:w="1701" w:type="dxa"/>
            <w:tcBorders>
              <w:top w:val="single" w:sz="4" w:space="0" w:color="auto"/>
              <w:left w:val="single" w:sz="4" w:space="0" w:color="auto"/>
              <w:bottom w:val="nil"/>
              <w:right w:val="single" w:sz="4" w:space="0" w:color="auto"/>
            </w:tcBorders>
            <w:shd w:val="clear" w:color="auto" w:fill="auto"/>
          </w:tcPr>
          <w:p w14:paraId="1F8926F6" w14:textId="77777777" w:rsidR="0050772F" w:rsidRPr="007C4F59" w:rsidRDefault="0050772F" w:rsidP="0050772F">
            <w:pPr>
              <w:pStyle w:val="TAC"/>
              <w:rPr>
                <w:ins w:id="2652"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6BA87804" w14:textId="77777777" w:rsidR="0050772F" w:rsidRPr="007C4F59" w:rsidRDefault="0050772F" w:rsidP="0050772F">
            <w:pPr>
              <w:pStyle w:val="TAC"/>
              <w:rPr>
                <w:ins w:id="2653" w:author="OPPO" w:date="2022-09-26T12:03:00Z"/>
                <w:rFonts w:cs="v4.2.0"/>
                <w:lang w:eastAsia="zh-CN"/>
              </w:rPr>
            </w:pPr>
            <w:ins w:id="2654" w:author="OPPO" w:date="2022-09-26T12:03:00Z">
              <w:r w:rsidRPr="007C4F59">
                <w:rPr>
                  <w:bCs/>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39112AB0" w14:textId="77777777" w:rsidR="0050772F" w:rsidRPr="007C4F59" w:rsidDel="00821B2B" w:rsidRDefault="0050772F" w:rsidP="0050772F">
            <w:pPr>
              <w:pStyle w:val="TAC"/>
              <w:rPr>
                <w:ins w:id="2655" w:author="OPPO" w:date="2022-09-26T12:03:00Z"/>
                <w:lang w:eastAsia="ja-JP"/>
              </w:rPr>
            </w:pPr>
            <w:ins w:id="2656" w:author="OPPO" w:date="2022-09-26T12:03:00Z">
              <w:r w:rsidRPr="007C4F59">
                <w:rPr>
                  <w:rFonts w:cs="v4.2.0"/>
                  <w:bCs/>
                  <w:lang w:eastAsia="zh-CN"/>
                </w:rPr>
                <w:t>CSI-RS.1.2 FDD</w:t>
              </w:r>
              <w:r w:rsidRPr="007C4F59">
                <w:t xml:space="preserve"> </w:t>
              </w:r>
              <w:r w:rsidRPr="007C4F59">
                <w:rPr>
                  <w:rFonts w:cs="v4.2.0"/>
                  <w:bCs/>
                  <w:lang w:eastAsia="zh-CN"/>
                </w:rPr>
                <w:t>resource #0</w:t>
              </w:r>
            </w:ins>
          </w:p>
        </w:tc>
        <w:tc>
          <w:tcPr>
            <w:tcW w:w="1842" w:type="dxa"/>
            <w:gridSpan w:val="2"/>
            <w:tcBorders>
              <w:top w:val="single" w:sz="4" w:space="0" w:color="auto"/>
              <w:left w:val="single" w:sz="4" w:space="0" w:color="auto"/>
              <w:bottom w:val="single" w:sz="4" w:space="0" w:color="auto"/>
              <w:right w:val="single" w:sz="4" w:space="0" w:color="auto"/>
            </w:tcBorders>
          </w:tcPr>
          <w:p w14:paraId="629F77E1" w14:textId="77777777" w:rsidR="0050772F" w:rsidRPr="007C4F59" w:rsidDel="00821B2B" w:rsidRDefault="0050772F" w:rsidP="0050772F">
            <w:pPr>
              <w:pStyle w:val="TAC"/>
              <w:rPr>
                <w:ins w:id="2657" w:author="OPPO" w:date="2022-09-26T12:03:00Z"/>
                <w:lang w:eastAsia="ja-JP"/>
              </w:rPr>
            </w:pPr>
            <w:ins w:id="2658" w:author="OPPO" w:date="2022-09-26T12:03:00Z">
              <w:r w:rsidRPr="007C4F59">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E2221F2" w14:textId="0594B368" w:rsidR="0050772F" w:rsidRPr="007C4F59" w:rsidRDefault="0050772F" w:rsidP="0050772F">
            <w:pPr>
              <w:pStyle w:val="TAC"/>
              <w:rPr>
                <w:ins w:id="2659" w:author="OPPO" w:date="2022-09-26T14:33:00Z"/>
                <w:rFonts w:cs="v4.2.0"/>
                <w:lang w:eastAsia="zh-CN"/>
              </w:rPr>
            </w:pPr>
            <w:ins w:id="2660" w:author="OPPO" w:date="2022-09-26T14:33:00Z">
              <w:r w:rsidRPr="007C4F59">
                <w:rPr>
                  <w:rFonts w:cs="v4.2.0"/>
                  <w:lang w:eastAsia="zh-CN"/>
                </w:rPr>
                <w:t>N/A</w:t>
              </w:r>
            </w:ins>
          </w:p>
        </w:tc>
      </w:tr>
      <w:tr w:rsidR="0050772F" w:rsidRPr="001C0E1B" w14:paraId="2B8E5D79" w14:textId="4E7CEDB8" w:rsidTr="00D863DC">
        <w:trPr>
          <w:cantSplit/>
          <w:trHeight w:val="187"/>
          <w:jc w:val="center"/>
          <w:ins w:id="2661"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599A24CE" w14:textId="77777777" w:rsidR="0050772F" w:rsidRPr="001C0E1B" w:rsidRDefault="0050772F" w:rsidP="0050772F">
            <w:pPr>
              <w:pStyle w:val="TAL"/>
              <w:rPr>
                <w:ins w:id="2662" w:author="OPPO" w:date="2022-09-26T12:03:00Z"/>
                <w:lang w:eastAsia="zh-CN"/>
              </w:rPr>
            </w:pPr>
            <w:ins w:id="2663" w:author="OPPO" w:date="2022-09-26T12:03: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982D3F2" w14:textId="77777777" w:rsidR="0050772F" w:rsidRPr="001C0E1B" w:rsidRDefault="0050772F" w:rsidP="0050772F">
            <w:pPr>
              <w:pStyle w:val="TAC"/>
              <w:rPr>
                <w:ins w:id="2664" w:author="OPPO" w:date="2022-09-26T12: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09ADF9" w14:textId="77777777" w:rsidR="0050772F" w:rsidRPr="001C0E1B" w:rsidRDefault="0050772F" w:rsidP="0050772F">
            <w:pPr>
              <w:pStyle w:val="TAC"/>
              <w:rPr>
                <w:ins w:id="2665" w:author="OPPO" w:date="2022-09-26T12:03:00Z"/>
                <w:rFonts w:cs="v4.2.0"/>
                <w:lang w:eastAsia="zh-CN"/>
              </w:rPr>
            </w:pPr>
            <w:ins w:id="2666" w:author="OPPO" w:date="2022-09-26T12:03:00Z">
              <w:r w:rsidRPr="00BE0E39">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64191A" w14:textId="77777777" w:rsidR="0050772F" w:rsidRPr="001C0E1B" w:rsidRDefault="0050772F" w:rsidP="0050772F">
            <w:pPr>
              <w:pStyle w:val="TAC"/>
              <w:rPr>
                <w:ins w:id="2667" w:author="OPPO" w:date="2022-09-26T12:03:00Z"/>
                <w:rFonts w:cs="v4.2.0"/>
                <w:lang w:eastAsia="zh-CN"/>
              </w:rPr>
            </w:pPr>
            <w:ins w:id="2668" w:author="OPPO" w:date="2022-09-26T12:03: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423C6CC" w14:textId="77777777" w:rsidR="0050772F" w:rsidRPr="001C0E1B" w:rsidRDefault="0050772F" w:rsidP="0050772F">
            <w:pPr>
              <w:pStyle w:val="TAC"/>
              <w:rPr>
                <w:ins w:id="2669" w:author="OPPO" w:date="2022-09-26T12:03:00Z"/>
                <w:rFonts w:cs="v4.2.0"/>
                <w:lang w:eastAsia="zh-CN"/>
              </w:rPr>
            </w:pPr>
            <w:ins w:id="2670" w:author="OPPO" w:date="2022-09-26T12:03:00Z">
              <w:r w:rsidRPr="001C0E1B">
                <w:rPr>
                  <w:rFonts w:cs="v4.2.0"/>
                  <w:lang w:eastAsia="zh-CN"/>
                </w:rPr>
                <w:t>N/A</w:t>
              </w:r>
            </w:ins>
          </w:p>
        </w:tc>
        <w:tc>
          <w:tcPr>
            <w:tcW w:w="1842" w:type="dxa"/>
            <w:gridSpan w:val="2"/>
            <w:tcBorders>
              <w:top w:val="single" w:sz="4" w:space="0" w:color="auto"/>
              <w:left w:val="single" w:sz="4" w:space="0" w:color="auto"/>
              <w:bottom w:val="nil"/>
              <w:right w:val="single" w:sz="4" w:space="0" w:color="auto"/>
            </w:tcBorders>
          </w:tcPr>
          <w:p w14:paraId="29B89D83" w14:textId="34B35F3E" w:rsidR="0050772F" w:rsidRPr="001C0E1B" w:rsidRDefault="0050772F" w:rsidP="0050772F">
            <w:pPr>
              <w:pStyle w:val="TAC"/>
              <w:rPr>
                <w:ins w:id="2671" w:author="OPPO" w:date="2022-09-26T14:33:00Z"/>
                <w:rFonts w:cs="v4.2.0"/>
                <w:lang w:eastAsia="zh-CN"/>
              </w:rPr>
            </w:pPr>
            <w:ins w:id="2672" w:author="OPPO" w:date="2022-09-26T14:33:00Z">
              <w:r w:rsidRPr="001C0E1B">
                <w:rPr>
                  <w:rFonts w:cs="v4.2.0"/>
                  <w:lang w:eastAsia="zh-CN"/>
                </w:rPr>
                <w:t>N/A</w:t>
              </w:r>
            </w:ins>
          </w:p>
        </w:tc>
      </w:tr>
      <w:tr w:rsidR="0050772F" w:rsidRPr="001C0E1B" w14:paraId="0DDD883D" w14:textId="2A7F731F" w:rsidTr="00D863DC">
        <w:trPr>
          <w:cantSplit/>
          <w:trHeight w:val="187"/>
          <w:jc w:val="center"/>
          <w:ins w:id="2673"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0FA4AAE0" w14:textId="77777777" w:rsidR="0050772F" w:rsidRPr="001C0E1B" w:rsidRDefault="0050772F" w:rsidP="0050772F">
            <w:pPr>
              <w:pStyle w:val="TAL"/>
              <w:rPr>
                <w:ins w:id="2674" w:author="OPPO" w:date="2022-09-26T12:03:00Z"/>
                <w:lang w:eastAsia="zh-CN"/>
              </w:rPr>
            </w:pPr>
            <w:ins w:id="2675" w:author="OPPO" w:date="2022-09-26T12:03: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B3C0487" w14:textId="77777777" w:rsidR="0050772F" w:rsidRPr="001C0E1B" w:rsidRDefault="0050772F" w:rsidP="0050772F">
            <w:pPr>
              <w:pStyle w:val="TAC"/>
              <w:rPr>
                <w:ins w:id="2676"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08868EE1" w14:textId="77777777" w:rsidR="0050772F" w:rsidRPr="001C0E1B" w:rsidRDefault="0050772F" w:rsidP="0050772F">
            <w:pPr>
              <w:pStyle w:val="TAC"/>
              <w:rPr>
                <w:ins w:id="2677" w:author="OPPO" w:date="2022-09-26T12:03:00Z"/>
                <w:rFonts w:cs="v4.2.0"/>
                <w:lang w:eastAsia="zh-CN"/>
              </w:rPr>
            </w:pPr>
            <w:ins w:id="2678" w:author="OPPO" w:date="2022-09-26T12:03:00Z">
              <w:r w:rsidRPr="00BE0E39">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240D6E" w14:textId="77777777" w:rsidR="0050772F" w:rsidRPr="001C0E1B" w:rsidRDefault="0050772F" w:rsidP="0050772F">
            <w:pPr>
              <w:pStyle w:val="TAC"/>
              <w:rPr>
                <w:ins w:id="2679" w:author="OPPO" w:date="2022-09-26T12:03:00Z"/>
                <w:rFonts w:cs="v4.2.0"/>
                <w:lang w:eastAsia="zh-CN"/>
              </w:rPr>
            </w:pPr>
            <w:ins w:id="2680" w:author="OPPO" w:date="2022-09-26T12:03: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23F792" w14:textId="77777777" w:rsidR="0050772F" w:rsidRPr="001C0E1B" w:rsidRDefault="0050772F" w:rsidP="0050772F">
            <w:pPr>
              <w:pStyle w:val="TAC"/>
              <w:rPr>
                <w:ins w:id="2681" w:author="OPPO" w:date="2022-09-26T12:03:00Z"/>
                <w:rFonts w:cs="v4.2.0"/>
                <w:lang w:eastAsia="zh-CN"/>
              </w:rPr>
            </w:pPr>
            <w:ins w:id="2682" w:author="OPPO" w:date="2022-09-26T12:03: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76703F81" w14:textId="6059ABC8" w:rsidR="0050772F" w:rsidRPr="006F4D85" w:rsidRDefault="0050772F" w:rsidP="0050772F">
            <w:pPr>
              <w:pStyle w:val="TAC"/>
              <w:rPr>
                <w:ins w:id="2683" w:author="OPPO" w:date="2022-09-26T14:33:00Z"/>
                <w:rFonts w:cs="v4.2.0"/>
                <w:lang w:eastAsia="zh-CN"/>
              </w:rPr>
            </w:pPr>
            <w:ins w:id="2684" w:author="OPPO" w:date="2022-09-26T14:33:00Z">
              <w:r w:rsidRPr="006F4D85">
                <w:rPr>
                  <w:rFonts w:cs="v4.2.0"/>
                  <w:lang w:eastAsia="zh-CN"/>
                </w:rPr>
                <w:t>N/A</w:t>
              </w:r>
            </w:ins>
          </w:p>
        </w:tc>
      </w:tr>
      <w:tr w:rsidR="0050772F" w:rsidRPr="001C0E1B" w14:paraId="4AFB410F" w14:textId="4B41307F" w:rsidTr="00D863DC">
        <w:trPr>
          <w:cantSplit/>
          <w:trHeight w:val="187"/>
          <w:jc w:val="center"/>
          <w:ins w:id="2685"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06C04ABB" w14:textId="77777777" w:rsidR="0050772F" w:rsidRPr="001C0E1B" w:rsidRDefault="0050772F" w:rsidP="0050772F">
            <w:pPr>
              <w:pStyle w:val="TAL"/>
              <w:rPr>
                <w:ins w:id="2686" w:author="OPPO" w:date="2022-09-26T12:03:00Z"/>
                <w:lang w:eastAsia="zh-CN"/>
              </w:rPr>
            </w:pPr>
            <w:ins w:id="2687" w:author="OPPO" w:date="2022-09-26T12:03: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9FF8EC0" w14:textId="77777777" w:rsidR="0050772F" w:rsidRPr="001C0E1B" w:rsidRDefault="0050772F" w:rsidP="0050772F">
            <w:pPr>
              <w:pStyle w:val="TAC"/>
              <w:rPr>
                <w:ins w:id="2688"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7C1412AB" w14:textId="77777777" w:rsidR="0050772F" w:rsidRPr="001C0E1B" w:rsidRDefault="0050772F" w:rsidP="0050772F">
            <w:pPr>
              <w:pStyle w:val="TAC"/>
              <w:rPr>
                <w:ins w:id="2689" w:author="OPPO" w:date="2022-09-26T12:03:00Z"/>
                <w:rFonts w:cs="v4.2.0"/>
                <w:lang w:eastAsia="zh-CN"/>
              </w:rPr>
            </w:pPr>
            <w:ins w:id="2690" w:author="OPPO" w:date="2022-09-26T12:03:00Z">
              <w:r w:rsidRPr="00BE0E39">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1D2FCB" w14:textId="77777777" w:rsidR="0050772F" w:rsidRPr="001C0E1B" w:rsidRDefault="0050772F" w:rsidP="0050772F">
            <w:pPr>
              <w:pStyle w:val="TAC"/>
              <w:rPr>
                <w:ins w:id="2691" w:author="OPPO" w:date="2022-09-26T12:03:00Z"/>
                <w:rFonts w:cs="v4.2.0"/>
                <w:lang w:eastAsia="zh-CN"/>
              </w:rPr>
            </w:pPr>
            <w:ins w:id="2692" w:author="OPPO" w:date="2022-09-26T12:03: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BF5A62" w14:textId="77777777" w:rsidR="0050772F" w:rsidRPr="001C0E1B" w:rsidRDefault="0050772F" w:rsidP="0050772F">
            <w:pPr>
              <w:pStyle w:val="TAC"/>
              <w:rPr>
                <w:ins w:id="2693" w:author="OPPO" w:date="2022-09-26T12:03:00Z"/>
                <w:rFonts w:cs="v4.2.0"/>
                <w:lang w:eastAsia="zh-CN"/>
              </w:rPr>
            </w:pPr>
            <w:ins w:id="2694" w:author="OPPO" w:date="2022-09-26T12:03: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EEE6310" w14:textId="6B2004D3" w:rsidR="0050772F" w:rsidRPr="006F4D85" w:rsidRDefault="0050772F" w:rsidP="0050772F">
            <w:pPr>
              <w:pStyle w:val="TAC"/>
              <w:rPr>
                <w:ins w:id="2695" w:author="OPPO" w:date="2022-09-26T14:33:00Z"/>
                <w:rFonts w:cs="v4.2.0"/>
                <w:lang w:eastAsia="zh-CN"/>
              </w:rPr>
            </w:pPr>
            <w:ins w:id="2696" w:author="OPPO" w:date="2022-09-26T14:33:00Z">
              <w:r w:rsidRPr="006F4D85">
                <w:rPr>
                  <w:rFonts w:cs="v4.2.0"/>
                  <w:lang w:eastAsia="zh-CN"/>
                </w:rPr>
                <w:t>N/A</w:t>
              </w:r>
            </w:ins>
          </w:p>
        </w:tc>
      </w:tr>
      <w:tr w:rsidR="0050772F" w:rsidRPr="001C0E1B" w14:paraId="1B70F1DE" w14:textId="3A5B1802" w:rsidTr="00D863DC">
        <w:trPr>
          <w:cantSplit/>
          <w:trHeight w:val="187"/>
          <w:jc w:val="center"/>
          <w:ins w:id="2697"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23FBC606" w14:textId="77777777" w:rsidR="0050772F" w:rsidRPr="001C0E1B" w:rsidRDefault="0050772F" w:rsidP="0050772F">
            <w:pPr>
              <w:pStyle w:val="TAL"/>
              <w:rPr>
                <w:ins w:id="2698" w:author="OPPO" w:date="2022-09-26T12:03:00Z"/>
              </w:rPr>
            </w:pPr>
            <w:ins w:id="2699" w:author="OPPO" w:date="2022-09-26T12:03: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0CE8AB66" w14:textId="77777777" w:rsidR="0050772F" w:rsidRPr="001C0E1B" w:rsidRDefault="0050772F" w:rsidP="0050772F">
            <w:pPr>
              <w:pStyle w:val="TAC"/>
              <w:rPr>
                <w:ins w:id="2700"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55042C04" w14:textId="77777777" w:rsidR="0050772F" w:rsidRPr="001C0E1B" w:rsidRDefault="0050772F" w:rsidP="0050772F">
            <w:pPr>
              <w:pStyle w:val="TAC"/>
              <w:rPr>
                <w:ins w:id="2701" w:author="OPPO" w:date="2022-09-26T12:03:00Z"/>
              </w:rPr>
            </w:pPr>
            <w:ins w:id="2702" w:author="OPPO" w:date="2022-09-26T12:03: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1965A1" w14:textId="77777777" w:rsidR="0050772F" w:rsidRPr="001C0E1B" w:rsidRDefault="0050772F" w:rsidP="0050772F">
            <w:pPr>
              <w:pStyle w:val="TAC"/>
              <w:rPr>
                <w:ins w:id="2703" w:author="OPPO" w:date="2022-09-26T12:03:00Z"/>
                <w:rFonts w:cs="v4.2.0"/>
              </w:rPr>
            </w:pPr>
            <w:ins w:id="2704" w:author="OPPO" w:date="2022-09-26T12:03: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5C929B" w14:textId="77777777" w:rsidR="0050772F" w:rsidRPr="001C0E1B" w:rsidRDefault="0050772F" w:rsidP="0050772F">
            <w:pPr>
              <w:pStyle w:val="TAC"/>
              <w:rPr>
                <w:ins w:id="2705" w:author="OPPO" w:date="2022-09-26T12:03:00Z"/>
              </w:rPr>
            </w:pPr>
            <w:ins w:id="2706" w:author="OPPO" w:date="2022-09-26T12:03: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tcPr>
          <w:p w14:paraId="53B4CB3C" w14:textId="46660571" w:rsidR="0050772F" w:rsidRPr="001C0E1B" w:rsidRDefault="0050772F" w:rsidP="0050772F">
            <w:pPr>
              <w:pStyle w:val="TAC"/>
              <w:rPr>
                <w:ins w:id="2707" w:author="OPPO" w:date="2022-09-26T14:33:00Z"/>
              </w:rPr>
            </w:pPr>
            <w:ins w:id="2708" w:author="OPPO" w:date="2022-09-26T14:33:00Z">
              <w:r w:rsidRPr="001C0E1B">
                <w:t>OP.1</w:t>
              </w:r>
            </w:ins>
          </w:p>
        </w:tc>
      </w:tr>
      <w:tr w:rsidR="0050772F" w:rsidRPr="001C0E1B" w14:paraId="0F343EAD" w14:textId="59E593B6" w:rsidTr="00D863DC">
        <w:trPr>
          <w:cantSplit/>
          <w:trHeight w:val="187"/>
          <w:jc w:val="center"/>
          <w:ins w:id="2709" w:author="OPPO" w:date="2022-09-26T12:03:00Z"/>
        </w:trPr>
        <w:tc>
          <w:tcPr>
            <w:tcW w:w="1668" w:type="dxa"/>
            <w:tcBorders>
              <w:top w:val="single" w:sz="4" w:space="0" w:color="auto"/>
              <w:left w:val="single" w:sz="4" w:space="0" w:color="auto"/>
              <w:bottom w:val="nil"/>
              <w:right w:val="single" w:sz="4" w:space="0" w:color="auto"/>
            </w:tcBorders>
            <w:shd w:val="clear" w:color="auto" w:fill="auto"/>
          </w:tcPr>
          <w:p w14:paraId="56FB95E8" w14:textId="77777777" w:rsidR="0050772F" w:rsidRPr="001C0E1B" w:rsidRDefault="0050772F" w:rsidP="0050772F">
            <w:pPr>
              <w:pStyle w:val="TAL"/>
              <w:rPr>
                <w:ins w:id="2710" w:author="OPPO" w:date="2022-09-26T12:03:00Z"/>
                <w:bCs/>
              </w:rPr>
            </w:pPr>
            <w:ins w:id="2711" w:author="OPPO" w:date="2022-09-26T12:03: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CB2D155" w14:textId="77777777" w:rsidR="0050772F" w:rsidRPr="001C0E1B" w:rsidRDefault="0050772F" w:rsidP="0050772F">
            <w:pPr>
              <w:pStyle w:val="TAC"/>
              <w:rPr>
                <w:ins w:id="2712"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43155A82" w14:textId="77777777" w:rsidR="0050772F" w:rsidRPr="001C0E1B" w:rsidRDefault="0050772F" w:rsidP="0050772F">
            <w:pPr>
              <w:pStyle w:val="TAC"/>
              <w:rPr>
                <w:ins w:id="2713" w:author="OPPO" w:date="2022-09-26T12:03:00Z"/>
                <w:rFonts w:cs="v4.2.0"/>
                <w:lang w:eastAsia="zh-CN"/>
              </w:rPr>
            </w:pPr>
            <w:ins w:id="2714" w:author="OPPO" w:date="2022-09-26T12:03: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253E02A6" w14:textId="77777777" w:rsidR="0050772F" w:rsidRPr="001C0E1B" w:rsidRDefault="0050772F" w:rsidP="0050772F">
            <w:pPr>
              <w:pStyle w:val="TAC"/>
              <w:rPr>
                <w:ins w:id="2715" w:author="OPPO" w:date="2022-09-26T12:03:00Z"/>
              </w:rPr>
            </w:pPr>
            <w:ins w:id="2716" w:author="OPPO" w:date="2022-09-26T12:03: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56F8507A" w14:textId="77777777" w:rsidR="0050772F" w:rsidRPr="001C0E1B" w:rsidRDefault="0050772F" w:rsidP="0050772F">
            <w:pPr>
              <w:pStyle w:val="TAC"/>
              <w:rPr>
                <w:ins w:id="2717" w:author="OPPO" w:date="2022-09-26T12:03:00Z"/>
              </w:rPr>
            </w:pPr>
            <w:ins w:id="2718" w:author="OPPO" w:date="2022-09-26T12:03:00Z">
              <w:r w:rsidRPr="001C0E1B">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5760A1EE" w14:textId="52EBA461" w:rsidR="0050772F" w:rsidRPr="001C0E1B" w:rsidRDefault="0050772F" w:rsidP="0050772F">
            <w:pPr>
              <w:pStyle w:val="TAC"/>
              <w:rPr>
                <w:ins w:id="2719" w:author="OPPO" w:date="2022-09-26T14:33:00Z"/>
                <w:rFonts w:cs="v4.2.0"/>
                <w:lang w:eastAsia="zh-CN"/>
              </w:rPr>
            </w:pPr>
            <w:ins w:id="2720" w:author="OPPO" w:date="2022-09-26T14:33:00Z">
              <w:r w:rsidRPr="001C0E1B">
                <w:rPr>
                  <w:rFonts w:cs="v4.2.0"/>
                  <w:lang w:eastAsia="zh-CN"/>
                </w:rPr>
                <w:t>N/A</w:t>
              </w:r>
            </w:ins>
          </w:p>
        </w:tc>
      </w:tr>
      <w:tr w:rsidR="0050772F" w:rsidRPr="001C0E1B" w14:paraId="04CA01F0" w14:textId="3131081F" w:rsidTr="00D863DC">
        <w:trPr>
          <w:cantSplit/>
          <w:trHeight w:val="187"/>
          <w:jc w:val="center"/>
          <w:ins w:id="2721"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62552AF8" w14:textId="77777777" w:rsidR="0050772F" w:rsidRPr="001C0E1B" w:rsidRDefault="0050772F" w:rsidP="0050772F">
            <w:pPr>
              <w:pStyle w:val="TAL"/>
              <w:rPr>
                <w:ins w:id="2722" w:author="OPPO" w:date="2022-09-26T12:03:00Z"/>
                <w:bCs/>
                <w:lang w:eastAsia="zh-CN"/>
              </w:rPr>
            </w:pPr>
            <w:ins w:id="2723" w:author="OPPO" w:date="2022-09-26T12:03: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85E47CE" w14:textId="77777777" w:rsidR="0050772F" w:rsidRPr="001C0E1B" w:rsidRDefault="0050772F" w:rsidP="0050772F">
            <w:pPr>
              <w:pStyle w:val="TAC"/>
              <w:rPr>
                <w:ins w:id="2724"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53F59043" w14:textId="77777777" w:rsidR="0050772F" w:rsidRPr="001C0E1B" w:rsidRDefault="0050772F" w:rsidP="0050772F">
            <w:pPr>
              <w:pStyle w:val="TAC"/>
              <w:rPr>
                <w:ins w:id="2725" w:author="OPPO" w:date="2022-09-26T12:03:00Z"/>
                <w:rFonts w:cs="v4.2.0"/>
                <w:lang w:eastAsia="zh-CN"/>
              </w:rPr>
            </w:pPr>
            <w:ins w:id="2726" w:author="OPPO" w:date="2022-09-26T12:03:00Z">
              <w:r w:rsidRPr="00BE0E39">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AC3FDF" w14:textId="77777777" w:rsidR="0050772F" w:rsidRPr="001C0E1B" w:rsidRDefault="0050772F" w:rsidP="0050772F">
            <w:pPr>
              <w:pStyle w:val="TAC"/>
              <w:rPr>
                <w:ins w:id="2727" w:author="OPPO" w:date="2022-09-26T12:03:00Z"/>
              </w:rPr>
            </w:pPr>
            <w:ins w:id="2728" w:author="OPPO" w:date="2022-09-26T12:03: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1B0636" w14:textId="77777777" w:rsidR="0050772F" w:rsidRPr="001C0E1B" w:rsidRDefault="0050772F" w:rsidP="0050772F">
            <w:pPr>
              <w:pStyle w:val="TAC"/>
              <w:rPr>
                <w:ins w:id="2729" w:author="OPPO" w:date="2022-09-26T12:03:00Z"/>
              </w:rPr>
            </w:pPr>
            <w:ins w:id="2730" w:author="OPPO" w:date="2022-09-26T12:03: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41114CE0" w14:textId="350DFF65" w:rsidR="0050772F" w:rsidRPr="001C0E1B" w:rsidRDefault="0050772F" w:rsidP="0050772F">
            <w:pPr>
              <w:pStyle w:val="TAC"/>
              <w:rPr>
                <w:ins w:id="2731" w:author="OPPO" w:date="2022-09-26T14:33:00Z"/>
                <w:rFonts w:cs="v4.2.0"/>
                <w:lang w:eastAsia="zh-CN"/>
              </w:rPr>
            </w:pPr>
            <w:ins w:id="2732" w:author="OPPO" w:date="2022-09-26T14:33:00Z">
              <w:r w:rsidRPr="001C0E1B">
                <w:rPr>
                  <w:rFonts w:cs="v4.2.0"/>
                  <w:lang w:eastAsia="zh-CN"/>
                </w:rPr>
                <w:t>DLBWP.0.1 ULBWP.0.1</w:t>
              </w:r>
            </w:ins>
          </w:p>
        </w:tc>
      </w:tr>
      <w:tr w:rsidR="0050772F" w:rsidRPr="001C0E1B" w14:paraId="55075C8F" w14:textId="4FBF0F61" w:rsidTr="00D863DC">
        <w:trPr>
          <w:cantSplit/>
          <w:trHeight w:val="187"/>
          <w:jc w:val="center"/>
          <w:ins w:id="2733"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54B91021" w14:textId="77777777" w:rsidR="0050772F" w:rsidRPr="001C0E1B" w:rsidRDefault="0050772F" w:rsidP="0050772F">
            <w:pPr>
              <w:pStyle w:val="TAL"/>
              <w:rPr>
                <w:ins w:id="2734" w:author="OPPO" w:date="2022-09-26T12:03:00Z"/>
                <w:bCs/>
                <w:lang w:eastAsia="zh-CN"/>
              </w:rPr>
            </w:pPr>
            <w:ins w:id="2735" w:author="OPPO" w:date="2022-09-26T12:03: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AACB350" w14:textId="77777777" w:rsidR="0050772F" w:rsidRPr="001C0E1B" w:rsidRDefault="0050772F" w:rsidP="0050772F">
            <w:pPr>
              <w:pStyle w:val="TAC"/>
              <w:rPr>
                <w:ins w:id="2736"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2E67DF2D" w14:textId="77777777" w:rsidR="0050772F" w:rsidRPr="001C0E1B" w:rsidRDefault="0050772F" w:rsidP="0050772F">
            <w:pPr>
              <w:pStyle w:val="TAC"/>
              <w:rPr>
                <w:ins w:id="2737" w:author="OPPO" w:date="2022-09-26T12:03:00Z"/>
                <w:rFonts w:cs="v4.2.0"/>
                <w:lang w:eastAsia="zh-CN"/>
              </w:rPr>
            </w:pPr>
            <w:ins w:id="2738" w:author="OPPO" w:date="2022-09-26T12:03:00Z">
              <w:r w:rsidRPr="00BE0E39">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E99664" w14:textId="77777777" w:rsidR="0050772F" w:rsidRPr="001C0E1B" w:rsidRDefault="0050772F" w:rsidP="0050772F">
            <w:pPr>
              <w:pStyle w:val="TAC"/>
              <w:rPr>
                <w:ins w:id="2739" w:author="OPPO" w:date="2022-09-26T12:03:00Z"/>
              </w:rPr>
            </w:pPr>
            <w:ins w:id="2740" w:author="OPPO" w:date="2022-09-26T12:03: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3B5A63" w14:textId="77777777" w:rsidR="0050772F" w:rsidRPr="001C0E1B" w:rsidRDefault="0050772F" w:rsidP="0050772F">
            <w:pPr>
              <w:pStyle w:val="TAC"/>
              <w:rPr>
                <w:ins w:id="2741" w:author="OPPO" w:date="2022-09-26T12:03:00Z"/>
              </w:rPr>
            </w:pPr>
            <w:ins w:id="2742" w:author="OPPO" w:date="2022-09-26T12:03: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6FBDEC8E" w14:textId="750B9D94" w:rsidR="0050772F" w:rsidRPr="001C0E1B" w:rsidRDefault="0050772F" w:rsidP="0050772F">
            <w:pPr>
              <w:pStyle w:val="TAC"/>
              <w:rPr>
                <w:ins w:id="2743" w:author="OPPO" w:date="2022-09-26T14:33:00Z"/>
                <w:rFonts w:cs="v4.2.0"/>
                <w:lang w:eastAsia="zh-CN"/>
              </w:rPr>
            </w:pPr>
            <w:ins w:id="2744" w:author="OPPO" w:date="2022-09-26T14:33:00Z">
              <w:r w:rsidRPr="001C0E1B">
                <w:rPr>
                  <w:rFonts w:cs="v4.2.0"/>
                  <w:lang w:eastAsia="zh-CN"/>
                </w:rPr>
                <w:t>DLBWP.1.1</w:t>
              </w:r>
            </w:ins>
          </w:p>
        </w:tc>
      </w:tr>
      <w:tr w:rsidR="0050772F" w:rsidRPr="001C0E1B" w14:paraId="495C6A8D" w14:textId="6428E823" w:rsidTr="00D863DC">
        <w:trPr>
          <w:cantSplit/>
          <w:trHeight w:val="187"/>
          <w:jc w:val="center"/>
          <w:ins w:id="2745"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1676B690" w14:textId="77777777" w:rsidR="0050772F" w:rsidRPr="001C0E1B" w:rsidRDefault="0050772F" w:rsidP="0050772F">
            <w:pPr>
              <w:pStyle w:val="TAL"/>
              <w:rPr>
                <w:ins w:id="2746" w:author="OPPO" w:date="2022-09-26T12:03:00Z"/>
                <w:bCs/>
                <w:lang w:eastAsia="zh-CN"/>
              </w:rPr>
            </w:pPr>
            <w:ins w:id="2747" w:author="OPPO" w:date="2022-09-26T12:03: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3467945" w14:textId="77777777" w:rsidR="0050772F" w:rsidRPr="001C0E1B" w:rsidRDefault="0050772F" w:rsidP="0050772F">
            <w:pPr>
              <w:pStyle w:val="TAC"/>
              <w:rPr>
                <w:ins w:id="2748"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21A7266F" w14:textId="77777777" w:rsidR="0050772F" w:rsidRPr="001C0E1B" w:rsidRDefault="0050772F" w:rsidP="0050772F">
            <w:pPr>
              <w:pStyle w:val="TAC"/>
              <w:rPr>
                <w:ins w:id="2749" w:author="OPPO" w:date="2022-09-26T12:03:00Z"/>
                <w:rFonts w:cs="v4.2.0"/>
                <w:lang w:eastAsia="zh-CN"/>
              </w:rPr>
            </w:pPr>
            <w:ins w:id="2750" w:author="OPPO" w:date="2022-09-26T12:03:00Z">
              <w:r w:rsidRPr="00BE0E39">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7A260D" w14:textId="77777777" w:rsidR="0050772F" w:rsidRPr="001C0E1B" w:rsidRDefault="0050772F" w:rsidP="0050772F">
            <w:pPr>
              <w:pStyle w:val="TAC"/>
              <w:rPr>
                <w:ins w:id="2751" w:author="OPPO" w:date="2022-09-26T12:03:00Z"/>
                <w:rFonts w:cs="v4.2.0"/>
                <w:lang w:eastAsia="zh-CN"/>
              </w:rPr>
            </w:pPr>
            <w:ins w:id="2752" w:author="OPPO" w:date="2022-09-26T12:03:00Z">
              <w:r w:rsidRPr="001C0E1B">
                <w:rPr>
                  <w:rFonts w:cs="v4.2.0"/>
                  <w:lang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127D43" w14:textId="77777777" w:rsidR="0050772F" w:rsidRPr="001C0E1B" w:rsidRDefault="0050772F" w:rsidP="0050772F">
            <w:pPr>
              <w:pStyle w:val="TAC"/>
              <w:rPr>
                <w:ins w:id="2753" w:author="OPPO" w:date="2022-09-26T12:03:00Z"/>
                <w:rFonts w:cs="v4.2.0"/>
                <w:lang w:eastAsia="zh-CN"/>
              </w:rPr>
            </w:pPr>
            <w:ins w:id="2754" w:author="OPPO" w:date="2022-09-26T12:03: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105E7DEE" w14:textId="59A93970" w:rsidR="0050772F" w:rsidRPr="001C0E1B" w:rsidRDefault="0050772F" w:rsidP="0050772F">
            <w:pPr>
              <w:pStyle w:val="TAC"/>
              <w:rPr>
                <w:ins w:id="2755" w:author="OPPO" w:date="2022-09-26T14:33:00Z"/>
                <w:rFonts w:cs="v4.2.0"/>
                <w:lang w:eastAsia="zh-CN"/>
              </w:rPr>
            </w:pPr>
            <w:ins w:id="2756" w:author="OPPO" w:date="2022-09-26T14:33:00Z">
              <w:r w:rsidRPr="001C0E1B">
                <w:rPr>
                  <w:rFonts w:cs="v4.2.0"/>
                  <w:lang w:eastAsia="zh-CN"/>
                </w:rPr>
                <w:t>ULBWP.1.1</w:t>
              </w:r>
            </w:ins>
          </w:p>
        </w:tc>
      </w:tr>
      <w:tr w:rsidR="0050772F" w:rsidRPr="001C0E1B" w14:paraId="4A7D7B7D" w14:textId="1411C691" w:rsidTr="00D863DC">
        <w:trPr>
          <w:cantSplit/>
          <w:trHeight w:val="187"/>
          <w:jc w:val="center"/>
          <w:ins w:id="2757"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79707CC2" w14:textId="77777777" w:rsidR="0050772F" w:rsidRPr="001C0E1B" w:rsidRDefault="0050772F" w:rsidP="0050772F">
            <w:pPr>
              <w:pStyle w:val="TAL"/>
              <w:rPr>
                <w:ins w:id="2758" w:author="OPPO" w:date="2022-09-26T12:03:00Z"/>
                <w:bCs/>
                <w:lang w:eastAsia="zh-CN"/>
              </w:rPr>
            </w:pPr>
            <w:ins w:id="2759" w:author="OPPO" w:date="2022-09-26T12:03: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B6F2100" w14:textId="77777777" w:rsidR="0050772F" w:rsidRPr="001C0E1B" w:rsidRDefault="0050772F" w:rsidP="0050772F">
            <w:pPr>
              <w:pStyle w:val="TAC"/>
              <w:rPr>
                <w:ins w:id="2760"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2151E707" w14:textId="77777777" w:rsidR="0050772F" w:rsidRPr="001C0E1B" w:rsidRDefault="0050772F" w:rsidP="0050772F">
            <w:pPr>
              <w:pStyle w:val="TAC"/>
              <w:rPr>
                <w:ins w:id="2761" w:author="OPPO" w:date="2022-09-26T12:03:00Z"/>
                <w:rFonts w:cs="v4.2.0"/>
                <w:lang w:eastAsia="zh-CN"/>
              </w:rPr>
            </w:pPr>
            <w:ins w:id="2762" w:author="OPPO" w:date="2022-09-26T12:03: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18ABEB" w14:textId="77777777" w:rsidR="0050772F" w:rsidRPr="001C0E1B" w:rsidRDefault="0050772F" w:rsidP="0050772F">
            <w:pPr>
              <w:pStyle w:val="TAC"/>
              <w:rPr>
                <w:ins w:id="2763" w:author="OPPO" w:date="2022-09-26T12:03:00Z"/>
                <w:rFonts w:cs="v4.2.0"/>
                <w:lang w:eastAsia="zh-CN"/>
              </w:rPr>
            </w:pPr>
            <w:ins w:id="2764" w:author="OPPO" w:date="2022-09-26T12:03: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882EEF" w14:textId="77777777" w:rsidR="0050772F" w:rsidRPr="001C0E1B" w:rsidRDefault="0050772F" w:rsidP="0050772F">
            <w:pPr>
              <w:pStyle w:val="TAC"/>
              <w:rPr>
                <w:ins w:id="2765" w:author="OPPO" w:date="2022-09-26T12:03:00Z"/>
                <w:rFonts w:cs="v4.2.0"/>
                <w:lang w:eastAsia="zh-CN"/>
              </w:rPr>
            </w:pPr>
            <w:ins w:id="2766" w:author="OPPO" w:date="2022-09-26T12:03: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08FB5782" w14:textId="4C0D757F" w:rsidR="0050772F" w:rsidRPr="001C0E1B" w:rsidRDefault="0050772F" w:rsidP="0050772F">
            <w:pPr>
              <w:pStyle w:val="TAC"/>
              <w:rPr>
                <w:ins w:id="2767" w:author="OPPO" w:date="2022-09-26T14:33:00Z"/>
                <w:rFonts w:cs="v4.2.0"/>
                <w:lang w:eastAsia="zh-CN"/>
              </w:rPr>
            </w:pPr>
            <w:ins w:id="2768" w:author="OPPO" w:date="2022-09-26T14:33:00Z">
              <w:r w:rsidRPr="001C0E1B">
                <w:rPr>
                  <w:rFonts w:cs="v4.2.0"/>
                  <w:lang w:eastAsia="zh-CN"/>
                </w:rPr>
                <w:t>SSB</w:t>
              </w:r>
            </w:ins>
          </w:p>
        </w:tc>
      </w:tr>
      <w:tr w:rsidR="003204E3" w:rsidRPr="001C0E1B" w14:paraId="0999B26A" w14:textId="2D58DDDC" w:rsidTr="005E40FD">
        <w:trPr>
          <w:cantSplit/>
          <w:trHeight w:val="187"/>
          <w:jc w:val="center"/>
          <w:ins w:id="2769"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4AF73D35" w14:textId="77777777" w:rsidR="003204E3" w:rsidRPr="001C0E1B" w:rsidRDefault="003204E3" w:rsidP="0050772F">
            <w:pPr>
              <w:pStyle w:val="TAL"/>
              <w:rPr>
                <w:ins w:id="2770" w:author="OPPO" w:date="2022-09-26T12:03:00Z"/>
                <w:rFonts w:cs="v4.2.0"/>
              </w:rPr>
            </w:pPr>
            <w:ins w:id="2771" w:author="OPPO" w:date="2022-09-26T12:03:00Z">
              <w:r w:rsidRPr="001C0E1B">
                <w:rPr>
                  <w:rFonts w:cs="v4.2.0"/>
                  <w:noProof/>
                  <w:position w:val="-12"/>
                  <w:lang w:eastAsia="zh-CN"/>
                </w:rPr>
                <w:drawing>
                  <wp:inline distT="0" distB="0" distL="0" distR="0" wp14:anchorId="4345A59E" wp14:editId="61EF716B">
                    <wp:extent cx="259080" cy="23812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9F3E915" w14:textId="77777777" w:rsidR="003204E3" w:rsidRPr="001C0E1B" w:rsidRDefault="003204E3" w:rsidP="0050772F">
            <w:pPr>
              <w:pStyle w:val="TAC"/>
              <w:rPr>
                <w:ins w:id="2772" w:author="OPPO" w:date="2022-09-26T12:03:00Z"/>
                <w:rFonts w:cs="v4.2.0"/>
                <w:lang w:eastAsia="zh-CN"/>
              </w:rPr>
            </w:pPr>
            <w:ins w:id="2773" w:author="OPPO" w:date="2022-09-26T12:03: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6D418166" w14:textId="77777777" w:rsidR="003204E3" w:rsidRPr="001C0E1B" w:rsidRDefault="003204E3" w:rsidP="0050772F">
            <w:pPr>
              <w:pStyle w:val="TAC"/>
              <w:rPr>
                <w:ins w:id="2774" w:author="OPPO" w:date="2022-09-26T12:03:00Z"/>
                <w:rFonts w:cs="v4.2.0"/>
                <w:lang w:eastAsia="zh-CN"/>
              </w:rPr>
            </w:pPr>
            <w:ins w:id="2775" w:author="OPPO" w:date="2022-09-26T12:03:00Z">
              <w:r w:rsidRPr="001C0E1B">
                <w:rPr>
                  <w:rFonts w:cs="v4.2.0"/>
                  <w:lang w:eastAsia="zh-CN"/>
                </w:rPr>
                <w:t>1</w:t>
              </w:r>
              <w:r>
                <w:rPr>
                  <w:rFonts w:cs="v4.2.0"/>
                  <w:lang w:eastAsia="zh-CN"/>
                </w:rPr>
                <w:t>, 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5440D46" w14:textId="06595223" w:rsidR="003204E3" w:rsidRPr="001C0E1B" w:rsidRDefault="003204E3" w:rsidP="0050772F">
            <w:pPr>
              <w:pStyle w:val="TAC"/>
              <w:rPr>
                <w:ins w:id="2776" w:author="OPPO" w:date="2022-09-26T14:33:00Z"/>
                <w:rFonts w:cs="v4.2.0"/>
                <w:lang w:eastAsia="zh-CN"/>
              </w:rPr>
            </w:pPr>
            <w:ins w:id="2777" w:author="OPPO" w:date="2022-09-26T12:03:00Z">
              <w:r w:rsidRPr="001C0E1B">
                <w:rPr>
                  <w:rFonts w:cs="v4.2.0"/>
                  <w:lang w:eastAsia="zh-CN"/>
                </w:rPr>
                <w:t>-98</w:t>
              </w:r>
            </w:ins>
          </w:p>
        </w:tc>
      </w:tr>
      <w:tr w:rsidR="003204E3" w:rsidRPr="001C0E1B" w14:paraId="5E38190C" w14:textId="5EBE13CA" w:rsidTr="005E40FD">
        <w:trPr>
          <w:cantSplit/>
          <w:trHeight w:val="187"/>
          <w:jc w:val="center"/>
          <w:ins w:id="2778"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685E52CA" w14:textId="77777777" w:rsidR="003204E3" w:rsidRPr="001C0E1B" w:rsidRDefault="003204E3" w:rsidP="0050772F">
            <w:pPr>
              <w:pStyle w:val="TAL"/>
              <w:rPr>
                <w:ins w:id="2779" w:author="OPPO" w:date="2022-09-26T12:03:00Z"/>
              </w:rPr>
            </w:pPr>
            <w:ins w:id="2780" w:author="OPPO" w:date="2022-09-26T12:03:00Z">
              <w:r w:rsidRPr="001C0E1B">
                <w:rPr>
                  <w:rFonts w:cs="v4.2.0"/>
                  <w:noProof/>
                  <w:position w:val="-12"/>
                  <w:lang w:eastAsia="zh-CN"/>
                </w:rPr>
                <w:drawing>
                  <wp:inline distT="0" distB="0" distL="0" distR="0" wp14:anchorId="39DEF99A" wp14:editId="3A1A59B8">
                    <wp:extent cx="259080" cy="238125"/>
                    <wp:effectExtent l="0" t="0" r="762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59AF7C3" w14:textId="77777777" w:rsidR="003204E3" w:rsidRPr="001C0E1B" w:rsidRDefault="003204E3" w:rsidP="0050772F">
            <w:pPr>
              <w:pStyle w:val="TAC"/>
              <w:rPr>
                <w:ins w:id="2781" w:author="OPPO" w:date="2022-09-26T12:03:00Z"/>
              </w:rPr>
            </w:pPr>
            <w:ins w:id="2782" w:author="OPPO" w:date="2022-09-26T12:03: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251FA84B" w14:textId="77777777" w:rsidR="003204E3" w:rsidRPr="001C0E1B" w:rsidRDefault="003204E3" w:rsidP="0050772F">
            <w:pPr>
              <w:pStyle w:val="TAC"/>
              <w:rPr>
                <w:ins w:id="2783" w:author="OPPO" w:date="2022-09-26T12:03:00Z"/>
                <w:lang w:eastAsia="zh-CN"/>
              </w:rPr>
            </w:pPr>
            <w:ins w:id="2784" w:author="OPPO" w:date="2022-09-26T12:03:00Z">
              <w:r w:rsidRPr="00BE0E39">
                <w:rPr>
                  <w:rFonts w:cs="v4.2.0"/>
                  <w:lang w:eastAsia="zh-CN"/>
                </w:rPr>
                <w:t>1, 2</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3D0A12A9" w14:textId="662148FA" w:rsidR="003204E3" w:rsidRPr="001C0E1B" w:rsidRDefault="003204E3" w:rsidP="0050772F">
            <w:pPr>
              <w:pStyle w:val="TAC"/>
              <w:rPr>
                <w:ins w:id="2785" w:author="OPPO" w:date="2022-09-26T14:33:00Z"/>
              </w:rPr>
            </w:pPr>
            <w:ins w:id="2786" w:author="OPPO" w:date="2022-09-26T12:03:00Z">
              <w:r w:rsidRPr="001C0E1B">
                <w:t>-98</w:t>
              </w:r>
            </w:ins>
          </w:p>
        </w:tc>
      </w:tr>
      <w:tr w:rsidR="003204E3" w:rsidRPr="001C0E1B" w14:paraId="65BCF38B" w14:textId="467AB4E9" w:rsidTr="005E40FD">
        <w:trPr>
          <w:cantSplit/>
          <w:trHeight w:val="187"/>
          <w:jc w:val="center"/>
          <w:ins w:id="2787"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2925DAD2" w14:textId="77777777" w:rsidR="003204E3" w:rsidRPr="001C0E1B" w:rsidRDefault="003204E3" w:rsidP="003204E3">
            <w:pPr>
              <w:pStyle w:val="TAL"/>
              <w:rPr>
                <w:ins w:id="2788" w:author="OPPO" w:date="2022-09-26T12:03:00Z"/>
              </w:rPr>
            </w:pPr>
            <w:ins w:id="2789" w:author="OPPO" w:date="2022-09-26T12:03:00Z">
              <w:r w:rsidRPr="001C0E1B">
                <w:rPr>
                  <w:rFonts w:cs="v4.2.0"/>
                  <w:noProof/>
                  <w:position w:val="-12"/>
                  <w:lang w:eastAsia="zh-CN"/>
                </w:rPr>
                <w:drawing>
                  <wp:inline distT="0" distB="0" distL="0" distR="0" wp14:anchorId="1FF0BA58" wp14:editId="712974EB">
                    <wp:extent cx="401955" cy="248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C486EA0" w14:textId="77777777" w:rsidR="003204E3" w:rsidRPr="001C0E1B" w:rsidRDefault="003204E3" w:rsidP="003204E3">
            <w:pPr>
              <w:pStyle w:val="TAC"/>
              <w:rPr>
                <w:ins w:id="2790" w:author="OPPO" w:date="2022-09-26T12:03:00Z"/>
              </w:rPr>
            </w:pPr>
            <w:ins w:id="2791" w:author="OPPO" w:date="2022-09-26T12: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71C8BCC6" w14:textId="77777777" w:rsidR="003204E3" w:rsidRPr="001C0E1B" w:rsidRDefault="003204E3" w:rsidP="003204E3">
            <w:pPr>
              <w:pStyle w:val="TAC"/>
              <w:rPr>
                <w:ins w:id="2792" w:author="OPPO" w:date="2022-09-26T12:03:00Z"/>
                <w:rFonts w:cs="v4.2.0"/>
                <w:lang w:eastAsia="zh-CN"/>
              </w:rPr>
            </w:pPr>
            <w:ins w:id="2793" w:author="OPPO" w:date="2022-09-26T12:03:00Z">
              <w:r w:rsidRPr="00BE0E39">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3CFEF12A" w14:textId="77777777" w:rsidR="003204E3" w:rsidRPr="001C0E1B" w:rsidRDefault="003204E3" w:rsidP="003204E3">
            <w:pPr>
              <w:pStyle w:val="TAC"/>
              <w:rPr>
                <w:ins w:id="2794" w:author="OPPO" w:date="2022-09-26T12:03:00Z"/>
              </w:rPr>
            </w:pPr>
            <w:ins w:id="2795" w:author="OPPO" w:date="2022-09-26T12:03: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1B76AE34" w14:textId="77777777" w:rsidR="003204E3" w:rsidRPr="001C0E1B" w:rsidRDefault="003204E3" w:rsidP="003204E3">
            <w:pPr>
              <w:pStyle w:val="TAC"/>
              <w:rPr>
                <w:ins w:id="2796" w:author="OPPO" w:date="2022-09-26T12:03:00Z"/>
              </w:rPr>
            </w:pPr>
            <w:ins w:id="2797" w:author="OPPO" w:date="2022-09-26T12:03: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3305C17B" w14:textId="77777777" w:rsidR="003204E3" w:rsidRPr="001C0E1B" w:rsidRDefault="003204E3" w:rsidP="003204E3">
            <w:pPr>
              <w:pStyle w:val="TAC"/>
              <w:rPr>
                <w:ins w:id="2798" w:author="OPPO" w:date="2022-09-26T12:03:00Z"/>
                <w:rFonts w:cs="v4.2.0"/>
                <w:lang w:eastAsia="zh-CN"/>
              </w:rPr>
            </w:pPr>
            <w:ins w:id="2799" w:author="OPPO" w:date="2022-09-26T12:03: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EDC552F" w14:textId="77777777" w:rsidR="003204E3" w:rsidRPr="001C0E1B" w:rsidRDefault="003204E3" w:rsidP="003204E3">
            <w:pPr>
              <w:pStyle w:val="TAC"/>
              <w:rPr>
                <w:ins w:id="2800" w:author="OPPO" w:date="2022-09-26T12:03:00Z"/>
                <w:rFonts w:cs="v4.2.0"/>
                <w:lang w:eastAsia="zh-CN"/>
              </w:rPr>
            </w:pPr>
            <w:ins w:id="2801" w:author="OPPO" w:date="2022-09-26T12:03:00Z">
              <w:r w:rsidRPr="001C0E1B">
                <w:rPr>
                  <w:rFonts w:cs="v4.2.0"/>
                  <w:lang w:eastAsia="zh-CN"/>
                </w:rPr>
                <w:t>-1.46</w:t>
              </w:r>
            </w:ins>
          </w:p>
        </w:tc>
        <w:tc>
          <w:tcPr>
            <w:tcW w:w="921" w:type="dxa"/>
            <w:tcBorders>
              <w:top w:val="single" w:sz="4" w:space="0" w:color="auto"/>
              <w:left w:val="single" w:sz="4" w:space="0" w:color="auto"/>
              <w:right w:val="single" w:sz="4" w:space="0" w:color="auto"/>
            </w:tcBorders>
          </w:tcPr>
          <w:p w14:paraId="378A2D44" w14:textId="2FE571C5" w:rsidR="003204E3" w:rsidRPr="001C0E1B" w:rsidRDefault="003204E3" w:rsidP="003204E3">
            <w:pPr>
              <w:pStyle w:val="TAC"/>
              <w:rPr>
                <w:ins w:id="2802" w:author="OPPO" w:date="2022-09-26T14:33:00Z"/>
                <w:rFonts w:cs="v4.2.0"/>
                <w:lang w:eastAsia="zh-CN"/>
              </w:rPr>
            </w:pPr>
            <w:ins w:id="2803" w:author="OPPO" w:date="2022-09-26T14:33:00Z">
              <w:r w:rsidRPr="001C0E1B">
                <w:rPr>
                  <w:rFonts w:cs="v4.2.0"/>
                  <w:lang w:eastAsia="zh-CN"/>
                </w:rPr>
                <w:t>-Infinity</w:t>
              </w:r>
            </w:ins>
          </w:p>
        </w:tc>
        <w:tc>
          <w:tcPr>
            <w:tcW w:w="921" w:type="dxa"/>
            <w:tcBorders>
              <w:top w:val="single" w:sz="4" w:space="0" w:color="auto"/>
              <w:left w:val="single" w:sz="4" w:space="0" w:color="auto"/>
              <w:right w:val="single" w:sz="4" w:space="0" w:color="auto"/>
            </w:tcBorders>
          </w:tcPr>
          <w:p w14:paraId="6C7B2E7A" w14:textId="104A5EC6" w:rsidR="003204E3" w:rsidRPr="001C0E1B" w:rsidRDefault="003204E3" w:rsidP="003204E3">
            <w:pPr>
              <w:pStyle w:val="TAC"/>
              <w:rPr>
                <w:ins w:id="2804" w:author="OPPO" w:date="2022-09-26T14:33:00Z"/>
                <w:rFonts w:cs="v4.2.0"/>
                <w:lang w:eastAsia="zh-CN"/>
              </w:rPr>
            </w:pPr>
            <w:ins w:id="2805" w:author="OPPO" w:date="2022-09-26T14:33:00Z">
              <w:r w:rsidRPr="001C0E1B">
                <w:rPr>
                  <w:rFonts w:cs="v4.2.0"/>
                  <w:lang w:eastAsia="zh-CN"/>
                </w:rPr>
                <w:t>-1.46</w:t>
              </w:r>
            </w:ins>
          </w:p>
        </w:tc>
      </w:tr>
      <w:tr w:rsidR="003204E3" w:rsidRPr="001C0E1B" w14:paraId="4A195777" w14:textId="4CB2E45F" w:rsidTr="005E40FD">
        <w:trPr>
          <w:cantSplit/>
          <w:trHeight w:val="187"/>
          <w:jc w:val="center"/>
          <w:ins w:id="2806"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1CD804EC" w14:textId="77777777" w:rsidR="003204E3" w:rsidRPr="001C0E1B" w:rsidRDefault="003204E3" w:rsidP="003204E3">
            <w:pPr>
              <w:pStyle w:val="TAL"/>
              <w:rPr>
                <w:ins w:id="2807" w:author="OPPO" w:date="2022-09-26T12:03:00Z"/>
              </w:rPr>
            </w:pPr>
            <w:ins w:id="2808" w:author="OPPO" w:date="2022-09-26T12:03:00Z">
              <w:r w:rsidRPr="001C0E1B">
                <w:rPr>
                  <w:rFonts w:cs="v4.2.0"/>
                  <w:noProof/>
                  <w:position w:val="-12"/>
                  <w:lang w:eastAsia="zh-CN"/>
                </w:rPr>
                <w:drawing>
                  <wp:inline distT="0" distB="0" distL="0" distR="0" wp14:anchorId="5E7748FD" wp14:editId="21380839">
                    <wp:extent cx="512445" cy="248285"/>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6419B04" w14:textId="77777777" w:rsidR="003204E3" w:rsidRPr="001C0E1B" w:rsidRDefault="003204E3" w:rsidP="003204E3">
            <w:pPr>
              <w:pStyle w:val="TAC"/>
              <w:rPr>
                <w:ins w:id="2809" w:author="OPPO" w:date="2022-09-26T12:03:00Z"/>
              </w:rPr>
            </w:pPr>
            <w:ins w:id="2810" w:author="OPPO" w:date="2022-09-26T12: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3DE4B4A8" w14:textId="77777777" w:rsidR="003204E3" w:rsidRPr="001C0E1B" w:rsidRDefault="003204E3" w:rsidP="003204E3">
            <w:pPr>
              <w:pStyle w:val="TAC"/>
              <w:rPr>
                <w:ins w:id="2811" w:author="OPPO" w:date="2022-09-26T12:03:00Z"/>
                <w:rFonts w:cs="v4.2.0"/>
                <w:lang w:eastAsia="zh-CN"/>
              </w:rPr>
            </w:pPr>
            <w:ins w:id="2812" w:author="OPPO" w:date="2022-09-26T12:03:00Z">
              <w:r w:rsidRPr="00BE0E39">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09F36075" w14:textId="77777777" w:rsidR="003204E3" w:rsidRPr="001C0E1B" w:rsidRDefault="003204E3" w:rsidP="003204E3">
            <w:pPr>
              <w:pStyle w:val="TAC"/>
              <w:rPr>
                <w:ins w:id="2813" w:author="OPPO" w:date="2022-09-26T12:03:00Z"/>
              </w:rPr>
            </w:pPr>
            <w:ins w:id="2814" w:author="OPPO" w:date="2022-09-26T12:03: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58C830A9" w14:textId="77777777" w:rsidR="003204E3" w:rsidRPr="001C0E1B" w:rsidRDefault="003204E3" w:rsidP="003204E3">
            <w:pPr>
              <w:pStyle w:val="TAC"/>
              <w:rPr>
                <w:ins w:id="2815" w:author="OPPO" w:date="2022-09-26T12:03:00Z"/>
              </w:rPr>
            </w:pPr>
            <w:ins w:id="2816" w:author="OPPO" w:date="2022-09-26T12:03: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12FF9A2A" w14:textId="77777777" w:rsidR="003204E3" w:rsidRPr="001C0E1B" w:rsidRDefault="003204E3" w:rsidP="003204E3">
            <w:pPr>
              <w:pStyle w:val="TAC"/>
              <w:rPr>
                <w:ins w:id="2817" w:author="OPPO" w:date="2022-09-26T12:03:00Z"/>
                <w:rFonts w:cs="v4.2.0"/>
              </w:rPr>
            </w:pPr>
            <w:ins w:id="2818" w:author="OPPO" w:date="2022-09-26T12:03: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2C9FDC5" w14:textId="77777777" w:rsidR="003204E3" w:rsidRPr="001C0E1B" w:rsidRDefault="003204E3" w:rsidP="003204E3">
            <w:pPr>
              <w:pStyle w:val="TAC"/>
              <w:rPr>
                <w:ins w:id="2819" w:author="OPPO" w:date="2022-09-26T12:03:00Z"/>
                <w:rFonts w:cs="v4.2.0"/>
              </w:rPr>
            </w:pPr>
            <w:ins w:id="2820" w:author="OPPO" w:date="2022-09-26T12:03:00Z">
              <w:r w:rsidRPr="001C0E1B">
                <w:rPr>
                  <w:rFonts w:cs="v4.2.0"/>
                </w:rPr>
                <w:t>4</w:t>
              </w:r>
            </w:ins>
          </w:p>
        </w:tc>
        <w:tc>
          <w:tcPr>
            <w:tcW w:w="921" w:type="dxa"/>
            <w:tcBorders>
              <w:left w:val="single" w:sz="4" w:space="0" w:color="auto"/>
              <w:right w:val="single" w:sz="4" w:space="0" w:color="auto"/>
            </w:tcBorders>
          </w:tcPr>
          <w:p w14:paraId="18C085E3" w14:textId="10227AFE" w:rsidR="003204E3" w:rsidRPr="001C0E1B" w:rsidRDefault="003204E3" w:rsidP="003204E3">
            <w:pPr>
              <w:pStyle w:val="TAC"/>
              <w:rPr>
                <w:ins w:id="2821" w:author="OPPO" w:date="2022-09-26T14:33:00Z"/>
                <w:rFonts w:cs="v4.2.0"/>
              </w:rPr>
            </w:pPr>
            <w:ins w:id="2822" w:author="OPPO" w:date="2022-09-26T14:33:00Z">
              <w:r w:rsidRPr="001C0E1B">
                <w:rPr>
                  <w:rFonts w:cs="v4.2.0"/>
                </w:rPr>
                <w:t>-Infinity</w:t>
              </w:r>
            </w:ins>
          </w:p>
        </w:tc>
        <w:tc>
          <w:tcPr>
            <w:tcW w:w="921" w:type="dxa"/>
            <w:tcBorders>
              <w:left w:val="single" w:sz="4" w:space="0" w:color="auto"/>
              <w:right w:val="single" w:sz="4" w:space="0" w:color="auto"/>
            </w:tcBorders>
          </w:tcPr>
          <w:p w14:paraId="05EFF9A4" w14:textId="15D52A6F" w:rsidR="003204E3" w:rsidRPr="001C0E1B" w:rsidRDefault="003204E3" w:rsidP="003204E3">
            <w:pPr>
              <w:pStyle w:val="TAC"/>
              <w:rPr>
                <w:ins w:id="2823" w:author="OPPO" w:date="2022-09-26T14:33:00Z"/>
                <w:rFonts w:cs="v4.2.0"/>
              </w:rPr>
            </w:pPr>
            <w:ins w:id="2824" w:author="OPPO" w:date="2022-09-26T14:33:00Z">
              <w:r w:rsidRPr="001C0E1B">
                <w:rPr>
                  <w:rFonts w:cs="v4.2.0"/>
                </w:rPr>
                <w:t>4</w:t>
              </w:r>
            </w:ins>
          </w:p>
        </w:tc>
      </w:tr>
      <w:tr w:rsidR="003204E3" w:rsidRPr="001C0E1B" w14:paraId="4449625D" w14:textId="6248B5FC" w:rsidTr="005E40FD">
        <w:trPr>
          <w:cantSplit/>
          <w:trHeight w:val="187"/>
          <w:jc w:val="center"/>
          <w:ins w:id="2825"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493D5575" w14:textId="77777777" w:rsidR="003204E3" w:rsidRPr="001C0E1B" w:rsidRDefault="003204E3" w:rsidP="003204E3">
            <w:pPr>
              <w:pStyle w:val="TAL"/>
              <w:rPr>
                <w:ins w:id="2826" w:author="OPPO" w:date="2022-09-26T12:03:00Z"/>
              </w:rPr>
            </w:pPr>
            <w:ins w:id="2827" w:author="OPPO" w:date="2022-09-26T12:03: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5104528D" w14:textId="77777777" w:rsidR="003204E3" w:rsidRPr="001C0E1B" w:rsidRDefault="003204E3" w:rsidP="003204E3">
            <w:pPr>
              <w:pStyle w:val="TAC"/>
              <w:rPr>
                <w:ins w:id="2828" w:author="OPPO" w:date="2022-09-26T12:03:00Z"/>
              </w:rPr>
            </w:pPr>
            <w:ins w:id="2829" w:author="OPPO" w:date="2022-09-26T12:03: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2DDFDE64" w14:textId="77777777" w:rsidR="003204E3" w:rsidRPr="001C0E1B" w:rsidRDefault="003204E3" w:rsidP="003204E3">
            <w:pPr>
              <w:pStyle w:val="TAC"/>
              <w:rPr>
                <w:ins w:id="2830" w:author="OPPO" w:date="2022-09-26T12:03:00Z"/>
                <w:rFonts w:cs="v4.2.0"/>
                <w:lang w:eastAsia="zh-CN"/>
              </w:rPr>
            </w:pPr>
            <w:ins w:id="2831" w:author="OPPO" w:date="2022-09-26T12:03:00Z">
              <w:r w:rsidRPr="001C0E1B">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00635CC7" w14:textId="77777777" w:rsidR="003204E3" w:rsidRPr="001C0E1B" w:rsidRDefault="003204E3" w:rsidP="003204E3">
            <w:pPr>
              <w:pStyle w:val="TAC"/>
              <w:rPr>
                <w:ins w:id="2832" w:author="OPPO" w:date="2022-09-26T12:03:00Z"/>
              </w:rPr>
            </w:pPr>
            <w:ins w:id="2833" w:author="OPPO" w:date="2022-09-26T12:03: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EEAE57A" w14:textId="77777777" w:rsidR="003204E3" w:rsidRPr="001C0E1B" w:rsidRDefault="003204E3" w:rsidP="003204E3">
            <w:pPr>
              <w:pStyle w:val="TAC"/>
              <w:rPr>
                <w:ins w:id="2834" w:author="OPPO" w:date="2022-09-26T12:03:00Z"/>
              </w:rPr>
            </w:pPr>
            <w:ins w:id="2835" w:author="OPPO" w:date="2022-09-26T12:03: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14727974" w14:textId="77777777" w:rsidR="003204E3" w:rsidRPr="001C0E1B" w:rsidRDefault="003204E3" w:rsidP="003204E3">
            <w:pPr>
              <w:pStyle w:val="TAC"/>
              <w:rPr>
                <w:ins w:id="2836" w:author="OPPO" w:date="2022-09-26T12:03:00Z"/>
                <w:rFonts w:cs="v4.2.0"/>
                <w:lang w:eastAsia="zh-CN"/>
              </w:rPr>
            </w:pPr>
            <w:ins w:id="2837" w:author="OPPO" w:date="2022-09-26T12: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6AA09DF" w14:textId="77777777" w:rsidR="003204E3" w:rsidRPr="001C0E1B" w:rsidRDefault="003204E3" w:rsidP="003204E3">
            <w:pPr>
              <w:pStyle w:val="TAC"/>
              <w:rPr>
                <w:ins w:id="2838" w:author="OPPO" w:date="2022-09-26T12:03:00Z"/>
                <w:rFonts w:cs="v4.2.0"/>
                <w:lang w:eastAsia="zh-CN"/>
              </w:rPr>
            </w:pPr>
            <w:ins w:id="2839" w:author="OPPO" w:date="2022-09-26T12:03:00Z">
              <w:r w:rsidRPr="001C0E1B">
                <w:rPr>
                  <w:rFonts w:cs="v4.2.0"/>
                  <w:lang w:eastAsia="zh-CN"/>
                </w:rPr>
                <w:t>-94</w:t>
              </w:r>
            </w:ins>
          </w:p>
        </w:tc>
        <w:tc>
          <w:tcPr>
            <w:tcW w:w="921" w:type="dxa"/>
            <w:tcBorders>
              <w:left w:val="single" w:sz="4" w:space="0" w:color="auto"/>
              <w:right w:val="single" w:sz="4" w:space="0" w:color="auto"/>
            </w:tcBorders>
          </w:tcPr>
          <w:p w14:paraId="7A58CC29" w14:textId="2DC994BB" w:rsidR="003204E3" w:rsidRPr="001C0E1B" w:rsidRDefault="003204E3" w:rsidP="003204E3">
            <w:pPr>
              <w:pStyle w:val="TAC"/>
              <w:rPr>
                <w:ins w:id="2840" w:author="OPPO" w:date="2022-09-26T14:33:00Z"/>
                <w:rFonts w:cs="v4.2.0"/>
                <w:lang w:eastAsia="zh-CN"/>
              </w:rPr>
            </w:pPr>
            <w:ins w:id="2841" w:author="OPPO" w:date="2022-09-26T14:33:00Z">
              <w:r w:rsidRPr="001C0E1B">
                <w:rPr>
                  <w:rFonts w:cs="v4.2.0"/>
                  <w:lang w:eastAsia="zh-CN"/>
                </w:rPr>
                <w:t>-Infinity</w:t>
              </w:r>
            </w:ins>
          </w:p>
        </w:tc>
        <w:tc>
          <w:tcPr>
            <w:tcW w:w="921" w:type="dxa"/>
            <w:tcBorders>
              <w:left w:val="single" w:sz="4" w:space="0" w:color="auto"/>
              <w:right w:val="single" w:sz="4" w:space="0" w:color="auto"/>
            </w:tcBorders>
          </w:tcPr>
          <w:p w14:paraId="1A7A613C" w14:textId="295B8A73" w:rsidR="003204E3" w:rsidRPr="001C0E1B" w:rsidRDefault="003204E3" w:rsidP="003204E3">
            <w:pPr>
              <w:pStyle w:val="TAC"/>
              <w:rPr>
                <w:ins w:id="2842" w:author="OPPO" w:date="2022-09-26T14:33:00Z"/>
                <w:rFonts w:cs="v4.2.0"/>
                <w:lang w:eastAsia="zh-CN"/>
              </w:rPr>
            </w:pPr>
            <w:ins w:id="2843" w:author="OPPO" w:date="2022-09-26T14:33:00Z">
              <w:r w:rsidRPr="001C0E1B">
                <w:rPr>
                  <w:rFonts w:cs="v4.2.0"/>
                  <w:lang w:eastAsia="zh-CN"/>
                </w:rPr>
                <w:t>-94</w:t>
              </w:r>
            </w:ins>
          </w:p>
        </w:tc>
      </w:tr>
      <w:tr w:rsidR="003204E3" w:rsidRPr="001C0E1B" w14:paraId="18275713" w14:textId="63F108B8" w:rsidTr="005E40FD">
        <w:trPr>
          <w:cantSplit/>
          <w:trHeight w:val="187"/>
          <w:jc w:val="center"/>
          <w:ins w:id="2844"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4E4F6605" w14:textId="77777777" w:rsidR="003204E3" w:rsidRPr="001C0E1B" w:rsidRDefault="003204E3" w:rsidP="003204E3">
            <w:pPr>
              <w:pStyle w:val="TAL"/>
              <w:rPr>
                <w:ins w:id="2845" w:author="OPPO" w:date="2022-09-26T12:03:00Z"/>
                <w:rFonts w:cs="v4.2.0"/>
                <w:lang w:eastAsia="zh-CN"/>
              </w:rPr>
            </w:pPr>
            <w:ins w:id="2846" w:author="OPPO" w:date="2022-09-26T12:03: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709BEA8" w14:textId="77777777" w:rsidR="003204E3" w:rsidRPr="001C0E1B" w:rsidRDefault="003204E3" w:rsidP="003204E3">
            <w:pPr>
              <w:pStyle w:val="TAC"/>
              <w:rPr>
                <w:ins w:id="2847" w:author="OPPO" w:date="2022-09-26T12:03:00Z"/>
                <w:rFonts w:cs="v4.2.0"/>
                <w:lang w:eastAsia="zh-CN"/>
              </w:rPr>
            </w:pPr>
            <w:ins w:id="2848" w:author="OPPO" w:date="2022-09-26T12:0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2BE42200" w14:textId="77777777" w:rsidR="003204E3" w:rsidRPr="001C0E1B" w:rsidRDefault="003204E3" w:rsidP="003204E3">
            <w:pPr>
              <w:pStyle w:val="TAC"/>
              <w:rPr>
                <w:ins w:id="2849" w:author="OPPO" w:date="2022-09-26T12:03:00Z"/>
                <w:rFonts w:cs="v4.2.0"/>
                <w:lang w:eastAsia="zh-CN"/>
              </w:rPr>
            </w:pPr>
            <w:ins w:id="2850" w:author="OPPO" w:date="2022-09-26T12:03:00Z">
              <w:r w:rsidRPr="00BE0E39">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69F93436" w14:textId="77777777" w:rsidR="003204E3" w:rsidRPr="001C0E1B" w:rsidRDefault="003204E3" w:rsidP="003204E3">
            <w:pPr>
              <w:pStyle w:val="TAC"/>
              <w:rPr>
                <w:ins w:id="2851" w:author="OPPO" w:date="2022-09-26T12:03:00Z"/>
                <w:rFonts w:cs="v4.2.0"/>
                <w:lang w:eastAsia="zh-CN"/>
              </w:rPr>
            </w:pPr>
            <w:ins w:id="2852" w:author="OPPO" w:date="2022-09-26T12:03: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854F022" w14:textId="77777777" w:rsidR="003204E3" w:rsidRPr="001C0E1B" w:rsidRDefault="003204E3" w:rsidP="003204E3">
            <w:pPr>
              <w:pStyle w:val="TAC"/>
              <w:rPr>
                <w:ins w:id="2853" w:author="OPPO" w:date="2022-09-26T12:03:00Z"/>
                <w:rFonts w:cs="v4.2.0"/>
                <w:lang w:eastAsia="zh-CN"/>
              </w:rPr>
            </w:pPr>
            <w:ins w:id="2854" w:author="OPPO" w:date="2022-09-26T12:03: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0D8D0D24" w14:textId="77777777" w:rsidR="003204E3" w:rsidRPr="001C0E1B" w:rsidRDefault="003204E3" w:rsidP="003204E3">
            <w:pPr>
              <w:pStyle w:val="TAC"/>
              <w:rPr>
                <w:ins w:id="2855" w:author="OPPO" w:date="2022-09-26T12:03:00Z"/>
                <w:rFonts w:cs="v4.2.0"/>
                <w:lang w:eastAsia="zh-CN"/>
              </w:rPr>
            </w:pPr>
            <w:ins w:id="2856" w:author="OPPO" w:date="2022-09-26T12:03: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73DC7CF" w14:textId="77777777" w:rsidR="003204E3" w:rsidRPr="001C0E1B" w:rsidRDefault="003204E3" w:rsidP="003204E3">
            <w:pPr>
              <w:pStyle w:val="TAC"/>
              <w:rPr>
                <w:ins w:id="2857" w:author="OPPO" w:date="2022-09-26T12:03:00Z"/>
                <w:rFonts w:cs="v4.2.0"/>
                <w:lang w:eastAsia="zh-CN"/>
              </w:rPr>
            </w:pPr>
            <w:ins w:id="2858" w:author="OPPO" w:date="2022-09-26T12:03:00Z">
              <w:r w:rsidRPr="001C0E1B">
                <w:rPr>
                  <w:rFonts w:cs="v4.2.0"/>
                  <w:lang w:eastAsia="zh-CN"/>
                </w:rPr>
                <w:t>-62.25</w:t>
              </w:r>
            </w:ins>
          </w:p>
        </w:tc>
        <w:tc>
          <w:tcPr>
            <w:tcW w:w="921" w:type="dxa"/>
            <w:tcBorders>
              <w:left w:val="single" w:sz="4" w:space="0" w:color="auto"/>
              <w:bottom w:val="single" w:sz="4" w:space="0" w:color="auto"/>
              <w:right w:val="single" w:sz="4" w:space="0" w:color="auto"/>
            </w:tcBorders>
          </w:tcPr>
          <w:p w14:paraId="13EC7333" w14:textId="37DB2051" w:rsidR="003204E3" w:rsidRPr="001C0E1B" w:rsidRDefault="003204E3" w:rsidP="003204E3">
            <w:pPr>
              <w:pStyle w:val="TAC"/>
              <w:rPr>
                <w:ins w:id="2859" w:author="OPPO" w:date="2022-09-26T14:33:00Z"/>
                <w:rFonts w:cs="v4.2.0"/>
                <w:lang w:eastAsia="zh-CN"/>
              </w:rPr>
            </w:pPr>
            <w:ins w:id="2860" w:author="OPPO" w:date="2022-09-26T14:33:00Z">
              <w:r w:rsidRPr="001C0E1B" w:rsidDel="00ED11C3">
                <w:rPr>
                  <w:rFonts w:cs="v4.2.0"/>
                  <w:lang w:eastAsia="zh-CN"/>
                </w:rPr>
                <w:t>-</w:t>
              </w:r>
              <w:r w:rsidRPr="001C0E1B">
                <w:rPr>
                  <w:rFonts w:cs="v4.2.0"/>
                  <w:lang w:eastAsia="zh-CN"/>
                </w:rPr>
                <w:t>64.60</w:t>
              </w:r>
            </w:ins>
          </w:p>
        </w:tc>
        <w:tc>
          <w:tcPr>
            <w:tcW w:w="921" w:type="dxa"/>
            <w:tcBorders>
              <w:left w:val="single" w:sz="4" w:space="0" w:color="auto"/>
              <w:bottom w:val="single" w:sz="4" w:space="0" w:color="auto"/>
              <w:right w:val="single" w:sz="4" w:space="0" w:color="auto"/>
            </w:tcBorders>
          </w:tcPr>
          <w:p w14:paraId="30E87773" w14:textId="6C73824A" w:rsidR="003204E3" w:rsidRPr="001C0E1B" w:rsidRDefault="003204E3" w:rsidP="003204E3">
            <w:pPr>
              <w:pStyle w:val="TAC"/>
              <w:rPr>
                <w:ins w:id="2861" w:author="OPPO" w:date="2022-09-26T14:33:00Z"/>
                <w:rFonts w:cs="v4.2.0"/>
                <w:lang w:eastAsia="zh-CN"/>
              </w:rPr>
            </w:pPr>
            <w:ins w:id="2862" w:author="OPPO" w:date="2022-09-26T14:33:00Z">
              <w:r w:rsidRPr="001C0E1B">
                <w:rPr>
                  <w:rFonts w:cs="v4.2.0"/>
                  <w:lang w:eastAsia="zh-CN"/>
                </w:rPr>
                <w:t>-62.25</w:t>
              </w:r>
            </w:ins>
          </w:p>
        </w:tc>
      </w:tr>
      <w:tr w:rsidR="003204E3" w:rsidRPr="001C0E1B" w14:paraId="115C4B09" w14:textId="613B533D" w:rsidTr="005E40FD">
        <w:trPr>
          <w:cantSplit/>
          <w:trHeight w:val="187"/>
          <w:jc w:val="center"/>
          <w:ins w:id="2863"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38442595" w14:textId="77777777" w:rsidR="003204E3" w:rsidRPr="001C0E1B" w:rsidRDefault="003204E3" w:rsidP="003204E3">
            <w:pPr>
              <w:pStyle w:val="TAL"/>
              <w:rPr>
                <w:ins w:id="2864" w:author="OPPO" w:date="2022-09-26T12:03:00Z"/>
              </w:rPr>
            </w:pPr>
            <w:ins w:id="2865" w:author="OPPO" w:date="2022-09-26T12:03: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9628904" w14:textId="77777777" w:rsidR="003204E3" w:rsidRPr="001C0E1B" w:rsidRDefault="003204E3" w:rsidP="003204E3">
            <w:pPr>
              <w:pStyle w:val="TAC"/>
              <w:rPr>
                <w:ins w:id="2866"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442F27A8" w14:textId="77777777" w:rsidR="003204E3" w:rsidRPr="001C0E1B" w:rsidRDefault="003204E3" w:rsidP="003204E3">
            <w:pPr>
              <w:pStyle w:val="TAC"/>
              <w:rPr>
                <w:ins w:id="2867" w:author="OPPO" w:date="2022-09-26T12:03:00Z"/>
                <w:rFonts w:cs="v4.2.0"/>
                <w:lang w:eastAsia="zh-CN"/>
              </w:rPr>
            </w:pPr>
            <w:ins w:id="2868" w:author="OPPO" w:date="2022-09-26T12:03:00Z">
              <w:r w:rsidRPr="001C0E1B">
                <w:rPr>
                  <w:rFonts w:cs="v4.2.0"/>
                  <w:lang w:eastAsia="zh-CN"/>
                </w:rPr>
                <w:t>1, 2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3BF52A8B" w14:textId="0AEAC6DD" w:rsidR="003204E3" w:rsidRPr="001C0E1B" w:rsidRDefault="003204E3" w:rsidP="003204E3">
            <w:pPr>
              <w:pStyle w:val="TAC"/>
              <w:rPr>
                <w:ins w:id="2869" w:author="OPPO" w:date="2022-09-26T14:33:00Z"/>
                <w:rFonts w:cs="v4.2.0"/>
              </w:rPr>
            </w:pPr>
            <w:ins w:id="2870" w:author="OPPO" w:date="2022-09-26T12:03:00Z">
              <w:r w:rsidRPr="001C0E1B">
                <w:rPr>
                  <w:rFonts w:cs="v4.2.0"/>
                </w:rPr>
                <w:t>AWGN</w:t>
              </w:r>
            </w:ins>
          </w:p>
        </w:tc>
      </w:tr>
      <w:tr w:rsidR="003204E3" w:rsidRPr="001C0E1B" w14:paraId="7924D547" w14:textId="476DF91A" w:rsidTr="005E40FD">
        <w:trPr>
          <w:cantSplit/>
          <w:trHeight w:val="187"/>
          <w:jc w:val="center"/>
          <w:ins w:id="2871" w:author="OPPO" w:date="2022-09-26T12:03:00Z"/>
        </w:trPr>
        <w:tc>
          <w:tcPr>
            <w:tcW w:w="10455" w:type="dxa"/>
            <w:gridSpan w:val="9"/>
            <w:tcBorders>
              <w:top w:val="single" w:sz="4" w:space="0" w:color="auto"/>
              <w:left w:val="single" w:sz="4" w:space="0" w:color="auto"/>
              <w:bottom w:val="single" w:sz="4" w:space="0" w:color="auto"/>
              <w:right w:val="single" w:sz="4" w:space="0" w:color="auto"/>
            </w:tcBorders>
            <w:hideMark/>
          </w:tcPr>
          <w:p w14:paraId="50112638" w14:textId="77777777" w:rsidR="003204E3" w:rsidRPr="001C0E1B" w:rsidRDefault="003204E3" w:rsidP="003204E3">
            <w:pPr>
              <w:pStyle w:val="TAN"/>
              <w:rPr>
                <w:ins w:id="2872" w:author="OPPO" w:date="2022-09-26T12:03:00Z"/>
              </w:rPr>
            </w:pPr>
            <w:ins w:id="2873" w:author="OPPO" w:date="2022-09-26T12:03:00Z">
              <w:r w:rsidRPr="001C0E1B">
                <w:t>Note 1:</w:t>
              </w:r>
              <w:r w:rsidRPr="001C0E1B">
                <w:tab/>
                <w:t>The resources for uplink transmission are assigned to the UE prior to the start of time period T2.</w:t>
              </w:r>
            </w:ins>
          </w:p>
          <w:p w14:paraId="3CF4031E" w14:textId="77777777" w:rsidR="003204E3" w:rsidRPr="001C0E1B" w:rsidRDefault="003204E3" w:rsidP="003204E3">
            <w:pPr>
              <w:pStyle w:val="TAN"/>
              <w:rPr>
                <w:ins w:id="2874" w:author="OPPO" w:date="2022-09-26T12:03:00Z"/>
              </w:rPr>
            </w:pPr>
            <w:ins w:id="2875" w:author="OPPO" w:date="2022-09-26T12:03:00Z">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7DA04546" wp14:editId="088E9514">
                    <wp:extent cx="259080" cy="238125"/>
                    <wp:effectExtent l="0" t="0" r="762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0FA35C8" w14:textId="78286864" w:rsidR="003204E3" w:rsidRPr="001C0E1B" w:rsidRDefault="003204E3" w:rsidP="003204E3">
            <w:pPr>
              <w:pStyle w:val="TAN"/>
              <w:rPr>
                <w:ins w:id="2876" w:author="OPPO" w:date="2022-09-26T14:33:00Z"/>
              </w:rPr>
            </w:pPr>
            <w:ins w:id="2877" w:author="OPPO" w:date="2022-09-26T12:03:00Z">
              <w:r w:rsidRPr="001C0E1B">
                <w:t>Note 3:</w:t>
              </w:r>
              <w:r w:rsidRPr="001C0E1B">
                <w:rPr>
                  <w:lang w:eastAsia="zh-CN"/>
                </w:rPr>
                <w:tab/>
              </w:r>
              <w:r w:rsidRPr="001C0E1B">
                <w:t>SS-RSRP levels have been derived from other parameters for information purposes. They are not settable parameters themselves.</w:t>
              </w:r>
            </w:ins>
          </w:p>
        </w:tc>
      </w:tr>
    </w:tbl>
    <w:p w14:paraId="1516FBA2" w14:textId="77777777" w:rsidR="003532A4" w:rsidRPr="001C0E1B" w:rsidRDefault="003532A4" w:rsidP="003532A4">
      <w:pPr>
        <w:rPr>
          <w:ins w:id="2878" w:author="OPPO" w:date="2022-09-26T12:03:00Z"/>
        </w:rPr>
      </w:pPr>
    </w:p>
    <w:p w14:paraId="2DC02CA0" w14:textId="77777777" w:rsidR="003532A4" w:rsidRPr="001C0E1B" w:rsidRDefault="003532A4" w:rsidP="003532A4">
      <w:pPr>
        <w:pStyle w:val="TH"/>
        <w:rPr>
          <w:ins w:id="2879" w:author="OPPO" w:date="2022-09-26T12:03:00Z"/>
        </w:rPr>
      </w:pPr>
      <w:ins w:id="2880" w:author="OPPO" w:date="2022-09-26T12:03:00Z">
        <w:r w:rsidRPr="001C0E1B">
          <w:t>Table A.</w:t>
        </w:r>
        <w:r>
          <w:t>14</w:t>
        </w:r>
        <w:r w:rsidRPr="001C0E1B">
          <w:t>.</w:t>
        </w:r>
        <w:r>
          <w:t>5.1</w:t>
        </w:r>
        <w:r w:rsidRPr="001C0E1B">
          <w:t>.</w:t>
        </w:r>
        <w:r>
          <w:t>5</w:t>
        </w:r>
        <w:r w:rsidRPr="001C0E1B">
          <w:t xml:space="preserve">.2-4: </w:t>
        </w:r>
        <w:r w:rsidRPr="001C0E1B">
          <w:rPr>
            <w:lang w:eastAsia="zh-CN"/>
          </w:rPr>
          <w:t>Void</w:t>
        </w:r>
      </w:ins>
    </w:p>
    <w:p w14:paraId="407CC77F" w14:textId="77777777" w:rsidR="003532A4" w:rsidRPr="001C0E1B" w:rsidRDefault="003532A4" w:rsidP="003532A4">
      <w:pPr>
        <w:pStyle w:val="TH"/>
        <w:rPr>
          <w:ins w:id="2881" w:author="OPPO" w:date="2022-09-26T12:03:00Z"/>
        </w:rPr>
      </w:pPr>
      <w:ins w:id="2882" w:author="OPPO" w:date="2022-09-26T12:03:00Z">
        <w:r w:rsidRPr="001C0E1B">
          <w:t>Table A.</w:t>
        </w:r>
        <w:r>
          <w:t>14</w:t>
        </w:r>
        <w:r w:rsidRPr="001C0E1B">
          <w:t>.</w:t>
        </w:r>
        <w:r>
          <w:t>5</w:t>
        </w:r>
        <w:r w:rsidRPr="001C0E1B">
          <w:t>.1.</w:t>
        </w:r>
        <w:r>
          <w:t>5</w:t>
        </w:r>
        <w:r w:rsidRPr="001C0E1B">
          <w:t>.2-5: Void</w:t>
        </w:r>
      </w:ins>
    </w:p>
    <w:p w14:paraId="0DFE3705" w14:textId="77777777" w:rsidR="003532A4" w:rsidRPr="001C0E1B" w:rsidRDefault="003532A4" w:rsidP="003532A4">
      <w:pPr>
        <w:rPr>
          <w:ins w:id="2883" w:author="OPPO" w:date="2022-09-26T12:03:00Z"/>
        </w:rPr>
      </w:pPr>
    </w:p>
    <w:p w14:paraId="6C917329" w14:textId="6DE09AE3" w:rsidR="003532A4" w:rsidRPr="001C0E1B" w:rsidRDefault="003532A4" w:rsidP="003532A4">
      <w:pPr>
        <w:pStyle w:val="5"/>
        <w:rPr>
          <w:ins w:id="2884" w:author="OPPO" w:date="2022-09-26T12:03:00Z"/>
          <w:snapToGrid w:val="0"/>
        </w:rPr>
      </w:pPr>
      <w:ins w:id="2885" w:author="OPPO" w:date="2022-09-26T12:03:00Z">
        <w:r w:rsidRPr="001C0E1B">
          <w:rPr>
            <w:snapToGrid w:val="0"/>
          </w:rPr>
          <w:lastRenderedPageBreak/>
          <w:t>A.</w:t>
        </w:r>
        <w:r>
          <w:rPr>
            <w:snapToGrid w:val="0"/>
          </w:rPr>
          <w:t>15</w:t>
        </w:r>
        <w:r w:rsidRPr="001C0E1B">
          <w:rPr>
            <w:snapToGrid w:val="0"/>
          </w:rPr>
          <w:t>.</w:t>
        </w:r>
        <w:r>
          <w:rPr>
            <w:snapToGrid w:val="0"/>
          </w:rPr>
          <w:t>5</w:t>
        </w:r>
        <w:r w:rsidRPr="001C0E1B">
          <w:rPr>
            <w:snapToGrid w:val="0"/>
          </w:rPr>
          <w:t>.1.</w:t>
        </w:r>
      </w:ins>
      <w:ins w:id="2886" w:author="OPPO" w:date="2022-09-26T12:04:00Z">
        <w:r>
          <w:rPr>
            <w:snapToGrid w:val="0"/>
          </w:rPr>
          <w:t>8</w:t>
        </w:r>
      </w:ins>
      <w:ins w:id="2887" w:author="OPPO" w:date="2022-09-26T12:03:00Z">
        <w:r w:rsidRPr="001C0E1B">
          <w:rPr>
            <w:snapToGrid w:val="0"/>
          </w:rPr>
          <w:t>.3</w:t>
        </w:r>
        <w:r w:rsidRPr="001C0E1B">
          <w:rPr>
            <w:snapToGrid w:val="0"/>
          </w:rPr>
          <w:tab/>
          <w:t>Test Requirements</w:t>
        </w:r>
      </w:ins>
    </w:p>
    <w:p w14:paraId="22FBDC84" w14:textId="3B702C8B" w:rsidR="003532A4" w:rsidRPr="001C0E1B" w:rsidRDefault="003532A4" w:rsidP="003532A4">
      <w:pPr>
        <w:rPr>
          <w:ins w:id="2888" w:author="OPPO" w:date="2022-09-26T12:03:00Z"/>
          <w:rFonts w:cs="v4.2.0"/>
        </w:rPr>
      </w:pPr>
      <w:ins w:id="2889" w:author="OPPO" w:date="2022-09-26T12:03:00Z">
        <w:r w:rsidRPr="001C0E1B">
          <w:rPr>
            <w:rFonts w:cs="v4.2.0"/>
          </w:rPr>
          <w:t>In test 1, the UE shall send one Event A3 triggered measurement report, with a measurement reporting delay less tha</w:t>
        </w:r>
        <w:commentRangeStart w:id="2890"/>
        <w:r w:rsidRPr="001C0E1B">
          <w:rPr>
            <w:rFonts w:cs="v4.2.0"/>
          </w:rPr>
          <w:t xml:space="preserve">n </w:t>
        </w:r>
      </w:ins>
      <w:ins w:id="2891" w:author="OPPO" w:date="2022-09-29T13:38:00Z">
        <w:r w:rsidR="00AB4D3F">
          <w:rPr>
            <w:rFonts w:cs="v4.2.0"/>
            <w:highlight w:val="yellow"/>
          </w:rPr>
          <w:t>92</w:t>
        </w:r>
      </w:ins>
      <w:ins w:id="2892" w:author="OPPO" w:date="2022-09-26T12:03:00Z">
        <w:r w:rsidRPr="00C501F2">
          <w:rPr>
            <w:rFonts w:cs="v4.2.0"/>
            <w:highlight w:val="yellow"/>
          </w:rPr>
          <w:t xml:space="preserve">0 </w:t>
        </w:r>
        <w:proofErr w:type="spellStart"/>
        <w:r w:rsidRPr="00C501F2">
          <w:rPr>
            <w:rFonts w:cs="v4.2.0"/>
            <w:highlight w:val="yellow"/>
          </w:rPr>
          <w:t>ms</w:t>
        </w:r>
        <w:proofErr w:type="spellEnd"/>
        <w:r w:rsidRPr="001C0E1B">
          <w:rPr>
            <w:rFonts w:cs="v4.2.0"/>
          </w:rPr>
          <w:t xml:space="preserve"> </w:t>
        </w:r>
        <w:commentRangeEnd w:id="2890"/>
        <w:r>
          <w:rPr>
            <w:rStyle w:val="ac"/>
          </w:rPr>
          <w:commentReference w:id="2890"/>
        </w:r>
        <w:r w:rsidRPr="001C0E1B">
          <w:rPr>
            <w:rFonts w:cs="v4.2.0"/>
          </w:rPr>
          <w:t>from the beginning of time period T2. The UE is not required to read the neighbour cell SSB index in this test.</w:t>
        </w:r>
      </w:ins>
    </w:p>
    <w:p w14:paraId="334767BB" w14:textId="77777777" w:rsidR="003532A4" w:rsidRPr="001C0E1B" w:rsidRDefault="003532A4" w:rsidP="003532A4">
      <w:pPr>
        <w:rPr>
          <w:ins w:id="2893" w:author="OPPO" w:date="2022-09-26T12:03:00Z"/>
          <w:rFonts w:cs="v4.2.0"/>
        </w:rPr>
      </w:pPr>
      <w:ins w:id="2894" w:author="OPPO" w:date="2022-09-26T12:03:00Z">
        <w:r w:rsidRPr="001C0E1B">
          <w:rPr>
            <w:rFonts w:cs="v4.2.0"/>
          </w:rPr>
          <w:t xml:space="preserve">In test 2, the UE shall send one Event A3 triggered measurement report, with a measurement reporting delay less than </w:t>
        </w:r>
        <w:commentRangeStart w:id="2895"/>
        <w:r w:rsidRPr="00C501F2">
          <w:rPr>
            <w:rFonts w:cs="v4.2.0"/>
            <w:highlight w:val="yellow"/>
          </w:rPr>
          <w:t xml:space="preserve">6400 </w:t>
        </w:r>
        <w:proofErr w:type="spellStart"/>
        <w:r w:rsidRPr="00C501F2">
          <w:rPr>
            <w:rFonts w:cs="v4.2.0"/>
            <w:highlight w:val="yellow"/>
          </w:rPr>
          <w:t>ms</w:t>
        </w:r>
        <w:proofErr w:type="spellEnd"/>
        <w:r w:rsidRPr="001C0E1B">
          <w:rPr>
            <w:rFonts w:cs="v4.2.0"/>
          </w:rPr>
          <w:t xml:space="preserve"> </w:t>
        </w:r>
      </w:ins>
      <w:commentRangeEnd w:id="2895"/>
      <w:ins w:id="2896" w:author="OPPO" w:date="2022-09-26T16:10:00Z">
        <w:r w:rsidR="00915481">
          <w:rPr>
            <w:rStyle w:val="ac"/>
          </w:rPr>
          <w:commentReference w:id="2895"/>
        </w:r>
      </w:ins>
      <w:ins w:id="2897" w:author="OPPO" w:date="2022-09-26T12:03:00Z">
        <w:r w:rsidRPr="001C0E1B">
          <w:rPr>
            <w:rFonts w:cs="v4.2.0"/>
          </w:rPr>
          <w:t>from the beginning of time period T2. The UE is not required to read the neighbour cell SSB index in this test.</w:t>
        </w:r>
      </w:ins>
    </w:p>
    <w:p w14:paraId="5563381D" w14:textId="77777777" w:rsidR="003532A4" w:rsidRPr="001C0E1B" w:rsidRDefault="003532A4" w:rsidP="003532A4">
      <w:pPr>
        <w:rPr>
          <w:ins w:id="2898" w:author="OPPO" w:date="2022-09-26T12:03:00Z"/>
          <w:rFonts w:cs="v4.2.0"/>
        </w:rPr>
      </w:pPr>
      <w:ins w:id="2899" w:author="OPPO" w:date="2022-09-26T12:03:00Z">
        <w:r w:rsidRPr="001C0E1B">
          <w:rPr>
            <w:rFonts w:cs="v4.2.0"/>
          </w:rPr>
          <w:t>The UE shall not send event triggered measurement reports, as long as the reporting criteria are not fulfilled.</w:t>
        </w:r>
      </w:ins>
    </w:p>
    <w:p w14:paraId="5A6C9FCD" w14:textId="77777777" w:rsidR="003532A4" w:rsidRPr="001C0E1B" w:rsidRDefault="003532A4" w:rsidP="003532A4">
      <w:pPr>
        <w:rPr>
          <w:ins w:id="2900" w:author="OPPO" w:date="2022-09-26T12:03:00Z"/>
          <w:rFonts w:cs="v4.2.0"/>
        </w:rPr>
      </w:pPr>
      <w:ins w:id="2901" w:author="OPPO" w:date="2022-09-26T12:03:00Z">
        <w:r w:rsidRPr="001C0E1B">
          <w:rPr>
            <w:rFonts w:cs="v4.2.0"/>
          </w:rPr>
          <w:t>The rate of correct events observed during repeated tests shall be at least 90%.</w:t>
        </w:r>
      </w:ins>
    </w:p>
    <w:p w14:paraId="143B7190" w14:textId="77777777" w:rsidR="003532A4" w:rsidRPr="001C0E1B" w:rsidRDefault="003532A4" w:rsidP="003532A4">
      <w:pPr>
        <w:pStyle w:val="NO"/>
        <w:rPr>
          <w:ins w:id="2902" w:author="OPPO" w:date="2022-09-26T12:03:00Z"/>
          <w:lang w:eastAsia="zh-CN"/>
        </w:rPr>
      </w:pPr>
      <w:ins w:id="2903" w:author="OPPO" w:date="2022-09-26T12:03: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7805EFA" w14:textId="484D700E" w:rsidR="003532A4" w:rsidRPr="001C0E1B" w:rsidRDefault="003532A4" w:rsidP="003532A4">
      <w:pPr>
        <w:pStyle w:val="4"/>
        <w:rPr>
          <w:ins w:id="2904" w:author="OPPO" w:date="2022-09-26T12:03:00Z"/>
          <w:snapToGrid w:val="0"/>
        </w:rPr>
      </w:pPr>
      <w:ins w:id="2905"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ins>
      <w:ins w:id="2906" w:author="OPPO" w:date="2022-09-26T12:04:00Z">
        <w:r>
          <w:rPr>
            <w:snapToGrid w:val="0"/>
          </w:rPr>
          <w:t>9</w:t>
        </w:r>
      </w:ins>
      <w:ins w:id="2907" w:author="OPPO" w:date="2022-09-26T12:03:00Z">
        <w:r w:rsidRPr="001C0E1B">
          <w:rPr>
            <w:snapToGrid w:val="0"/>
          </w:rPr>
          <w:tab/>
          <w:t xml:space="preserve">SA event triggered reporting tests with </w:t>
        </w:r>
      </w:ins>
      <w:ins w:id="2908" w:author="OPPO" w:date="2022-09-26T14:32:00Z">
        <w:r w:rsidR="00F47818">
          <w:rPr>
            <w:snapToGrid w:val="0"/>
          </w:rPr>
          <w:t>PP</w:t>
        </w:r>
      </w:ins>
      <w:ins w:id="2909" w:author="OPPO" w:date="2022-09-26T14:31:00Z">
        <w:r w:rsidR="00F47818">
          <w:rPr>
            <w:snapToGrid w:val="0"/>
          </w:rPr>
          <w:t>O concurrent</w:t>
        </w:r>
        <w:r w:rsidR="00F47818" w:rsidRPr="001C0E1B">
          <w:rPr>
            <w:snapToGrid w:val="0"/>
          </w:rPr>
          <w:t xml:space="preserve"> gap</w:t>
        </w:r>
        <w:r w:rsidR="00F47818">
          <w:rPr>
            <w:snapToGrid w:val="0"/>
          </w:rPr>
          <w:t>s</w:t>
        </w:r>
      </w:ins>
      <w:ins w:id="2910" w:author="OPPO" w:date="2022-09-26T12:03:00Z">
        <w:r w:rsidRPr="001C0E1B">
          <w:rPr>
            <w:snapToGrid w:val="0"/>
          </w:rPr>
          <w:t xml:space="preserve"> under non-DRX with SSB index reading</w:t>
        </w:r>
        <w:r>
          <w:rPr>
            <w:snapToGrid w:val="0"/>
          </w:rPr>
          <w:t xml:space="preserve"> </w:t>
        </w:r>
        <w:r>
          <w:rPr>
            <w:color w:val="000000"/>
          </w:rPr>
          <w:t>for satellite access</w:t>
        </w:r>
      </w:ins>
    </w:p>
    <w:p w14:paraId="22C88978" w14:textId="6F3674F6" w:rsidR="003532A4" w:rsidRPr="001C0E1B" w:rsidRDefault="003532A4" w:rsidP="003532A4">
      <w:pPr>
        <w:pStyle w:val="5"/>
        <w:rPr>
          <w:ins w:id="2911" w:author="OPPO" w:date="2022-09-26T12:03:00Z"/>
          <w:snapToGrid w:val="0"/>
        </w:rPr>
      </w:pPr>
      <w:ins w:id="2912"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ins>
      <w:ins w:id="2913" w:author="OPPO" w:date="2022-09-26T12:04:00Z">
        <w:r>
          <w:rPr>
            <w:snapToGrid w:val="0"/>
          </w:rPr>
          <w:t>9</w:t>
        </w:r>
      </w:ins>
      <w:ins w:id="2914" w:author="OPPO" w:date="2022-09-26T12:03:00Z">
        <w:r w:rsidRPr="001C0E1B">
          <w:rPr>
            <w:snapToGrid w:val="0"/>
          </w:rPr>
          <w:t>.1</w:t>
        </w:r>
        <w:r w:rsidRPr="001C0E1B">
          <w:rPr>
            <w:snapToGrid w:val="0"/>
          </w:rPr>
          <w:tab/>
          <w:t>Test purpose and Environment</w:t>
        </w:r>
      </w:ins>
    </w:p>
    <w:p w14:paraId="024E829C" w14:textId="77777777" w:rsidR="003532A4" w:rsidRPr="001C0E1B" w:rsidRDefault="003532A4" w:rsidP="003532A4">
      <w:pPr>
        <w:rPr>
          <w:ins w:id="2915" w:author="OPPO" w:date="2022-09-26T12:03:00Z"/>
          <w:rFonts w:cs="v4.2.0"/>
        </w:rPr>
      </w:pPr>
      <w:ins w:id="2916" w:author="OPPO" w:date="2022-09-26T12:03:00Z">
        <w:r w:rsidRPr="001C0E1B">
          <w:rPr>
            <w:rFonts w:cs="v4.2.0"/>
          </w:rPr>
          <w:t xml:space="preserve">The purpose of this test is to verify that the UE makes </w:t>
        </w:r>
        <w:r w:rsidRPr="00354DB5">
          <w:rPr>
            <w:rFonts w:cs="v4.2.0"/>
          </w:rPr>
          <w:t>correct reporting of an event. This test will partly verify the FDD intra-frequency cell search requirements in clause 9.2C.6.1 and 9.2C.6.2.</w:t>
        </w:r>
      </w:ins>
    </w:p>
    <w:p w14:paraId="18F54F20" w14:textId="6ED5D38A" w:rsidR="003532A4" w:rsidRPr="001C0E1B" w:rsidRDefault="003532A4" w:rsidP="003532A4">
      <w:pPr>
        <w:pStyle w:val="5"/>
        <w:rPr>
          <w:ins w:id="2917" w:author="OPPO" w:date="2022-09-26T12:03:00Z"/>
          <w:snapToGrid w:val="0"/>
        </w:rPr>
      </w:pPr>
      <w:ins w:id="2918"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ins>
      <w:ins w:id="2919" w:author="OPPO" w:date="2022-09-26T12:04:00Z">
        <w:r>
          <w:rPr>
            <w:snapToGrid w:val="0"/>
          </w:rPr>
          <w:t>9</w:t>
        </w:r>
      </w:ins>
      <w:ins w:id="2920" w:author="OPPO" w:date="2022-09-26T12:03:00Z">
        <w:r w:rsidRPr="001C0E1B">
          <w:rPr>
            <w:snapToGrid w:val="0"/>
          </w:rPr>
          <w:t>.2</w:t>
        </w:r>
        <w:r w:rsidRPr="001C0E1B">
          <w:rPr>
            <w:snapToGrid w:val="0"/>
          </w:rPr>
          <w:tab/>
          <w:t>Test parameters</w:t>
        </w:r>
      </w:ins>
    </w:p>
    <w:p w14:paraId="15E937CD" w14:textId="271E3940" w:rsidR="003532A4" w:rsidRPr="001C0E1B" w:rsidRDefault="003204E3" w:rsidP="003532A4">
      <w:pPr>
        <w:rPr>
          <w:ins w:id="2921" w:author="OPPO" w:date="2022-09-26T12:03:00Z"/>
          <w:rFonts w:cs="v4.2.0"/>
        </w:rPr>
      </w:pPr>
      <w:ins w:id="2922" w:author="OPPO" w:date="2022-09-26T14:34:00Z">
        <w:r>
          <w:rPr>
            <w:rFonts w:cs="v4.2.0"/>
          </w:rPr>
          <w:t>Three</w:t>
        </w:r>
      </w:ins>
      <w:ins w:id="2923" w:author="OPPO" w:date="2022-09-26T12:03:00Z">
        <w:r w:rsidR="003532A4" w:rsidRPr="001C0E1B">
          <w:rPr>
            <w:rFonts w:cs="v4.2.0"/>
          </w:rPr>
          <w:t xml:space="preserve"> cells are deployed in the test, which are FR1 </w:t>
        </w:r>
        <w:proofErr w:type="spellStart"/>
        <w:r w:rsidR="003532A4" w:rsidRPr="001C0E1B">
          <w:rPr>
            <w:rFonts w:cs="v4.2.0"/>
          </w:rPr>
          <w:t>PCell</w:t>
        </w:r>
        <w:proofErr w:type="spellEnd"/>
        <w:r w:rsidR="003532A4" w:rsidRPr="001C0E1B">
          <w:rPr>
            <w:rFonts w:cs="v4.2.0"/>
          </w:rPr>
          <w:t xml:space="preserve"> (Cell 1) and </w:t>
        </w:r>
      </w:ins>
      <w:ins w:id="2924" w:author="OPPO" w:date="2022-09-26T14:34:00Z">
        <w:r>
          <w:rPr>
            <w:rFonts w:cs="v4.2.0"/>
          </w:rPr>
          <w:t>two</w:t>
        </w:r>
      </w:ins>
      <w:ins w:id="2925" w:author="OPPO" w:date="2022-09-26T12:03:00Z">
        <w:r w:rsidR="003532A4" w:rsidRPr="001C0E1B">
          <w:rPr>
            <w:rFonts w:cs="v4.2.0"/>
          </w:rPr>
          <w:t xml:space="preserve"> FR1 neighbour cell</w:t>
        </w:r>
      </w:ins>
      <w:ins w:id="2926" w:author="OPPO" w:date="2022-09-26T14:34:00Z">
        <w:r>
          <w:rPr>
            <w:rFonts w:cs="v4.2.0"/>
          </w:rPr>
          <w:t>s</w:t>
        </w:r>
      </w:ins>
      <w:ins w:id="2927" w:author="OPPO" w:date="2022-09-26T12:03:00Z">
        <w:r w:rsidR="003532A4" w:rsidRPr="001C0E1B">
          <w:rPr>
            <w:rFonts w:cs="v4.2.0"/>
          </w:rPr>
          <w:t xml:space="preserve"> (Cell 2</w:t>
        </w:r>
      </w:ins>
      <w:ins w:id="2928" w:author="OPPO" w:date="2022-09-26T14:34:00Z">
        <w:r>
          <w:rPr>
            <w:rFonts w:cs="v4.2.0"/>
          </w:rPr>
          <w:t xml:space="preserve"> and Cell 3</w:t>
        </w:r>
      </w:ins>
      <w:ins w:id="2929" w:author="OPPO" w:date="2022-09-26T12:03:00Z">
        <w:r w:rsidR="003532A4" w:rsidRPr="001C0E1B">
          <w:rPr>
            <w:rFonts w:cs="v4.2.0"/>
          </w:rPr>
          <w:t xml:space="preserve">) on the same frequency as the </w:t>
        </w:r>
        <w:proofErr w:type="spellStart"/>
        <w:r w:rsidR="003532A4" w:rsidRPr="001C0E1B">
          <w:rPr>
            <w:rFonts w:cs="v4.2.0"/>
          </w:rPr>
          <w:t>PCell</w:t>
        </w:r>
        <w:proofErr w:type="spellEnd"/>
        <w:r w:rsidR="003532A4" w:rsidRPr="001C0E1B">
          <w:rPr>
            <w:rFonts w:cs="v4.2.0"/>
          </w:rPr>
          <w:t xml:space="preserve">. The test parameters for FDD </w:t>
        </w:r>
        <w:proofErr w:type="spellStart"/>
        <w:r w:rsidR="003532A4" w:rsidRPr="001C0E1B">
          <w:rPr>
            <w:rFonts w:cs="v4.2.0"/>
          </w:rPr>
          <w:t>PCell</w:t>
        </w:r>
        <w:proofErr w:type="spellEnd"/>
        <w:r w:rsidR="003532A4" w:rsidRPr="001C0E1B">
          <w:rPr>
            <w:rFonts w:cs="v4.2.0"/>
          </w:rPr>
          <w:t xml:space="preserve"> and neighbour cell</w:t>
        </w:r>
      </w:ins>
      <w:ins w:id="2930" w:author="OPPO" w:date="2022-09-26T14:34:00Z">
        <w:r w:rsidR="003301BC">
          <w:rPr>
            <w:rFonts w:cs="v4.2.0"/>
          </w:rPr>
          <w:t>s</w:t>
        </w:r>
      </w:ins>
      <w:ins w:id="2931" w:author="OPPO" w:date="2022-09-26T12:03:00Z">
        <w:r w:rsidR="003532A4" w:rsidRPr="001C0E1B">
          <w:rPr>
            <w:rFonts w:cs="v4.2.0"/>
          </w:rPr>
          <w:t xml:space="preserve"> are given in Table A.</w:t>
        </w:r>
        <w:r w:rsidR="003532A4">
          <w:rPr>
            <w:rFonts w:cs="v4.2.0"/>
          </w:rPr>
          <w:t>14</w:t>
        </w:r>
        <w:r w:rsidR="003532A4" w:rsidRPr="001C0E1B">
          <w:rPr>
            <w:rFonts w:cs="v4.2.0"/>
          </w:rPr>
          <w:t>.</w:t>
        </w:r>
        <w:r w:rsidR="003532A4">
          <w:rPr>
            <w:rFonts w:cs="v4.2.0"/>
          </w:rPr>
          <w:t>5</w:t>
        </w:r>
        <w:r w:rsidR="003532A4" w:rsidRPr="001C0E1B">
          <w:rPr>
            <w:rFonts w:cs="v4.2.0"/>
          </w:rPr>
          <w:t>.1.6.2-1 and A.</w:t>
        </w:r>
        <w:r w:rsidR="003532A4">
          <w:rPr>
            <w:rFonts w:cs="v4.2.0"/>
          </w:rPr>
          <w:t>14</w:t>
        </w:r>
        <w:r w:rsidR="003532A4" w:rsidRPr="001C0E1B">
          <w:rPr>
            <w:rFonts w:cs="v4.2.0"/>
          </w:rPr>
          <w:t>.</w:t>
        </w:r>
        <w:r w:rsidR="003532A4">
          <w:rPr>
            <w:rFonts w:cs="v4.2.0"/>
          </w:rPr>
          <w:t>5</w:t>
        </w:r>
        <w:r w:rsidR="003532A4" w:rsidRPr="001C0E1B">
          <w:rPr>
            <w:rFonts w:cs="v4.2.0"/>
          </w:rPr>
          <w:t xml:space="preserve">.1.6.2-2 below. In the measurement control information, a measurement object is configured for the frequency of the </w:t>
        </w:r>
        <w:proofErr w:type="spellStart"/>
        <w:r w:rsidR="003532A4" w:rsidRPr="001C0E1B">
          <w:rPr>
            <w:rFonts w:cs="v4.2.0"/>
          </w:rPr>
          <w:t>PCell</w:t>
        </w:r>
        <w:proofErr w:type="spellEnd"/>
        <w:r w:rsidR="003532A4"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2F0E6E4B" w14:textId="058EAA3E" w:rsidR="003532A4" w:rsidRDefault="003532A4" w:rsidP="003532A4">
      <w:pPr>
        <w:rPr>
          <w:ins w:id="2932" w:author="OPPO" w:date="2022-09-26T15:47:00Z"/>
          <w:rFonts w:cs="v4.2.0"/>
        </w:rPr>
      </w:pPr>
      <w:ins w:id="2933" w:author="OPPO" w:date="2022-09-26T12:03: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3EBBF538" w14:textId="4E9E07F3" w:rsidR="001C0F27" w:rsidRPr="00354DB5" w:rsidRDefault="001C0F27" w:rsidP="001C0F27">
      <w:pPr>
        <w:rPr>
          <w:ins w:id="2934" w:author="OPPO" w:date="2022-09-26T15:47:00Z"/>
        </w:rPr>
      </w:pPr>
      <w:ins w:id="2935" w:author="OPPO" w:date="2022-09-26T15:47:00Z">
        <w:r w:rsidRPr="00354DB5">
          <w:t>During the test, the test system shall emulate and send the GNSS signal to the test UE. The test parameters for GNSS signals are defined in B.4.1. The UE shall be provided with the valid information about the SAN serving each cell before the test.</w:t>
        </w:r>
      </w:ins>
    </w:p>
    <w:p w14:paraId="4BBB4CD2" w14:textId="001BB4D2" w:rsidR="001C0F27" w:rsidRPr="009A516F" w:rsidRDefault="001C0F27" w:rsidP="001C0F27">
      <w:pPr>
        <w:rPr>
          <w:ins w:id="2936" w:author="OPPO" w:date="2022-09-26T15:47:00Z"/>
          <w:rFonts w:cs="v4.2.0"/>
        </w:rPr>
      </w:pPr>
      <w:ins w:id="2937" w:author="OPPO" w:date="2022-09-26T15:47:00Z">
        <w:r w:rsidRPr="00C044FC">
          <w:t xml:space="preserve">The UE is configured with </w:t>
        </w:r>
        <w:r w:rsidRPr="00F22141">
          <w:t xml:space="preserve">2 </w:t>
        </w:r>
      </w:ins>
      <w:ins w:id="2938" w:author="OPPO" w:date="2022-09-26T15:48:00Z">
        <w:r w:rsidRPr="00F22141">
          <w:t>PP</w:t>
        </w:r>
      </w:ins>
      <w:ins w:id="2939" w:author="OPPO" w:date="2022-09-26T15:47:00Z">
        <w:r w:rsidRPr="00F22141">
          <w:t xml:space="preserve">O concurrent measurement gaps for the intra-frequency measurement. Neighbour Cell </w:t>
        </w:r>
        <w:r w:rsidRPr="00001B6D">
          <w:t xml:space="preserve">2 is </w:t>
        </w:r>
        <w:r w:rsidRPr="00DF4E9E">
          <w:t>expected to be measure</w:t>
        </w:r>
        <w:r w:rsidRPr="004122A2">
          <w:t>d with</w:t>
        </w:r>
        <w:r w:rsidRPr="007152C3">
          <w:t xml:space="preserve">in </w:t>
        </w:r>
        <w:proofErr w:type="spellStart"/>
        <w:r w:rsidRPr="00F22141">
          <w:t>MeasGapId</w:t>
        </w:r>
        <w:proofErr w:type="spellEnd"/>
        <w:r w:rsidRPr="00F22141">
          <w:t xml:space="preserve"> #0</w:t>
        </w:r>
        <w:r w:rsidRPr="00C044FC">
          <w:t xml:space="preserve"> and </w:t>
        </w:r>
        <w:r w:rsidRPr="00F22141">
          <w:t xml:space="preserve">Neighbour Cell 3 is expected to be measured within </w:t>
        </w:r>
        <w:proofErr w:type="spellStart"/>
        <w:r w:rsidRPr="00F22141">
          <w:t>MeasGapId</w:t>
        </w:r>
        <w:proofErr w:type="spellEnd"/>
        <w:r w:rsidRPr="00F22141">
          <w:t xml:space="preserve"> #1</w:t>
        </w:r>
        <w:r w:rsidRPr="00C044FC">
          <w:t xml:space="preserve">. </w:t>
        </w:r>
      </w:ins>
      <w:ins w:id="2940" w:author="OPPO" w:date="2022-09-26T15:48:00Z">
        <w:r w:rsidR="009608FC" w:rsidRPr="00C044FC">
          <w:t>A</w:t>
        </w:r>
        <w:r w:rsidR="009608FC" w:rsidRPr="00F22141">
          <w:t xml:space="preserve">nd the priority for </w:t>
        </w:r>
      </w:ins>
      <w:proofErr w:type="spellStart"/>
      <w:ins w:id="2941" w:author="OPPO" w:date="2022-09-26T15:49:00Z">
        <w:r w:rsidR="009608FC" w:rsidRPr="00F22141">
          <w:t>MeasGapId</w:t>
        </w:r>
        <w:proofErr w:type="spellEnd"/>
        <w:r w:rsidR="009608FC" w:rsidRPr="00F22141">
          <w:t xml:space="preserve"> #1</w:t>
        </w:r>
        <w:r w:rsidR="00252999" w:rsidRPr="00C044FC">
          <w:t xml:space="preserve"> is</w:t>
        </w:r>
        <w:r w:rsidR="00252999" w:rsidRPr="00F22141">
          <w:t xml:space="preserve"> higher</w:t>
        </w:r>
        <w:r w:rsidR="00D27E7B" w:rsidRPr="00F22141">
          <w:t xml:space="preserve"> than the </w:t>
        </w:r>
      </w:ins>
      <w:ins w:id="2942" w:author="OPPO" w:date="2022-09-26T15:50:00Z">
        <w:r w:rsidR="00D27E7B" w:rsidRPr="00F22141">
          <w:t xml:space="preserve">priority for </w:t>
        </w:r>
        <w:proofErr w:type="spellStart"/>
        <w:r w:rsidR="00D27E7B" w:rsidRPr="00F22141">
          <w:t>MeasGapId</w:t>
        </w:r>
        <w:proofErr w:type="spellEnd"/>
        <w:r w:rsidR="00D27E7B" w:rsidRPr="00F22141">
          <w:t xml:space="preserve"> #0.</w:t>
        </w:r>
      </w:ins>
      <w:ins w:id="2943" w:author="OPPO" w:date="2022-09-26T15:49:00Z">
        <w:r w:rsidR="00252999">
          <w:t xml:space="preserve"> </w:t>
        </w:r>
      </w:ins>
    </w:p>
    <w:p w14:paraId="4D25D07C" w14:textId="77777777" w:rsidR="001C0F27" w:rsidRPr="00F22141" w:rsidRDefault="001C0F27" w:rsidP="003532A4">
      <w:pPr>
        <w:rPr>
          <w:ins w:id="2944" w:author="OPPO" w:date="2022-09-26T12:03:00Z"/>
          <w:rFonts w:eastAsia="Malgun Gothic" w:cs="v4.2.0"/>
        </w:rPr>
      </w:pPr>
    </w:p>
    <w:p w14:paraId="57A9FD46" w14:textId="77777777" w:rsidR="003532A4" w:rsidRPr="001C0E1B" w:rsidRDefault="003532A4" w:rsidP="003532A4">
      <w:pPr>
        <w:pStyle w:val="TH"/>
        <w:rPr>
          <w:ins w:id="2945" w:author="OPPO" w:date="2022-09-26T12:03:00Z"/>
        </w:rPr>
      </w:pPr>
      <w:ins w:id="2946" w:author="OPPO" w:date="2022-09-26T12:03:00Z">
        <w:r w:rsidRPr="001C0E1B">
          <w:lastRenderedPageBreak/>
          <w:t>Table A.</w:t>
        </w:r>
        <w:r>
          <w:t>14</w:t>
        </w:r>
        <w:r w:rsidRPr="001C0E1B">
          <w:t>.</w:t>
        </w:r>
        <w:r>
          <w:t>5</w:t>
        </w:r>
        <w:r w:rsidRPr="001C0E1B">
          <w:t>.1.6.2-1: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4207B" w:rsidRPr="001C0E1B" w14:paraId="4838E18D" w14:textId="77777777" w:rsidTr="005E40FD">
        <w:trPr>
          <w:ins w:id="2947" w:author="OPPO" w:date="2022-09-26T15:03:00Z"/>
        </w:trPr>
        <w:tc>
          <w:tcPr>
            <w:tcW w:w="2340" w:type="dxa"/>
            <w:tcBorders>
              <w:top w:val="single" w:sz="4" w:space="0" w:color="auto"/>
              <w:left w:val="single" w:sz="4" w:space="0" w:color="auto"/>
              <w:bottom w:val="single" w:sz="4" w:space="0" w:color="auto"/>
              <w:right w:val="single" w:sz="4" w:space="0" w:color="auto"/>
            </w:tcBorders>
            <w:hideMark/>
          </w:tcPr>
          <w:p w14:paraId="4B61CE7F" w14:textId="77777777" w:rsidR="0084207B" w:rsidRPr="001C0E1B" w:rsidRDefault="0084207B" w:rsidP="005E40FD">
            <w:pPr>
              <w:pStyle w:val="TAH"/>
              <w:rPr>
                <w:ins w:id="2948" w:author="OPPO" w:date="2022-09-26T15:03:00Z"/>
              </w:rPr>
            </w:pPr>
            <w:ins w:id="2949" w:author="OPPO" w:date="2022-09-26T15:03: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023BB91B" w14:textId="77777777" w:rsidR="0084207B" w:rsidRPr="001C0E1B" w:rsidRDefault="0084207B" w:rsidP="005E40FD">
            <w:pPr>
              <w:pStyle w:val="TAH"/>
              <w:rPr>
                <w:ins w:id="2950" w:author="OPPO" w:date="2022-09-26T15:03:00Z"/>
              </w:rPr>
            </w:pPr>
            <w:ins w:id="2951" w:author="OPPO" w:date="2022-09-26T15:03:00Z">
              <w:r w:rsidRPr="001C0E1B">
                <w:t>Description</w:t>
              </w:r>
            </w:ins>
          </w:p>
        </w:tc>
      </w:tr>
      <w:tr w:rsidR="0084207B" w:rsidRPr="001C0E1B" w14:paraId="4D3A2EA1" w14:textId="77777777" w:rsidTr="005E40FD">
        <w:trPr>
          <w:ins w:id="2952" w:author="OPPO" w:date="2022-09-26T15:03:00Z"/>
        </w:trPr>
        <w:tc>
          <w:tcPr>
            <w:tcW w:w="2340" w:type="dxa"/>
            <w:tcBorders>
              <w:top w:val="single" w:sz="4" w:space="0" w:color="auto"/>
              <w:left w:val="single" w:sz="4" w:space="0" w:color="auto"/>
              <w:bottom w:val="single" w:sz="4" w:space="0" w:color="auto"/>
              <w:right w:val="single" w:sz="4" w:space="0" w:color="auto"/>
            </w:tcBorders>
            <w:hideMark/>
          </w:tcPr>
          <w:p w14:paraId="4931C686" w14:textId="77777777" w:rsidR="0084207B" w:rsidRPr="001C0E1B" w:rsidRDefault="0084207B" w:rsidP="005E40FD">
            <w:pPr>
              <w:pStyle w:val="TAL"/>
              <w:rPr>
                <w:ins w:id="2953" w:author="OPPO" w:date="2022-09-26T15:03:00Z"/>
              </w:rPr>
            </w:pPr>
            <w:ins w:id="2954" w:author="OPPO" w:date="2022-09-26T15:03:00Z">
              <w:r w:rsidRPr="001C0E1B">
                <w:t>1</w:t>
              </w:r>
            </w:ins>
          </w:p>
        </w:tc>
        <w:tc>
          <w:tcPr>
            <w:tcW w:w="7010" w:type="dxa"/>
            <w:tcBorders>
              <w:top w:val="single" w:sz="4" w:space="0" w:color="auto"/>
              <w:left w:val="single" w:sz="4" w:space="0" w:color="auto"/>
              <w:bottom w:val="single" w:sz="4" w:space="0" w:color="auto"/>
              <w:right w:val="single" w:sz="4" w:space="0" w:color="auto"/>
            </w:tcBorders>
          </w:tcPr>
          <w:p w14:paraId="1599ED88" w14:textId="77777777" w:rsidR="0084207B" w:rsidRPr="001C0E1B" w:rsidRDefault="0084207B" w:rsidP="005E40FD">
            <w:pPr>
              <w:pStyle w:val="TAL"/>
              <w:rPr>
                <w:ins w:id="2955" w:author="OPPO" w:date="2022-09-26T15:03:00Z"/>
              </w:rPr>
            </w:pPr>
            <w:ins w:id="2956" w:author="OPPO" w:date="2022-09-26T15:03:00Z">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84207B" w:rsidRPr="001C0E1B" w14:paraId="5669D30A" w14:textId="77777777" w:rsidTr="005E40FD">
        <w:trPr>
          <w:ins w:id="2957" w:author="OPPO" w:date="2022-09-26T15:03:00Z"/>
        </w:trPr>
        <w:tc>
          <w:tcPr>
            <w:tcW w:w="2340" w:type="dxa"/>
            <w:tcBorders>
              <w:top w:val="single" w:sz="4" w:space="0" w:color="auto"/>
              <w:left w:val="single" w:sz="4" w:space="0" w:color="auto"/>
              <w:bottom w:val="single" w:sz="4" w:space="0" w:color="auto"/>
              <w:right w:val="single" w:sz="4" w:space="0" w:color="auto"/>
            </w:tcBorders>
            <w:hideMark/>
          </w:tcPr>
          <w:p w14:paraId="4C1BC77B" w14:textId="77777777" w:rsidR="0084207B" w:rsidRPr="001C0E1B" w:rsidRDefault="0084207B" w:rsidP="005E40FD">
            <w:pPr>
              <w:pStyle w:val="TAL"/>
              <w:rPr>
                <w:ins w:id="2958" w:author="OPPO" w:date="2022-09-26T15:03:00Z"/>
              </w:rPr>
            </w:pPr>
            <w:ins w:id="2959" w:author="OPPO" w:date="2022-09-26T15:03:00Z">
              <w:r w:rsidRPr="001C0E1B">
                <w:t>2</w:t>
              </w:r>
            </w:ins>
          </w:p>
        </w:tc>
        <w:tc>
          <w:tcPr>
            <w:tcW w:w="7010" w:type="dxa"/>
            <w:tcBorders>
              <w:top w:val="single" w:sz="4" w:space="0" w:color="auto"/>
              <w:left w:val="single" w:sz="4" w:space="0" w:color="auto"/>
              <w:bottom w:val="single" w:sz="4" w:space="0" w:color="auto"/>
              <w:right w:val="single" w:sz="4" w:space="0" w:color="auto"/>
            </w:tcBorders>
          </w:tcPr>
          <w:p w14:paraId="60C09039" w14:textId="77777777" w:rsidR="0084207B" w:rsidRPr="001C0E1B" w:rsidRDefault="0084207B" w:rsidP="005E40FD">
            <w:pPr>
              <w:pStyle w:val="TAL"/>
              <w:rPr>
                <w:ins w:id="2960" w:author="OPPO" w:date="2022-09-26T15:03:00Z"/>
              </w:rPr>
            </w:pPr>
            <w:ins w:id="2961" w:author="OPPO" w:date="2022-09-26T15:03:00Z">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84207B" w:rsidRPr="001C0E1B" w14:paraId="7B85044B" w14:textId="77777777" w:rsidTr="005E40FD">
        <w:trPr>
          <w:ins w:id="2962" w:author="OPPO" w:date="2022-09-26T15:03:00Z"/>
        </w:trPr>
        <w:tc>
          <w:tcPr>
            <w:tcW w:w="9350" w:type="dxa"/>
            <w:gridSpan w:val="2"/>
            <w:tcBorders>
              <w:top w:val="single" w:sz="4" w:space="0" w:color="auto"/>
              <w:left w:val="single" w:sz="4" w:space="0" w:color="auto"/>
              <w:bottom w:val="single" w:sz="4" w:space="0" w:color="auto"/>
              <w:right w:val="single" w:sz="4" w:space="0" w:color="auto"/>
            </w:tcBorders>
            <w:hideMark/>
          </w:tcPr>
          <w:p w14:paraId="34D21BE6" w14:textId="77777777" w:rsidR="0084207B" w:rsidRPr="001C0E1B" w:rsidRDefault="0084207B" w:rsidP="005E40FD">
            <w:pPr>
              <w:pStyle w:val="TAN"/>
              <w:rPr>
                <w:ins w:id="2963" w:author="OPPO" w:date="2022-09-26T15:03:00Z"/>
              </w:rPr>
            </w:pPr>
            <w:ins w:id="2964" w:author="OPPO" w:date="2022-09-26T15:03:00Z">
              <w:r w:rsidRPr="001C0E1B">
                <w:rPr>
                  <w:lang w:eastAsia="zh-CN"/>
                </w:rPr>
                <w:t>Note:</w:t>
              </w:r>
              <w:r w:rsidRPr="001C0E1B">
                <w:rPr>
                  <w:lang w:eastAsia="zh-CN"/>
                </w:rPr>
                <w:tab/>
              </w:r>
              <w:r w:rsidRPr="001C0E1B">
                <w:t>The UE is only required to be tested in one of the supported test configurations.</w:t>
              </w:r>
            </w:ins>
          </w:p>
        </w:tc>
      </w:tr>
    </w:tbl>
    <w:p w14:paraId="38018370" w14:textId="77777777" w:rsidR="003532A4" w:rsidRPr="0084207B" w:rsidRDefault="003532A4" w:rsidP="003532A4">
      <w:pPr>
        <w:rPr>
          <w:ins w:id="2965" w:author="OPPO" w:date="2022-09-26T12:03:00Z"/>
        </w:rPr>
      </w:pPr>
    </w:p>
    <w:p w14:paraId="2D1C27EB" w14:textId="2E003F8C" w:rsidR="003532A4" w:rsidRPr="001C0E1B" w:rsidRDefault="003532A4" w:rsidP="003532A4">
      <w:pPr>
        <w:keepNext/>
        <w:keepLines/>
        <w:spacing w:before="60"/>
        <w:jc w:val="center"/>
        <w:rPr>
          <w:ins w:id="2966" w:author="OPPO" w:date="2022-09-26T12:03:00Z"/>
          <w:rFonts w:ascii="Arial" w:hAnsi="Arial"/>
          <w:b/>
        </w:rPr>
      </w:pPr>
      <w:ins w:id="2967" w:author="OPPO" w:date="2022-09-26T12:03:00Z">
        <w:r w:rsidRPr="001C0E1B">
          <w:rPr>
            <w:rFonts w:ascii="Arial" w:hAnsi="Arial" w:cs="v4.2.0"/>
            <w:b/>
          </w:rPr>
          <w:t>Table A.</w:t>
        </w:r>
        <w:r>
          <w:rPr>
            <w:rFonts w:ascii="Arial" w:hAnsi="Arial" w:cs="v4.2.0"/>
            <w:b/>
          </w:rPr>
          <w:t>14</w:t>
        </w:r>
        <w:r w:rsidRPr="001C0E1B">
          <w:rPr>
            <w:rFonts w:ascii="Arial" w:hAnsi="Arial" w:cs="v4.2.0"/>
            <w:b/>
          </w:rPr>
          <w:t>.</w:t>
        </w:r>
        <w:r>
          <w:rPr>
            <w:rFonts w:ascii="Arial" w:hAnsi="Arial" w:cs="v4.2.0"/>
            <w:b/>
          </w:rPr>
          <w:t>5</w:t>
        </w:r>
        <w:r w:rsidRPr="001C0E1B">
          <w:rPr>
            <w:rFonts w:ascii="Arial" w:hAnsi="Arial" w:cs="v4.2.0"/>
            <w:b/>
          </w:rPr>
          <w:t xml:space="preserve">.1.6.2-2: General test parameters for SA intra-frequency event triggered reporting with </w:t>
        </w:r>
      </w:ins>
      <w:ins w:id="2968" w:author="OPPO" w:date="2022-09-26T16:24:00Z">
        <w:r w:rsidR="00A07373">
          <w:rPr>
            <w:rFonts w:ascii="Arial" w:hAnsi="Arial" w:cs="v4.2.0"/>
            <w:b/>
          </w:rPr>
          <w:t xml:space="preserve">PPO concurrent </w:t>
        </w:r>
      </w:ins>
      <w:ins w:id="2969" w:author="OPPO" w:date="2022-09-26T12:03:00Z">
        <w:r w:rsidRPr="001C0E1B">
          <w:rPr>
            <w:rFonts w:ascii="Arial" w:hAnsi="Arial" w:cs="v4.2.0"/>
            <w:b/>
          </w:rPr>
          <w:t>gap</w:t>
        </w:r>
      </w:ins>
      <w:ins w:id="2970" w:author="OPPO" w:date="2022-09-26T16:24:00Z">
        <w:r w:rsidR="00A07373">
          <w:rPr>
            <w:rFonts w:ascii="Arial" w:hAnsi="Arial" w:cs="v4.2.0"/>
            <w:b/>
          </w:rPr>
          <w:t>s</w:t>
        </w:r>
      </w:ins>
      <w:ins w:id="2971" w:author="OPPO" w:date="2022-09-26T12:03:00Z">
        <w:r w:rsidRPr="001C0E1B">
          <w:rPr>
            <w:rFonts w:ascii="Arial" w:hAnsi="Arial" w:cs="v4.2.0"/>
            <w:b/>
          </w:rPr>
          <w:t xml:space="preserve"> for FDD </w:t>
        </w:r>
        <w:proofErr w:type="spellStart"/>
        <w:r w:rsidRPr="001C0E1B">
          <w:rPr>
            <w:rFonts w:ascii="Arial" w:hAnsi="Arial" w:cs="v4.2.0"/>
            <w:b/>
          </w:rPr>
          <w:t>PCell</w:t>
        </w:r>
        <w:proofErr w:type="spellEnd"/>
        <w:r w:rsidRPr="001C0E1B">
          <w:rPr>
            <w:rFonts w:ascii="Arial" w:hAnsi="Arial" w:cs="v4.2.0"/>
            <w:b/>
          </w:rPr>
          <w:t xml:space="preserve"> in FR1 with SSB index reading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532A4" w:rsidRPr="001C0E1B" w14:paraId="6BB23BE4" w14:textId="77777777" w:rsidTr="00FA69B2">
        <w:trPr>
          <w:cantSplit/>
          <w:trHeight w:val="344"/>
          <w:ins w:id="2972"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C34401C" w14:textId="77777777" w:rsidR="003532A4" w:rsidRPr="001C0E1B" w:rsidRDefault="003532A4" w:rsidP="00FA69B2">
            <w:pPr>
              <w:pStyle w:val="TAH"/>
              <w:rPr>
                <w:ins w:id="2973" w:author="OPPO" w:date="2022-09-26T12:03:00Z"/>
                <w:rFonts w:cs="Arial"/>
              </w:rPr>
            </w:pPr>
            <w:ins w:id="2974" w:author="OPPO" w:date="2022-09-26T12:03: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B8C2E90" w14:textId="77777777" w:rsidR="003532A4" w:rsidRPr="001C0E1B" w:rsidRDefault="003532A4" w:rsidP="00FA69B2">
            <w:pPr>
              <w:pStyle w:val="TAH"/>
              <w:rPr>
                <w:ins w:id="2975" w:author="OPPO" w:date="2022-09-26T12:03:00Z"/>
                <w:rFonts w:cs="Arial"/>
              </w:rPr>
            </w:pPr>
            <w:ins w:id="2976" w:author="OPPO" w:date="2022-09-26T12:03: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7BE33395" w14:textId="77777777" w:rsidR="003532A4" w:rsidRPr="001C0E1B" w:rsidRDefault="003532A4" w:rsidP="00FA69B2">
            <w:pPr>
              <w:pStyle w:val="TAH"/>
              <w:rPr>
                <w:ins w:id="2977" w:author="OPPO" w:date="2022-09-26T12:03:00Z"/>
                <w:lang w:eastAsia="zh-CN"/>
              </w:rPr>
            </w:pPr>
            <w:ins w:id="2978" w:author="OPPO" w:date="2022-09-26T12:03: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63EE346" w14:textId="77777777" w:rsidR="003532A4" w:rsidRPr="001C0E1B" w:rsidRDefault="003532A4" w:rsidP="00FA69B2">
            <w:pPr>
              <w:pStyle w:val="TAH"/>
              <w:rPr>
                <w:ins w:id="2979" w:author="OPPO" w:date="2022-09-26T12:03:00Z"/>
                <w:rFonts w:cs="Arial"/>
              </w:rPr>
            </w:pPr>
            <w:ins w:id="2980" w:author="OPPO" w:date="2022-09-26T12:03: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45A1CFEB" w14:textId="77777777" w:rsidR="003532A4" w:rsidRPr="001C0E1B" w:rsidRDefault="003532A4" w:rsidP="00FA69B2">
            <w:pPr>
              <w:pStyle w:val="TAH"/>
              <w:rPr>
                <w:ins w:id="2981" w:author="OPPO" w:date="2022-09-26T12:03:00Z"/>
                <w:rFonts w:cs="Arial"/>
              </w:rPr>
            </w:pPr>
            <w:ins w:id="2982" w:author="OPPO" w:date="2022-09-26T12:03:00Z">
              <w:r w:rsidRPr="001C0E1B">
                <w:t>Comment</w:t>
              </w:r>
            </w:ins>
          </w:p>
        </w:tc>
      </w:tr>
      <w:tr w:rsidR="007669B3" w:rsidRPr="001C0E1B" w14:paraId="285717BF" w14:textId="77777777" w:rsidTr="00FA69B2">
        <w:trPr>
          <w:cantSplit/>
          <w:ins w:id="2983"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FB08BA5" w14:textId="77777777" w:rsidR="007669B3" w:rsidRPr="001C0E1B" w:rsidRDefault="007669B3" w:rsidP="007669B3">
            <w:pPr>
              <w:pStyle w:val="TAL"/>
              <w:rPr>
                <w:ins w:id="2984" w:author="OPPO" w:date="2022-09-26T12:03:00Z"/>
                <w:rFonts w:cs="Arial"/>
              </w:rPr>
            </w:pPr>
            <w:ins w:id="2985" w:author="OPPO" w:date="2022-09-26T12:03: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22EA0F7C" w14:textId="77777777" w:rsidR="007669B3" w:rsidRPr="001C0E1B" w:rsidRDefault="007669B3" w:rsidP="007669B3">
            <w:pPr>
              <w:pStyle w:val="TAL"/>
              <w:rPr>
                <w:ins w:id="2986"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860DA06" w14:textId="673840F6" w:rsidR="007669B3" w:rsidRPr="001C0E1B" w:rsidRDefault="007669B3" w:rsidP="007669B3">
            <w:pPr>
              <w:pStyle w:val="TAL"/>
              <w:rPr>
                <w:ins w:id="2987" w:author="OPPO" w:date="2022-09-26T12:03:00Z"/>
                <w:lang w:eastAsia="zh-CN"/>
              </w:rPr>
            </w:pPr>
            <w:ins w:id="2988" w:author="OPPO" w:date="2022-09-26T15:03:00Z">
              <w:r>
                <w:rPr>
                  <w:rFonts w:eastAsiaTheme="minorEastAsia" w:hint="eastAsia"/>
                  <w:lang w:eastAsia="zh-CN"/>
                </w:rPr>
                <w:t>1</w:t>
              </w:r>
              <w:r>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698C0B8" w14:textId="77777777" w:rsidR="007669B3" w:rsidRPr="001C0E1B" w:rsidRDefault="007669B3" w:rsidP="007669B3">
            <w:pPr>
              <w:pStyle w:val="TAL"/>
              <w:rPr>
                <w:ins w:id="2989" w:author="OPPO" w:date="2022-09-26T12:03:00Z"/>
                <w:rFonts w:cs="Arial"/>
              </w:rPr>
            </w:pPr>
            <w:ins w:id="2990" w:author="OPPO" w:date="2022-09-26T12:03: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2D261096" w14:textId="77777777" w:rsidR="007669B3" w:rsidRPr="001C0E1B" w:rsidRDefault="007669B3" w:rsidP="007669B3">
            <w:pPr>
              <w:pStyle w:val="TAL"/>
              <w:rPr>
                <w:ins w:id="2991" w:author="OPPO" w:date="2022-09-26T12:03:00Z"/>
                <w:rFonts w:cs="Arial"/>
              </w:rPr>
            </w:pPr>
          </w:p>
        </w:tc>
      </w:tr>
      <w:tr w:rsidR="007669B3" w:rsidRPr="001C0E1B" w14:paraId="40686A8B" w14:textId="77777777" w:rsidTr="00FA69B2">
        <w:trPr>
          <w:cantSplit/>
          <w:ins w:id="2992"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3036B847" w14:textId="77777777" w:rsidR="007669B3" w:rsidRPr="001C0E1B" w:rsidRDefault="007669B3" w:rsidP="007669B3">
            <w:pPr>
              <w:pStyle w:val="TAL"/>
              <w:rPr>
                <w:ins w:id="2993" w:author="OPPO" w:date="2022-09-26T12:03:00Z"/>
                <w:rFonts w:cs="Arial"/>
              </w:rPr>
            </w:pPr>
            <w:ins w:id="2994" w:author="OPPO" w:date="2022-09-26T12:03:00Z">
              <w:r w:rsidRPr="001C0E1B">
                <w:t>Neighbour cell</w:t>
              </w:r>
            </w:ins>
          </w:p>
        </w:tc>
        <w:tc>
          <w:tcPr>
            <w:tcW w:w="709" w:type="dxa"/>
            <w:tcBorders>
              <w:top w:val="single" w:sz="4" w:space="0" w:color="auto"/>
              <w:left w:val="single" w:sz="4" w:space="0" w:color="auto"/>
              <w:bottom w:val="single" w:sz="4" w:space="0" w:color="auto"/>
              <w:right w:val="single" w:sz="4" w:space="0" w:color="auto"/>
            </w:tcBorders>
          </w:tcPr>
          <w:p w14:paraId="3E4856FB" w14:textId="77777777" w:rsidR="007669B3" w:rsidRPr="001C0E1B" w:rsidRDefault="007669B3" w:rsidP="007669B3">
            <w:pPr>
              <w:pStyle w:val="TAL"/>
              <w:rPr>
                <w:ins w:id="2995"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83DB731" w14:textId="33A690AA" w:rsidR="007669B3" w:rsidRPr="001C0E1B" w:rsidRDefault="007669B3" w:rsidP="007669B3">
            <w:pPr>
              <w:pStyle w:val="TAL"/>
              <w:rPr>
                <w:ins w:id="2996" w:author="OPPO" w:date="2022-09-26T12:03:00Z"/>
              </w:rPr>
            </w:pPr>
            <w:ins w:id="2997" w:author="OPPO" w:date="2022-09-26T15:03: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72A9D519" w14:textId="77777777" w:rsidR="007669B3" w:rsidRPr="001C0E1B" w:rsidRDefault="007669B3" w:rsidP="007669B3">
            <w:pPr>
              <w:pStyle w:val="TAL"/>
              <w:rPr>
                <w:ins w:id="2998" w:author="OPPO" w:date="2022-09-26T12:03:00Z"/>
                <w:rFonts w:cs="Arial"/>
              </w:rPr>
            </w:pPr>
            <w:ins w:id="2999" w:author="OPPO" w:date="2022-09-26T12:03:00Z">
              <w:r w:rsidRPr="001C0E1B">
                <w:t>Cell 2</w:t>
              </w:r>
            </w:ins>
          </w:p>
        </w:tc>
        <w:tc>
          <w:tcPr>
            <w:tcW w:w="2977" w:type="dxa"/>
            <w:tcBorders>
              <w:top w:val="single" w:sz="4" w:space="0" w:color="auto"/>
              <w:left w:val="single" w:sz="4" w:space="0" w:color="auto"/>
              <w:bottom w:val="single" w:sz="4" w:space="0" w:color="auto"/>
              <w:right w:val="single" w:sz="4" w:space="0" w:color="auto"/>
            </w:tcBorders>
            <w:hideMark/>
          </w:tcPr>
          <w:p w14:paraId="78611B7C" w14:textId="77777777" w:rsidR="007669B3" w:rsidRPr="001C0E1B" w:rsidRDefault="007669B3" w:rsidP="007669B3">
            <w:pPr>
              <w:pStyle w:val="TAL"/>
              <w:rPr>
                <w:ins w:id="3000" w:author="OPPO" w:date="2022-09-26T12:03:00Z"/>
                <w:rFonts w:cs="Arial"/>
              </w:rPr>
            </w:pPr>
            <w:ins w:id="3001" w:author="OPPO" w:date="2022-09-26T12:03:00Z">
              <w:r w:rsidRPr="001C0E1B">
                <w:t>Cell to be identified.</w:t>
              </w:r>
            </w:ins>
          </w:p>
        </w:tc>
      </w:tr>
      <w:tr w:rsidR="007669B3" w:rsidRPr="001C0E1B" w14:paraId="272530A9" w14:textId="77777777" w:rsidTr="00FA69B2">
        <w:trPr>
          <w:cantSplit/>
          <w:ins w:id="3002"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00CC3223" w14:textId="77777777" w:rsidR="007669B3" w:rsidRPr="001C0E1B" w:rsidRDefault="007669B3" w:rsidP="007669B3">
            <w:pPr>
              <w:pStyle w:val="TAL"/>
              <w:rPr>
                <w:ins w:id="3003" w:author="OPPO" w:date="2022-09-26T12:03:00Z"/>
                <w:rFonts w:cs="Arial"/>
              </w:rPr>
            </w:pPr>
            <w:ins w:id="3004" w:author="OPPO" w:date="2022-09-26T12:03: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34AC21D0" w14:textId="77777777" w:rsidR="007669B3" w:rsidRPr="001C0E1B" w:rsidRDefault="007669B3" w:rsidP="007669B3">
            <w:pPr>
              <w:pStyle w:val="TAL"/>
              <w:rPr>
                <w:ins w:id="3005"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A99EBC6" w14:textId="1AF81E9B" w:rsidR="007669B3" w:rsidRPr="001C0E1B" w:rsidRDefault="007669B3" w:rsidP="007669B3">
            <w:pPr>
              <w:pStyle w:val="TAL"/>
              <w:rPr>
                <w:ins w:id="3006" w:author="OPPO" w:date="2022-09-26T12:03:00Z"/>
              </w:rPr>
            </w:pPr>
            <w:ins w:id="3007" w:author="OPPO" w:date="2022-09-26T15:03:00Z">
              <w:r>
                <w:rPr>
                  <w:rFonts w:eastAsiaTheme="minorEastAsia" w:hint="eastAsia"/>
                  <w:lang w:eastAsia="zh-CN"/>
                </w:rPr>
                <w:t>1</w:t>
              </w:r>
              <w:r>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DF6EDA7" w14:textId="77777777" w:rsidR="007669B3" w:rsidRPr="001C0E1B" w:rsidRDefault="007669B3" w:rsidP="007669B3">
            <w:pPr>
              <w:pStyle w:val="TAL"/>
              <w:rPr>
                <w:ins w:id="3008" w:author="OPPO" w:date="2022-09-26T12:03:00Z"/>
                <w:rFonts w:cs="Arial"/>
              </w:rPr>
            </w:pPr>
            <w:ins w:id="3009" w:author="OPPO" w:date="2022-09-26T12:03:00Z">
              <w:r w:rsidRPr="001C0E1B">
                <w:t>1: Cell 1 and Cell 2</w:t>
              </w:r>
            </w:ins>
          </w:p>
        </w:tc>
        <w:tc>
          <w:tcPr>
            <w:tcW w:w="2977" w:type="dxa"/>
            <w:tcBorders>
              <w:top w:val="single" w:sz="4" w:space="0" w:color="auto"/>
              <w:left w:val="single" w:sz="4" w:space="0" w:color="auto"/>
              <w:bottom w:val="single" w:sz="4" w:space="0" w:color="auto"/>
              <w:right w:val="single" w:sz="4" w:space="0" w:color="auto"/>
            </w:tcBorders>
          </w:tcPr>
          <w:p w14:paraId="5507CBE0" w14:textId="77777777" w:rsidR="007669B3" w:rsidRPr="001C0E1B" w:rsidRDefault="007669B3" w:rsidP="007669B3">
            <w:pPr>
              <w:pStyle w:val="TAL"/>
              <w:rPr>
                <w:ins w:id="3010" w:author="OPPO" w:date="2022-09-26T12:03:00Z"/>
                <w:rFonts w:cs="Arial"/>
              </w:rPr>
            </w:pPr>
          </w:p>
        </w:tc>
      </w:tr>
      <w:tr w:rsidR="00871104" w:rsidRPr="001C0E1B" w14:paraId="4C4C64E6" w14:textId="77777777" w:rsidTr="00FA69B2">
        <w:trPr>
          <w:cantSplit/>
          <w:ins w:id="3011" w:author="OPPO" w:date="2022-09-26T12:03:00Z"/>
        </w:trPr>
        <w:tc>
          <w:tcPr>
            <w:tcW w:w="2518" w:type="dxa"/>
            <w:tcBorders>
              <w:top w:val="single" w:sz="4" w:space="0" w:color="auto"/>
              <w:left w:val="single" w:sz="4" w:space="0" w:color="auto"/>
              <w:bottom w:val="single" w:sz="4" w:space="0" w:color="auto"/>
              <w:right w:val="single" w:sz="4" w:space="0" w:color="auto"/>
            </w:tcBorders>
          </w:tcPr>
          <w:p w14:paraId="58C88687" w14:textId="45F08C16" w:rsidR="00871104" w:rsidRPr="00A37783" w:rsidRDefault="00871104" w:rsidP="00871104">
            <w:pPr>
              <w:pStyle w:val="TAL"/>
              <w:rPr>
                <w:ins w:id="3012" w:author="OPPO" w:date="2022-09-26T12:03:00Z"/>
              </w:rPr>
            </w:pPr>
            <w:ins w:id="3013" w:author="OPPO" w:date="2022-09-26T15:35:00Z">
              <w:r w:rsidRPr="00A37783">
                <w:rPr>
                  <w:rFonts w:eastAsiaTheme="minorEastAsia" w:hint="eastAsia"/>
                  <w:lang w:eastAsia="zh-CN"/>
                </w:rPr>
                <w:t>N</w:t>
              </w:r>
              <w:r w:rsidRPr="00A37783">
                <w:rPr>
                  <w:rFonts w:eastAsiaTheme="minorEastAsia"/>
                  <w:lang w:eastAsia="zh-CN"/>
                </w:rPr>
                <w:t>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1FDDDFA8" w14:textId="77777777" w:rsidR="00871104" w:rsidRPr="00A37783" w:rsidRDefault="00871104" w:rsidP="00871104">
            <w:pPr>
              <w:pStyle w:val="TAL"/>
              <w:rPr>
                <w:ins w:id="3014"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tcPr>
          <w:p w14:paraId="1DD9F81D" w14:textId="3E1943C5" w:rsidR="00871104" w:rsidRPr="00A37783" w:rsidRDefault="00871104" w:rsidP="00871104">
            <w:pPr>
              <w:pStyle w:val="TAL"/>
              <w:rPr>
                <w:ins w:id="3015" w:author="OPPO" w:date="2022-09-26T12:03:00Z"/>
                <w:lang w:eastAsia="zh-CN"/>
              </w:rPr>
            </w:pPr>
            <w:ins w:id="3016" w:author="OPPO" w:date="2022-09-26T15:35:00Z">
              <w:r w:rsidRPr="00A37783">
                <w:rPr>
                  <w:rFonts w:eastAsiaTheme="minorEastAsia"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E104055" w14:textId="60DD5957" w:rsidR="00871104" w:rsidRPr="00A37783" w:rsidRDefault="00871104" w:rsidP="00871104">
            <w:pPr>
              <w:pStyle w:val="TAL"/>
              <w:rPr>
                <w:ins w:id="3017" w:author="OPPO" w:date="2022-09-26T12:03:00Z"/>
              </w:rPr>
            </w:pPr>
            <w:ins w:id="3018" w:author="OPPO" w:date="2022-09-26T15:35:00Z">
              <w:r w:rsidRPr="00A37783">
                <w:rPr>
                  <w:rFonts w:eastAsiaTheme="minorEastAsia" w:hint="eastAsia"/>
                  <w:bCs/>
                  <w:lang w:eastAsia="zh-CN"/>
                </w:rPr>
                <w:t>T</w:t>
              </w:r>
              <w:r w:rsidRPr="00A37783">
                <w:rPr>
                  <w:rFonts w:eastAsiaTheme="minorEastAsia"/>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6080E7E0" w14:textId="2C410D5F" w:rsidR="00871104" w:rsidRPr="00A37783" w:rsidRDefault="00871104" w:rsidP="00871104">
            <w:pPr>
              <w:pStyle w:val="TAL"/>
              <w:rPr>
                <w:ins w:id="3019" w:author="OPPO" w:date="2022-09-26T12:03:00Z"/>
                <w:rFonts w:cs="Arial"/>
              </w:rPr>
            </w:pPr>
            <w:ins w:id="3020" w:author="OPPO" w:date="2022-09-26T15:35:00Z">
              <w:r w:rsidRPr="00A37783">
                <w:rPr>
                  <w:rFonts w:eastAsiaTheme="minorEastAsia" w:cs="Arial"/>
                  <w:lang w:eastAsia="zh-CN"/>
                </w:rPr>
                <w:t>For GSO</w:t>
              </w:r>
            </w:ins>
          </w:p>
        </w:tc>
      </w:tr>
      <w:tr w:rsidR="00871104" w:rsidRPr="001C0E1B" w14:paraId="06E91A5B" w14:textId="77777777" w:rsidTr="00FA69B2">
        <w:trPr>
          <w:cantSplit/>
          <w:ins w:id="3021" w:author="OPPO" w:date="2022-09-26T14:22:00Z"/>
        </w:trPr>
        <w:tc>
          <w:tcPr>
            <w:tcW w:w="2518" w:type="dxa"/>
            <w:tcBorders>
              <w:top w:val="single" w:sz="4" w:space="0" w:color="auto"/>
              <w:left w:val="single" w:sz="4" w:space="0" w:color="auto"/>
              <w:bottom w:val="single" w:sz="4" w:space="0" w:color="auto"/>
              <w:right w:val="single" w:sz="4" w:space="0" w:color="auto"/>
            </w:tcBorders>
          </w:tcPr>
          <w:p w14:paraId="74C7286F" w14:textId="77777777" w:rsidR="00871104" w:rsidRPr="00A37783" w:rsidRDefault="00871104" w:rsidP="00871104">
            <w:pPr>
              <w:pStyle w:val="TAL"/>
              <w:rPr>
                <w:ins w:id="3022" w:author="OPPO" w:date="2022-09-26T14:22:00Z"/>
                <w:lang w:eastAsia="zh-CN"/>
              </w:rPr>
            </w:pPr>
          </w:p>
        </w:tc>
        <w:tc>
          <w:tcPr>
            <w:tcW w:w="709" w:type="dxa"/>
            <w:tcBorders>
              <w:top w:val="single" w:sz="4" w:space="0" w:color="auto"/>
              <w:left w:val="single" w:sz="4" w:space="0" w:color="auto"/>
              <w:bottom w:val="single" w:sz="4" w:space="0" w:color="auto"/>
              <w:right w:val="single" w:sz="4" w:space="0" w:color="auto"/>
            </w:tcBorders>
          </w:tcPr>
          <w:p w14:paraId="176731DF" w14:textId="77777777" w:rsidR="00871104" w:rsidRPr="00A37783" w:rsidRDefault="00871104" w:rsidP="00871104">
            <w:pPr>
              <w:pStyle w:val="TAL"/>
              <w:rPr>
                <w:ins w:id="3023" w:author="OPPO" w:date="2022-09-26T14:22: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CF1021D" w14:textId="46948352" w:rsidR="00871104" w:rsidRPr="00A37783" w:rsidRDefault="00871104" w:rsidP="00871104">
            <w:pPr>
              <w:pStyle w:val="TAL"/>
              <w:rPr>
                <w:ins w:id="3024" w:author="OPPO" w:date="2022-09-26T14:22:00Z"/>
                <w:lang w:eastAsia="zh-CN"/>
              </w:rPr>
            </w:pPr>
            <w:ins w:id="3025" w:author="OPPO" w:date="2022-09-26T15:35:00Z">
              <w:r w:rsidRPr="00A37783">
                <w:rPr>
                  <w:rFonts w:eastAsiaTheme="minorEastAsia"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74EB0506" w14:textId="4A7EBCBA" w:rsidR="00871104" w:rsidRPr="00A37783" w:rsidRDefault="00871104" w:rsidP="00871104">
            <w:pPr>
              <w:pStyle w:val="TAL"/>
              <w:rPr>
                <w:ins w:id="3026" w:author="OPPO" w:date="2022-09-26T14:22:00Z"/>
                <w:lang w:eastAsia="zh-CN"/>
              </w:rPr>
            </w:pPr>
            <w:ins w:id="3027" w:author="OPPO" w:date="2022-09-26T15:35:00Z">
              <w:r w:rsidRPr="00A37783">
                <w:rPr>
                  <w:rFonts w:eastAsiaTheme="minorEastAsia" w:hint="eastAsia"/>
                  <w:bCs/>
                  <w:lang w:eastAsia="zh-CN"/>
                </w:rPr>
                <w:t>T</w:t>
              </w:r>
              <w:r w:rsidRPr="00A37783">
                <w:rPr>
                  <w:rFonts w:eastAsiaTheme="minorEastAsia"/>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772CA5FF" w14:textId="7B1B0089" w:rsidR="00871104" w:rsidRPr="00A37783" w:rsidRDefault="00871104" w:rsidP="00871104">
            <w:pPr>
              <w:pStyle w:val="TAL"/>
              <w:rPr>
                <w:ins w:id="3028" w:author="OPPO" w:date="2022-09-26T14:22:00Z"/>
                <w:rFonts w:cs="Arial"/>
              </w:rPr>
            </w:pPr>
            <w:ins w:id="3029" w:author="OPPO" w:date="2022-09-26T15:35:00Z">
              <w:r w:rsidRPr="00A37783">
                <w:rPr>
                  <w:rFonts w:eastAsiaTheme="minorEastAsia" w:cs="Arial" w:hint="eastAsia"/>
                  <w:lang w:eastAsia="zh-CN"/>
                </w:rPr>
                <w:t>Fo</w:t>
              </w:r>
              <w:r w:rsidRPr="00A37783">
                <w:rPr>
                  <w:rFonts w:eastAsiaTheme="minorEastAsia" w:cs="Arial"/>
                  <w:lang w:eastAsia="zh-CN"/>
                </w:rPr>
                <w:t>r NGSO</w:t>
              </w:r>
            </w:ins>
          </w:p>
        </w:tc>
      </w:tr>
      <w:tr w:rsidR="00871104" w:rsidRPr="001C0E1B" w14:paraId="0F630903" w14:textId="77777777" w:rsidTr="00FA69B2">
        <w:trPr>
          <w:cantSplit/>
          <w:ins w:id="3030" w:author="OPPO" w:date="2022-09-26T14:23:00Z"/>
        </w:trPr>
        <w:tc>
          <w:tcPr>
            <w:tcW w:w="2518" w:type="dxa"/>
            <w:tcBorders>
              <w:top w:val="single" w:sz="4" w:space="0" w:color="auto"/>
              <w:left w:val="single" w:sz="4" w:space="0" w:color="auto"/>
              <w:bottom w:val="single" w:sz="4" w:space="0" w:color="auto"/>
              <w:right w:val="single" w:sz="4" w:space="0" w:color="auto"/>
            </w:tcBorders>
          </w:tcPr>
          <w:p w14:paraId="41847831" w14:textId="38ADF4F6" w:rsidR="00871104" w:rsidRDefault="00871104" w:rsidP="00871104">
            <w:pPr>
              <w:pStyle w:val="TAL"/>
              <w:rPr>
                <w:ins w:id="3031" w:author="OPPO" w:date="2022-09-26T14:23:00Z"/>
                <w:rFonts w:eastAsiaTheme="minorEastAsia"/>
                <w:lang w:eastAsia="zh-CN"/>
              </w:rPr>
            </w:pPr>
            <w:ins w:id="3032" w:author="OPPO" w:date="2022-09-26T14:23: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1203B4D0" w14:textId="77777777" w:rsidR="00871104" w:rsidRPr="001C0E1B" w:rsidRDefault="00871104" w:rsidP="00871104">
            <w:pPr>
              <w:pStyle w:val="TAL"/>
              <w:rPr>
                <w:ins w:id="3033" w:author="OPPO" w:date="2022-09-26T14:23: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333C4E34" w14:textId="48A24BE7" w:rsidR="00871104" w:rsidRDefault="00871104" w:rsidP="00871104">
            <w:pPr>
              <w:pStyle w:val="TAL"/>
              <w:rPr>
                <w:ins w:id="3034" w:author="OPPO" w:date="2022-09-26T14:23:00Z"/>
                <w:rFonts w:eastAsiaTheme="minorEastAsia"/>
                <w:lang w:eastAsia="zh-CN"/>
              </w:rPr>
            </w:pPr>
            <w:ins w:id="3035" w:author="OPPO" w:date="2022-09-26T15:35: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2B90F509" w14:textId="1546B1BD" w:rsidR="00871104" w:rsidRDefault="00871104" w:rsidP="00871104">
            <w:pPr>
              <w:pStyle w:val="TAL"/>
              <w:rPr>
                <w:ins w:id="3036" w:author="OPPO" w:date="2022-09-26T14:23:00Z"/>
                <w:bCs/>
                <w:lang w:eastAsia="zh-CN"/>
              </w:rPr>
            </w:pPr>
            <w:ins w:id="3037" w:author="OPPO" w:date="2022-09-26T15:35:00Z">
              <w:r>
                <w:rPr>
                  <w:rFonts w:eastAsiaTheme="minorEastAsia"/>
                  <w:bCs/>
                  <w:lang w:eastAsia="zh-CN"/>
                </w:rPr>
                <w:t>Per</w:t>
              </w:r>
              <w:r>
                <w:rPr>
                  <w:rFonts w:eastAsiaTheme="minorEastAsia" w:hint="eastAsia"/>
                  <w:bCs/>
                  <w:lang w:eastAsia="zh-CN"/>
                </w:rPr>
                <w:t>-</w:t>
              </w:r>
              <w:r>
                <w:rPr>
                  <w:rFonts w:eastAsiaTheme="minorEastAsia"/>
                  <w:bCs/>
                  <w:lang w:eastAsia="zh-CN"/>
                </w:rPr>
                <w:t xml:space="preserve">UE </w:t>
              </w:r>
              <w:r>
                <w:rPr>
                  <w:rFonts w:eastAsiaTheme="minorEastAsia" w:hint="eastAsia"/>
                  <w:bCs/>
                  <w:lang w:eastAsia="zh-CN"/>
                </w:rPr>
                <w:t>gap</w:t>
              </w:r>
            </w:ins>
          </w:p>
        </w:tc>
        <w:tc>
          <w:tcPr>
            <w:tcW w:w="2977" w:type="dxa"/>
            <w:tcBorders>
              <w:top w:val="single" w:sz="4" w:space="0" w:color="auto"/>
              <w:left w:val="single" w:sz="4" w:space="0" w:color="auto"/>
              <w:bottom w:val="single" w:sz="4" w:space="0" w:color="auto"/>
              <w:right w:val="single" w:sz="4" w:space="0" w:color="auto"/>
            </w:tcBorders>
          </w:tcPr>
          <w:p w14:paraId="7315336E" w14:textId="77777777" w:rsidR="00871104" w:rsidRPr="00A536F2" w:rsidRDefault="00871104" w:rsidP="00871104">
            <w:pPr>
              <w:pStyle w:val="TAL"/>
              <w:rPr>
                <w:ins w:id="3038" w:author="OPPO" w:date="2022-09-26T14:23:00Z"/>
                <w:rFonts w:cs="Arial"/>
              </w:rPr>
            </w:pPr>
          </w:p>
        </w:tc>
      </w:tr>
      <w:tr w:rsidR="00871104" w:rsidRPr="001C0E1B" w14:paraId="06C2FCCE" w14:textId="77777777" w:rsidTr="00A37783">
        <w:trPr>
          <w:cantSplit/>
          <w:trHeight w:val="46"/>
          <w:ins w:id="3039" w:author="OPPO" w:date="2022-09-26T14:22:00Z"/>
        </w:trPr>
        <w:tc>
          <w:tcPr>
            <w:tcW w:w="2518" w:type="dxa"/>
            <w:tcBorders>
              <w:top w:val="single" w:sz="4" w:space="0" w:color="auto"/>
              <w:left w:val="single" w:sz="4" w:space="0" w:color="auto"/>
              <w:bottom w:val="single" w:sz="4" w:space="0" w:color="auto"/>
              <w:right w:val="single" w:sz="4" w:space="0" w:color="auto"/>
            </w:tcBorders>
          </w:tcPr>
          <w:p w14:paraId="05E583E1" w14:textId="46538742" w:rsidR="00871104" w:rsidRPr="00A37783" w:rsidRDefault="00871104" w:rsidP="00871104">
            <w:pPr>
              <w:pStyle w:val="TAL"/>
              <w:rPr>
                <w:ins w:id="3040" w:author="OPPO" w:date="2022-09-26T14:22:00Z"/>
                <w:lang w:eastAsia="zh-CN"/>
              </w:rPr>
            </w:pPr>
            <w:ins w:id="3041" w:author="OPPO" w:date="2022-09-26T14:22:00Z">
              <w:r w:rsidRPr="00A37783">
                <w:rPr>
                  <w:rFonts w:eastAsiaTheme="minorEastAsia" w:hint="eastAsia"/>
                  <w:lang w:eastAsia="zh-CN"/>
                </w:rPr>
                <w:t>G</w:t>
              </w:r>
              <w:r w:rsidRPr="00A37783">
                <w:rPr>
                  <w:rFonts w:eastAsiaTheme="minorEastAsia"/>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5100F33A" w14:textId="77777777" w:rsidR="00871104" w:rsidRPr="00A37783" w:rsidRDefault="00871104" w:rsidP="00871104">
            <w:pPr>
              <w:pStyle w:val="TAL"/>
              <w:rPr>
                <w:ins w:id="3042" w:author="OPPO" w:date="2022-09-26T14:22: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C7FE385" w14:textId="0B7BAEBA" w:rsidR="00871104" w:rsidRPr="00A37783" w:rsidRDefault="00871104" w:rsidP="00871104">
            <w:pPr>
              <w:pStyle w:val="TAL"/>
              <w:rPr>
                <w:ins w:id="3043" w:author="OPPO" w:date="2022-09-26T14:22:00Z"/>
                <w:lang w:eastAsia="zh-CN"/>
              </w:rPr>
            </w:pPr>
            <w:ins w:id="3044" w:author="OPPO" w:date="2022-09-26T15:03:00Z">
              <w:r w:rsidRPr="00A37783">
                <w:rPr>
                  <w:lang w:eastAsia="zh-CN"/>
                </w:rPr>
                <w:t xml:space="preserve">1, 2 </w:t>
              </w:r>
            </w:ins>
          </w:p>
        </w:tc>
        <w:tc>
          <w:tcPr>
            <w:tcW w:w="2410" w:type="dxa"/>
            <w:tcBorders>
              <w:top w:val="single" w:sz="4" w:space="0" w:color="auto"/>
              <w:left w:val="single" w:sz="4" w:space="0" w:color="auto"/>
              <w:bottom w:val="single" w:sz="4" w:space="0" w:color="auto"/>
              <w:right w:val="single" w:sz="4" w:space="0" w:color="auto"/>
            </w:tcBorders>
          </w:tcPr>
          <w:p w14:paraId="2206B21C" w14:textId="066DFB5C" w:rsidR="00081252" w:rsidRPr="00A37783" w:rsidRDefault="00081252" w:rsidP="00081252">
            <w:pPr>
              <w:pStyle w:val="TAC"/>
              <w:jc w:val="left"/>
              <w:rPr>
                <w:ins w:id="3045" w:author="OPPO" w:date="2022-09-26T15:36:00Z"/>
                <w:lang w:eastAsia="zh-TW"/>
              </w:rPr>
            </w:pPr>
            <w:ins w:id="3046" w:author="OPPO" w:date="2022-09-26T15:36:00Z">
              <w:r w:rsidRPr="00797269">
                <w:rPr>
                  <w:rFonts w:hint="eastAsia"/>
                  <w:lang w:eastAsia="zh-TW"/>
                </w:rPr>
                <w:t>0</w:t>
              </w:r>
              <w:r w:rsidRPr="00797269">
                <w:rPr>
                  <w:lang w:eastAsia="zh-TW"/>
                </w:rPr>
                <w:t xml:space="preserve"> </w:t>
              </w:r>
              <w:r w:rsidRPr="00A37783">
                <w:rPr>
                  <w:lang w:eastAsia="zh-TW"/>
                </w:rPr>
                <w:t xml:space="preserve">for </w:t>
              </w:r>
              <w:proofErr w:type="spellStart"/>
              <w:r w:rsidRPr="00A37783">
                <w:rPr>
                  <w:lang w:eastAsia="zh-TW"/>
                </w:rPr>
                <w:t>MeasGapId</w:t>
              </w:r>
              <w:proofErr w:type="spellEnd"/>
              <w:r w:rsidRPr="00A37783">
                <w:rPr>
                  <w:lang w:eastAsia="zh-TW"/>
                </w:rPr>
                <w:t xml:space="preserve"> #0</w:t>
              </w:r>
            </w:ins>
          </w:p>
          <w:p w14:paraId="41482AED" w14:textId="60F1E681" w:rsidR="00871104" w:rsidRPr="00A37783" w:rsidRDefault="00081252" w:rsidP="00081252">
            <w:pPr>
              <w:pStyle w:val="TAL"/>
              <w:rPr>
                <w:ins w:id="3047" w:author="OPPO" w:date="2022-09-26T14:22:00Z"/>
                <w:lang w:eastAsia="zh-CN"/>
              </w:rPr>
            </w:pPr>
            <w:ins w:id="3048" w:author="OPPO" w:date="2022-09-26T15:36:00Z">
              <w:r w:rsidRPr="00797269">
                <w:rPr>
                  <w:rFonts w:eastAsia="宋体" w:hint="eastAsia"/>
                  <w:lang w:eastAsia="zh-TW"/>
                </w:rPr>
                <w:t>1</w:t>
              </w:r>
              <w:r w:rsidRPr="00797269">
                <w:rPr>
                  <w:rFonts w:eastAsia="宋体"/>
                  <w:lang w:eastAsia="zh-TW"/>
                </w:rPr>
                <w:t xml:space="preserve"> for </w:t>
              </w:r>
              <w:proofErr w:type="spellStart"/>
              <w:r w:rsidRPr="00797269">
                <w:rPr>
                  <w:rFonts w:eastAsia="宋体"/>
                  <w:lang w:eastAsia="zh-TW"/>
                </w:rPr>
                <w:t>MeasG</w:t>
              </w:r>
              <w:r w:rsidRPr="00A37783">
                <w:t>apId</w:t>
              </w:r>
              <w:proofErr w:type="spellEnd"/>
              <w:r w:rsidRPr="00A37783">
                <w:t xml:space="preserve"> #1</w:t>
              </w:r>
            </w:ins>
          </w:p>
        </w:tc>
        <w:tc>
          <w:tcPr>
            <w:tcW w:w="2977" w:type="dxa"/>
            <w:tcBorders>
              <w:top w:val="single" w:sz="4" w:space="0" w:color="auto"/>
              <w:left w:val="single" w:sz="4" w:space="0" w:color="auto"/>
              <w:bottom w:val="single" w:sz="4" w:space="0" w:color="auto"/>
              <w:right w:val="single" w:sz="4" w:space="0" w:color="auto"/>
            </w:tcBorders>
          </w:tcPr>
          <w:p w14:paraId="08A39620" w14:textId="7B0DBDD7" w:rsidR="00871104" w:rsidRPr="001C0E1B" w:rsidRDefault="00871104" w:rsidP="00871104">
            <w:pPr>
              <w:pStyle w:val="TAL"/>
              <w:rPr>
                <w:ins w:id="3049" w:author="OPPO" w:date="2022-09-26T14:22:00Z"/>
                <w:rFonts w:cs="Arial"/>
              </w:rPr>
            </w:pPr>
            <w:ins w:id="3050" w:author="OPPO" w:date="2022-09-26T14:22:00Z">
              <w:r w:rsidRPr="00A536F2">
                <w:rPr>
                  <w:rFonts w:cs="Arial"/>
                </w:rPr>
                <w:t>As specified in clause 9.1.2-1.</w:t>
              </w:r>
            </w:ins>
          </w:p>
        </w:tc>
      </w:tr>
      <w:tr w:rsidR="00871104" w:rsidRPr="001C0E1B" w14:paraId="7FCA41E3" w14:textId="77777777" w:rsidTr="00797269">
        <w:trPr>
          <w:cantSplit/>
          <w:ins w:id="3051"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9C7B44E" w14:textId="08AD0379" w:rsidR="00871104" w:rsidRPr="00A37783" w:rsidRDefault="00871104" w:rsidP="00871104">
            <w:pPr>
              <w:pStyle w:val="TAL"/>
              <w:rPr>
                <w:ins w:id="3052" w:author="OPPO" w:date="2022-09-26T12:03:00Z"/>
                <w:lang w:eastAsia="zh-CN"/>
              </w:rPr>
            </w:pPr>
            <w:ins w:id="3053" w:author="OPPO" w:date="2022-09-26T12:03:00Z">
              <w:r w:rsidRPr="00A37783">
                <w:rPr>
                  <w:lang w:eastAsia="zh-CN"/>
                </w:rPr>
                <w:t>Measurement gap rep</w:t>
              </w:r>
            </w:ins>
            <w:ins w:id="3054" w:author="OPPO" w:date="2022-09-26T14:22:00Z">
              <w:r w:rsidRPr="00A37783">
                <w:rPr>
                  <w:lang w:eastAsia="zh-CN"/>
                </w:rPr>
                <w:t>e</w:t>
              </w:r>
            </w:ins>
            <w:ins w:id="3055" w:author="OPPO" w:date="2022-09-26T12:03:00Z">
              <w:r w:rsidRPr="00A37783">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6D5CEBA0" w14:textId="77777777" w:rsidR="00871104" w:rsidRPr="00A37783" w:rsidRDefault="00871104" w:rsidP="00871104">
            <w:pPr>
              <w:pStyle w:val="TAL"/>
              <w:rPr>
                <w:ins w:id="3056" w:author="OPPO" w:date="2022-09-26T12:03:00Z"/>
                <w:rFonts w:cs="Arial"/>
                <w:lang w:eastAsia="zh-CN"/>
              </w:rPr>
            </w:pPr>
            <w:proofErr w:type="spellStart"/>
            <w:ins w:id="3057" w:author="OPPO" w:date="2022-09-26T12:03:00Z">
              <w:r w:rsidRPr="00A37783">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0C84A6B" w14:textId="26BC25AD" w:rsidR="00871104" w:rsidRPr="00A37783" w:rsidRDefault="00871104" w:rsidP="00871104">
            <w:pPr>
              <w:pStyle w:val="TAL"/>
              <w:rPr>
                <w:ins w:id="3058" w:author="OPPO" w:date="2022-09-26T12:03:00Z"/>
                <w:lang w:eastAsia="zh-CN"/>
              </w:rPr>
            </w:pPr>
            <w:ins w:id="3059" w:author="OPPO" w:date="2022-09-26T15:03:00Z">
              <w:r w:rsidRPr="00A37783">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4FF08B43" w14:textId="242FF74D" w:rsidR="00081252" w:rsidRPr="00A37783" w:rsidRDefault="00081252" w:rsidP="00081252">
            <w:pPr>
              <w:pStyle w:val="TAC"/>
              <w:jc w:val="left"/>
              <w:rPr>
                <w:ins w:id="3060" w:author="OPPO" w:date="2022-09-26T15:36:00Z"/>
                <w:lang w:eastAsia="zh-TW"/>
              </w:rPr>
            </w:pPr>
            <w:ins w:id="3061" w:author="OPPO" w:date="2022-09-26T15:36:00Z">
              <w:r w:rsidRPr="00A37783">
                <w:rPr>
                  <w:rFonts w:hint="eastAsia"/>
                  <w:bCs/>
                  <w:lang w:eastAsia="zh-CN"/>
                </w:rPr>
                <w:t>40</w:t>
              </w:r>
            </w:ins>
            <w:ins w:id="3062" w:author="OPPO" w:date="2022-09-26T15:37:00Z">
              <w:r w:rsidRPr="00A37783">
                <w:rPr>
                  <w:bCs/>
                  <w:lang w:eastAsia="zh-CN"/>
                </w:rPr>
                <w:t xml:space="preserve">ms </w:t>
              </w:r>
            </w:ins>
            <w:ins w:id="3063" w:author="OPPO" w:date="2022-09-26T15:36:00Z">
              <w:r w:rsidRPr="00A37783">
                <w:rPr>
                  <w:lang w:eastAsia="zh-TW"/>
                </w:rPr>
                <w:t xml:space="preserve">for </w:t>
              </w:r>
              <w:proofErr w:type="spellStart"/>
              <w:r w:rsidRPr="00A37783">
                <w:rPr>
                  <w:lang w:eastAsia="zh-TW"/>
                </w:rPr>
                <w:t>MeasGapId</w:t>
              </w:r>
              <w:proofErr w:type="spellEnd"/>
              <w:r w:rsidRPr="00A37783">
                <w:rPr>
                  <w:lang w:eastAsia="zh-TW"/>
                </w:rPr>
                <w:t xml:space="preserve"> #0</w:t>
              </w:r>
            </w:ins>
          </w:p>
          <w:p w14:paraId="3EDBB6EC" w14:textId="2C70723D" w:rsidR="00871104" w:rsidRPr="00A37783" w:rsidRDefault="00081252" w:rsidP="00081252">
            <w:pPr>
              <w:pStyle w:val="TAL"/>
              <w:rPr>
                <w:ins w:id="3064" w:author="OPPO" w:date="2022-09-26T12:03:00Z"/>
                <w:lang w:eastAsia="zh-CN"/>
              </w:rPr>
            </w:pPr>
            <w:ins w:id="3065" w:author="OPPO" w:date="2022-09-26T15:36:00Z">
              <w:r w:rsidRPr="00A37783">
                <w:rPr>
                  <w:rFonts w:eastAsia="宋体" w:hint="eastAsia"/>
                  <w:lang w:eastAsia="zh-CN"/>
                </w:rPr>
                <w:t>80</w:t>
              </w:r>
            </w:ins>
            <w:ins w:id="3066" w:author="OPPO" w:date="2022-09-26T15:37:00Z">
              <w:r w:rsidRPr="00A37783">
                <w:rPr>
                  <w:rFonts w:eastAsia="宋体"/>
                  <w:lang w:eastAsia="zh-CN"/>
                </w:rPr>
                <w:t>ms</w:t>
              </w:r>
            </w:ins>
            <w:ins w:id="3067" w:author="OPPO" w:date="2022-09-26T15:36:00Z">
              <w:r w:rsidRPr="00A37783">
                <w:rPr>
                  <w:rFonts w:eastAsia="宋体"/>
                  <w:lang w:eastAsia="zh-TW"/>
                </w:rPr>
                <w:t xml:space="preserve"> for </w:t>
              </w:r>
              <w:proofErr w:type="spellStart"/>
              <w:r w:rsidRPr="00A37783">
                <w:rPr>
                  <w:rFonts w:eastAsia="宋体"/>
                  <w:lang w:eastAsia="zh-TW"/>
                </w:rPr>
                <w:t>MeasG</w:t>
              </w:r>
              <w:r w:rsidRPr="00A37783">
                <w:t>apId</w:t>
              </w:r>
              <w:proofErr w:type="spellEnd"/>
              <w:r w:rsidRPr="00A37783">
                <w:t xml:space="preserve"> #1</w:t>
              </w:r>
            </w:ins>
          </w:p>
        </w:tc>
        <w:tc>
          <w:tcPr>
            <w:tcW w:w="2977" w:type="dxa"/>
            <w:tcBorders>
              <w:top w:val="single" w:sz="4" w:space="0" w:color="auto"/>
              <w:left w:val="single" w:sz="4" w:space="0" w:color="auto"/>
              <w:bottom w:val="single" w:sz="4" w:space="0" w:color="auto"/>
              <w:right w:val="single" w:sz="4" w:space="0" w:color="auto"/>
            </w:tcBorders>
          </w:tcPr>
          <w:p w14:paraId="0E056397" w14:textId="77777777" w:rsidR="00871104" w:rsidRPr="001C0E1B" w:rsidRDefault="00871104" w:rsidP="00871104">
            <w:pPr>
              <w:pStyle w:val="TAL"/>
              <w:rPr>
                <w:ins w:id="3068" w:author="OPPO" w:date="2022-09-26T12:03:00Z"/>
                <w:rFonts w:cs="Arial"/>
              </w:rPr>
            </w:pPr>
          </w:p>
        </w:tc>
      </w:tr>
      <w:tr w:rsidR="00871104" w:rsidRPr="001C0E1B" w14:paraId="4EBBE016" w14:textId="77777777" w:rsidTr="00FA69B2">
        <w:trPr>
          <w:cantSplit/>
          <w:ins w:id="3069"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0D4E9DD9" w14:textId="77777777" w:rsidR="00871104" w:rsidRPr="00A37783" w:rsidRDefault="00871104" w:rsidP="00871104">
            <w:pPr>
              <w:pStyle w:val="TAL"/>
              <w:rPr>
                <w:ins w:id="3070" w:author="OPPO" w:date="2022-09-26T12:03:00Z"/>
                <w:lang w:eastAsia="zh-CN"/>
              </w:rPr>
            </w:pPr>
            <w:ins w:id="3071" w:author="OPPO" w:date="2022-09-26T12:03:00Z">
              <w:r w:rsidRPr="00A37783">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1C0A5564" w14:textId="77777777" w:rsidR="00871104" w:rsidRPr="00A37783" w:rsidRDefault="00871104" w:rsidP="00871104">
            <w:pPr>
              <w:pStyle w:val="TAL"/>
              <w:rPr>
                <w:ins w:id="3072" w:author="OPPO" w:date="2022-09-26T12:03:00Z"/>
                <w:rFonts w:cs="Arial"/>
                <w:lang w:eastAsia="zh-CN"/>
              </w:rPr>
            </w:pPr>
            <w:proofErr w:type="spellStart"/>
            <w:ins w:id="3073" w:author="OPPO" w:date="2022-09-26T12:03:00Z">
              <w:r w:rsidRPr="00A37783">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37AA2B6" w14:textId="2363A6DD" w:rsidR="00871104" w:rsidRPr="00A37783" w:rsidRDefault="00871104" w:rsidP="00871104">
            <w:pPr>
              <w:pStyle w:val="TAL"/>
              <w:rPr>
                <w:ins w:id="3074" w:author="OPPO" w:date="2022-09-26T12:03:00Z"/>
                <w:lang w:eastAsia="zh-CN"/>
              </w:rPr>
            </w:pPr>
            <w:ins w:id="3075" w:author="OPPO" w:date="2022-09-26T15:03:00Z">
              <w:r w:rsidRPr="00A37783">
                <w:rPr>
                  <w:rFonts w:eastAsiaTheme="minorEastAsia" w:hint="eastAsia"/>
                  <w:lang w:eastAsia="zh-CN"/>
                </w:rPr>
                <w:t>1</w:t>
              </w:r>
              <w:r w:rsidRPr="00A37783">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2C1019A" w14:textId="472A09EB" w:rsidR="00871104" w:rsidRPr="00A37783" w:rsidRDefault="00871104" w:rsidP="00871104">
            <w:pPr>
              <w:pStyle w:val="TAL"/>
              <w:rPr>
                <w:ins w:id="3076" w:author="OPPO" w:date="2022-09-26T12:03:00Z"/>
                <w:lang w:eastAsia="zh-CN"/>
              </w:rPr>
            </w:pPr>
            <w:ins w:id="3077" w:author="OPPO" w:date="2022-09-26T15:34:00Z">
              <w:r w:rsidRPr="00A37783">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6167307C" w14:textId="77777777" w:rsidR="00871104" w:rsidRPr="001C0E1B" w:rsidRDefault="00871104" w:rsidP="00871104">
            <w:pPr>
              <w:pStyle w:val="TAL"/>
              <w:rPr>
                <w:ins w:id="3078" w:author="OPPO" w:date="2022-09-26T12:03:00Z"/>
                <w:rFonts w:cs="Arial"/>
              </w:rPr>
            </w:pPr>
          </w:p>
        </w:tc>
      </w:tr>
      <w:tr w:rsidR="00871104" w:rsidRPr="001C0E1B" w14:paraId="627F3F08" w14:textId="77777777" w:rsidTr="00FA69B2">
        <w:trPr>
          <w:cantSplit/>
          <w:ins w:id="3079"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18907A12" w14:textId="77777777" w:rsidR="00871104" w:rsidRPr="00A37783" w:rsidRDefault="00871104" w:rsidP="00871104">
            <w:pPr>
              <w:pStyle w:val="TAL"/>
              <w:rPr>
                <w:ins w:id="3080" w:author="OPPO" w:date="2022-09-26T12:03:00Z"/>
                <w:lang w:eastAsia="zh-CN"/>
              </w:rPr>
            </w:pPr>
            <w:ins w:id="3081" w:author="OPPO" w:date="2022-09-26T12:03:00Z">
              <w:r w:rsidRPr="00A37783">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79A7C25A" w14:textId="77777777" w:rsidR="00871104" w:rsidRPr="00A37783" w:rsidRDefault="00871104" w:rsidP="00871104">
            <w:pPr>
              <w:pStyle w:val="TAL"/>
              <w:rPr>
                <w:ins w:id="3082" w:author="OPPO" w:date="2022-09-26T12:03:00Z"/>
                <w:rFonts w:cs="Arial"/>
                <w:lang w:eastAsia="zh-CN"/>
              </w:rPr>
            </w:pPr>
            <w:proofErr w:type="spellStart"/>
            <w:ins w:id="3083" w:author="OPPO" w:date="2022-09-26T12:03:00Z">
              <w:r w:rsidRPr="00A37783">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3D7F147" w14:textId="013238E1" w:rsidR="00871104" w:rsidRPr="00A37783" w:rsidRDefault="00871104" w:rsidP="00871104">
            <w:pPr>
              <w:pStyle w:val="TAL"/>
              <w:rPr>
                <w:ins w:id="3084" w:author="OPPO" w:date="2022-09-26T12:03:00Z"/>
                <w:lang w:eastAsia="zh-CN"/>
              </w:rPr>
            </w:pPr>
            <w:ins w:id="3085" w:author="OPPO" w:date="2022-09-26T15:03:00Z">
              <w:r w:rsidRPr="00A37783">
                <w:rPr>
                  <w:lang w:eastAsia="zh-CN"/>
                </w:rPr>
                <w:t xml:space="preserve">1, 2 </w:t>
              </w:r>
            </w:ins>
          </w:p>
        </w:tc>
        <w:tc>
          <w:tcPr>
            <w:tcW w:w="2410" w:type="dxa"/>
            <w:tcBorders>
              <w:top w:val="single" w:sz="4" w:space="0" w:color="auto"/>
              <w:left w:val="single" w:sz="4" w:space="0" w:color="auto"/>
              <w:bottom w:val="single" w:sz="4" w:space="0" w:color="auto"/>
              <w:right w:val="single" w:sz="4" w:space="0" w:color="auto"/>
            </w:tcBorders>
            <w:hideMark/>
          </w:tcPr>
          <w:p w14:paraId="5A505A18" w14:textId="605E9202" w:rsidR="00871104" w:rsidRPr="00A37783" w:rsidRDefault="00151381" w:rsidP="00871104">
            <w:pPr>
              <w:pStyle w:val="TAC"/>
              <w:jc w:val="left"/>
              <w:rPr>
                <w:ins w:id="3086" w:author="OPPO" w:date="2022-09-26T15:34:00Z"/>
              </w:rPr>
            </w:pPr>
            <w:ins w:id="3087" w:author="OPPO" w:date="2022-09-26T16:16:00Z">
              <w:r>
                <w:rPr>
                  <w:lang w:eastAsia="zh-TW"/>
                </w:rPr>
                <w:t>3</w:t>
              </w:r>
            </w:ins>
            <w:ins w:id="3088" w:author="OPPO" w:date="2022-09-26T15:34:00Z">
              <w:r w:rsidR="00871104" w:rsidRPr="00A37783">
                <w:rPr>
                  <w:lang w:eastAsia="zh-TW"/>
                </w:rPr>
                <w:t xml:space="preserve">9 for </w:t>
              </w:r>
              <w:proofErr w:type="spellStart"/>
              <w:r w:rsidR="00871104" w:rsidRPr="00A37783">
                <w:t>MeasGapId</w:t>
              </w:r>
              <w:proofErr w:type="spellEnd"/>
              <w:r w:rsidR="00871104" w:rsidRPr="00A37783">
                <w:t xml:space="preserve"> #0</w:t>
              </w:r>
            </w:ins>
          </w:p>
          <w:p w14:paraId="7E5010EC" w14:textId="43E2F9C3" w:rsidR="00871104" w:rsidRPr="00A37783" w:rsidRDefault="005E40FD" w:rsidP="00871104">
            <w:pPr>
              <w:pStyle w:val="TAL"/>
              <w:rPr>
                <w:ins w:id="3089" w:author="OPPO" w:date="2022-09-26T12:03:00Z"/>
                <w:lang w:eastAsia="zh-CN"/>
              </w:rPr>
            </w:pPr>
            <w:ins w:id="3090" w:author="OPPO" w:date="2022-09-26T15:37:00Z">
              <w:r w:rsidRPr="00A37783">
                <w:rPr>
                  <w:lang w:eastAsia="zh-TW"/>
                </w:rPr>
                <w:t>4</w:t>
              </w:r>
            </w:ins>
            <w:ins w:id="3091" w:author="OPPO" w:date="2022-09-26T15:34:00Z">
              <w:r w:rsidR="00871104" w:rsidRPr="00A37783">
                <w:rPr>
                  <w:lang w:eastAsia="zh-TW"/>
                </w:rPr>
                <w:t xml:space="preserve"> for </w:t>
              </w:r>
              <w:proofErr w:type="spellStart"/>
              <w:r w:rsidR="00871104" w:rsidRPr="00A37783">
                <w:t>MeasGapId</w:t>
              </w:r>
              <w:proofErr w:type="spellEnd"/>
              <w:r w:rsidR="00871104" w:rsidRPr="00A37783">
                <w:t xml:space="preserve"> #1</w:t>
              </w:r>
              <w:r w:rsidR="00871104" w:rsidRPr="00A37783">
                <w:rPr>
                  <w:bCs/>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60A62FA9" w14:textId="77777777" w:rsidR="00871104" w:rsidRPr="001C0E1B" w:rsidRDefault="00871104" w:rsidP="00871104">
            <w:pPr>
              <w:pStyle w:val="TAL"/>
              <w:rPr>
                <w:ins w:id="3092" w:author="OPPO" w:date="2022-09-26T12:03:00Z"/>
                <w:rFonts w:cs="Arial"/>
              </w:rPr>
            </w:pPr>
          </w:p>
        </w:tc>
      </w:tr>
      <w:tr w:rsidR="00871104" w:rsidRPr="001C0E1B" w14:paraId="2C510BA3" w14:textId="77777777" w:rsidTr="00FA69B2">
        <w:trPr>
          <w:cantSplit/>
          <w:ins w:id="3093"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46A2118A" w14:textId="77777777" w:rsidR="00871104" w:rsidRPr="001C0E1B" w:rsidRDefault="00871104" w:rsidP="00871104">
            <w:pPr>
              <w:pStyle w:val="TAL"/>
              <w:rPr>
                <w:ins w:id="3094" w:author="OPPO" w:date="2022-09-26T12:03:00Z"/>
                <w:rFonts w:cs="Arial"/>
              </w:rPr>
            </w:pPr>
            <w:ins w:id="3095" w:author="OPPO" w:date="2022-09-26T12:03: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5287A9BB" w14:textId="77777777" w:rsidR="00871104" w:rsidRPr="001C0E1B" w:rsidRDefault="00871104" w:rsidP="00871104">
            <w:pPr>
              <w:pStyle w:val="TAL"/>
              <w:rPr>
                <w:ins w:id="3096" w:author="OPPO" w:date="2022-09-26T12:03:00Z"/>
                <w:rFonts w:cs="Arial"/>
              </w:rPr>
            </w:pPr>
            <w:ins w:id="3097" w:author="OPPO" w:date="2022-09-26T12:03: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9875987" w14:textId="2C23B4F0" w:rsidR="00871104" w:rsidRPr="001C0E1B" w:rsidRDefault="00871104" w:rsidP="00871104">
            <w:pPr>
              <w:pStyle w:val="TAL"/>
              <w:rPr>
                <w:ins w:id="3098" w:author="OPPO" w:date="2022-09-26T12:03:00Z"/>
              </w:rPr>
            </w:pPr>
            <w:ins w:id="3099" w:author="OPPO" w:date="2022-09-26T15:03:00Z">
              <w:r>
                <w:rPr>
                  <w:rFonts w:eastAsiaTheme="minorEastAsia" w:hint="eastAsia"/>
                  <w:lang w:eastAsia="zh-CN"/>
                </w:rPr>
                <w:t>1</w:t>
              </w:r>
              <w:r>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18826DC8" w14:textId="77777777" w:rsidR="00871104" w:rsidRPr="001C0E1B" w:rsidRDefault="00871104" w:rsidP="00871104">
            <w:pPr>
              <w:pStyle w:val="TAL"/>
              <w:rPr>
                <w:ins w:id="3100" w:author="OPPO" w:date="2022-09-26T12:03:00Z"/>
                <w:rFonts w:cs="Arial"/>
              </w:rPr>
            </w:pPr>
            <w:ins w:id="3101" w:author="OPPO" w:date="2022-09-26T12:03: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5EBA4E0C" w14:textId="77777777" w:rsidR="00871104" w:rsidRPr="001C0E1B" w:rsidRDefault="00871104" w:rsidP="00871104">
            <w:pPr>
              <w:pStyle w:val="TAL"/>
              <w:rPr>
                <w:ins w:id="3102" w:author="OPPO" w:date="2022-09-26T12:03:00Z"/>
                <w:rFonts w:cs="Arial"/>
              </w:rPr>
            </w:pPr>
          </w:p>
        </w:tc>
      </w:tr>
      <w:tr w:rsidR="00871104" w:rsidRPr="001C0E1B" w14:paraId="01D6B90C" w14:textId="77777777" w:rsidTr="00FA69B2">
        <w:trPr>
          <w:cantSplit/>
          <w:ins w:id="3103"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3C38278F" w14:textId="77777777" w:rsidR="00871104" w:rsidRPr="001C0E1B" w:rsidRDefault="00871104" w:rsidP="00871104">
            <w:pPr>
              <w:pStyle w:val="TAL"/>
              <w:rPr>
                <w:ins w:id="3104" w:author="OPPO" w:date="2022-09-26T12:03:00Z"/>
                <w:rFonts w:cs="Arial"/>
              </w:rPr>
            </w:pPr>
            <w:ins w:id="3105" w:author="OPPO" w:date="2022-09-26T12:03: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1526D65" w14:textId="77777777" w:rsidR="00871104" w:rsidRPr="001C0E1B" w:rsidRDefault="00871104" w:rsidP="00871104">
            <w:pPr>
              <w:pStyle w:val="TAL"/>
              <w:rPr>
                <w:ins w:id="3106"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23B8A5D" w14:textId="08497B69" w:rsidR="00871104" w:rsidRPr="001C0E1B" w:rsidRDefault="00871104" w:rsidP="00871104">
            <w:pPr>
              <w:pStyle w:val="TAL"/>
              <w:rPr>
                <w:ins w:id="3107" w:author="OPPO" w:date="2022-09-26T12:03:00Z"/>
              </w:rPr>
            </w:pPr>
            <w:ins w:id="3108" w:author="OPPO" w:date="2022-09-26T15:03: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2138075A" w14:textId="77777777" w:rsidR="00871104" w:rsidRPr="001C0E1B" w:rsidRDefault="00871104" w:rsidP="00871104">
            <w:pPr>
              <w:pStyle w:val="TAL"/>
              <w:rPr>
                <w:ins w:id="3109" w:author="OPPO" w:date="2022-09-26T12:03:00Z"/>
                <w:rFonts w:cs="Arial"/>
              </w:rPr>
            </w:pPr>
            <w:ins w:id="3110" w:author="OPPO" w:date="2022-09-26T12:03: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D7EBAF1" w14:textId="77777777" w:rsidR="00871104" w:rsidRPr="001C0E1B" w:rsidRDefault="00871104" w:rsidP="00871104">
            <w:pPr>
              <w:pStyle w:val="TAL"/>
              <w:rPr>
                <w:ins w:id="3111" w:author="OPPO" w:date="2022-09-26T12:03:00Z"/>
                <w:rFonts w:cs="Arial"/>
              </w:rPr>
            </w:pPr>
          </w:p>
        </w:tc>
      </w:tr>
      <w:tr w:rsidR="00871104" w:rsidRPr="001C0E1B" w14:paraId="3ED38667" w14:textId="77777777" w:rsidTr="00FA69B2">
        <w:trPr>
          <w:cantSplit/>
          <w:ins w:id="3112"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585C0D3" w14:textId="77777777" w:rsidR="00871104" w:rsidRPr="001C0E1B" w:rsidRDefault="00871104" w:rsidP="00871104">
            <w:pPr>
              <w:pStyle w:val="TAL"/>
              <w:rPr>
                <w:ins w:id="3113" w:author="OPPO" w:date="2022-09-26T12:03:00Z"/>
                <w:rFonts w:cs="Arial"/>
              </w:rPr>
            </w:pPr>
            <w:ins w:id="3114" w:author="OPPO" w:date="2022-09-26T12:03: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174332BA" w14:textId="77777777" w:rsidR="00871104" w:rsidRPr="001C0E1B" w:rsidRDefault="00871104" w:rsidP="00871104">
            <w:pPr>
              <w:pStyle w:val="TAL"/>
              <w:rPr>
                <w:ins w:id="3115" w:author="OPPO" w:date="2022-09-26T12:03:00Z"/>
                <w:rFonts w:cs="Arial"/>
              </w:rPr>
            </w:pPr>
            <w:ins w:id="3116" w:author="OPPO" w:date="2022-09-26T12:03: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07FDCC69" w14:textId="35C97089" w:rsidR="00871104" w:rsidRPr="001C0E1B" w:rsidRDefault="00871104" w:rsidP="00871104">
            <w:pPr>
              <w:pStyle w:val="TAL"/>
              <w:rPr>
                <w:ins w:id="3117" w:author="OPPO" w:date="2022-09-26T12:03:00Z"/>
              </w:rPr>
            </w:pPr>
            <w:ins w:id="3118" w:author="OPPO" w:date="2022-09-26T15:03: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E978C85" w14:textId="77777777" w:rsidR="00871104" w:rsidRPr="001C0E1B" w:rsidRDefault="00871104" w:rsidP="00871104">
            <w:pPr>
              <w:pStyle w:val="TAL"/>
              <w:rPr>
                <w:ins w:id="3119" w:author="OPPO" w:date="2022-09-26T12:03:00Z"/>
                <w:rFonts w:cs="Arial"/>
              </w:rPr>
            </w:pPr>
            <w:ins w:id="3120" w:author="OPPO" w:date="2022-09-26T12:03: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6F6A2E3" w14:textId="77777777" w:rsidR="00871104" w:rsidRPr="001C0E1B" w:rsidRDefault="00871104" w:rsidP="00871104">
            <w:pPr>
              <w:pStyle w:val="TAL"/>
              <w:rPr>
                <w:ins w:id="3121" w:author="OPPO" w:date="2022-09-26T12:03:00Z"/>
                <w:rFonts w:cs="Arial"/>
              </w:rPr>
            </w:pPr>
          </w:p>
        </w:tc>
      </w:tr>
      <w:tr w:rsidR="00871104" w:rsidRPr="001C0E1B" w14:paraId="08CC60DE" w14:textId="77777777" w:rsidTr="00FA69B2">
        <w:trPr>
          <w:cantSplit/>
          <w:ins w:id="3122"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53D7F023" w14:textId="77777777" w:rsidR="00871104" w:rsidRPr="001C0E1B" w:rsidRDefault="00871104" w:rsidP="00871104">
            <w:pPr>
              <w:pStyle w:val="TAL"/>
              <w:rPr>
                <w:ins w:id="3123" w:author="OPPO" w:date="2022-09-26T12:03:00Z"/>
                <w:rFonts w:cs="Arial"/>
              </w:rPr>
            </w:pPr>
            <w:ins w:id="3124" w:author="OPPO" w:date="2022-09-26T12:03: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1E245CF0" w14:textId="77777777" w:rsidR="00871104" w:rsidRPr="001C0E1B" w:rsidRDefault="00871104" w:rsidP="00871104">
            <w:pPr>
              <w:pStyle w:val="TAL"/>
              <w:rPr>
                <w:ins w:id="3125" w:author="OPPO" w:date="2022-09-26T12:03:00Z"/>
                <w:rFonts w:cs="Arial"/>
              </w:rPr>
            </w:pPr>
            <w:ins w:id="3126" w:author="OPPO" w:date="2022-09-26T12:03: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40E1E14" w14:textId="6B7836E1" w:rsidR="00871104" w:rsidRPr="001C0E1B" w:rsidRDefault="00871104" w:rsidP="00871104">
            <w:pPr>
              <w:pStyle w:val="TAL"/>
              <w:rPr>
                <w:ins w:id="3127" w:author="OPPO" w:date="2022-09-26T12:03:00Z"/>
              </w:rPr>
            </w:pPr>
            <w:ins w:id="3128" w:author="OPPO" w:date="2022-09-26T15:03:00Z">
              <w:r>
                <w:rPr>
                  <w:rFonts w:eastAsiaTheme="minorEastAsia" w:hint="eastAsia"/>
                  <w:lang w:eastAsia="zh-CN"/>
                </w:rPr>
                <w:t>1</w:t>
              </w:r>
              <w:r>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5CA4DCA0" w14:textId="77777777" w:rsidR="00871104" w:rsidRPr="001C0E1B" w:rsidRDefault="00871104" w:rsidP="00871104">
            <w:pPr>
              <w:pStyle w:val="TAL"/>
              <w:rPr>
                <w:ins w:id="3129" w:author="OPPO" w:date="2022-09-26T12:03:00Z"/>
                <w:rFonts w:cs="Arial"/>
              </w:rPr>
            </w:pPr>
            <w:ins w:id="3130" w:author="OPPO" w:date="2022-09-26T12:03: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BB0CD9A" w14:textId="77777777" w:rsidR="00871104" w:rsidRPr="001C0E1B" w:rsidRDefault="00871104" w:rsidP="00871104">
            <w:pPr>
              <w:pStyle w:val="TAL"/>
              <w:rPr>
                <w:ins w:id="3131" w:author="OPPO" w:date="2022-09-26T12:03:00Z"/>
                <w:rFonts w:cs="Arial"/>
              </w:rPr>
            </w:pPr>
          </w:p>
        </w:tc>
      </w:tr>
      <w:tr w:rsidR="00871104" w:rsidRPr="001C0E1B" w14:paraId="325215AC" w14:textId="77777777" w:rsidTr="00FA69B2">
        <w:trPr>
          <w:cantSplit/>
          <w:ins w:id="3132"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3ACE8E9" w14:textId="77777777" w:rsidR="00871104" w:rsidRPr="001C0E1B" w:rsidRDefault="00871104" w:rsidP="00871104">
            <w:pPr>
              <w:pStyle w:val="TAL"/>
              <w:rPr>
                <w:ins w:id="3133" w:author="OPPO" w:date="2022-09-26T12:03:00Z"/>
                <w:rFonts w:cs="Arial"/>
              </w:rPr>
            </w:pPr>
            <w:ins w:id="3134" w:author="OPPO" w:date="2022-09-26T12:03: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3B6FF854" w14:textId="77777777" w:rsidR="00871104" w:rsidRPr="001C0E1B" w:rsidRDefault="00871104" w:rsidP="00871104">
            <w:pPr>
              <w:pStyle w:val="TAL"/>
              <w:rPr>
                <w:ins w:id="3135"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1968582" w14:textId="52ED6ED1" w:rsidR="00871104" w:rsidRPr="001C0E1B" w:rsidRDefault="00871104" w:rsidP="00871104">
            <w:pPr>
              <w:pStyle w:val="TAL"/>
              <w:rPr>
                <w:ins w:id="3136" w:author="OPPO" w:date="2022-09-26T12:03:00Z"/>
              </w:rPr>
            </w:pPr>
            <w:ins w:id="3137" w:author="OPPO" w:date="2022-09-26T15:03: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168CA1A6" w14:textId="77777777" w:rsidR="00871104" w:rsidRPr="001C0E1B" w:rsidRDefault="00871104" w:rsidP="00871104">
            <w:pPr>
              <w:pStyle w:val="TAL"/>
              <w:rPr>
                <w:ins w:id="3138" w:author="OPPO" w:date="2022-09-26T12:03:00Z"/>
                <w:rFonts w:cs="Arial"/>
              </w:rPr>
            </w:pPr>
            <w:ins w:id="3139" w:author="OPPO" w:date="2022-09-26T12:03: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C22137B" w14:textId="77777777" w:rsidR="00871104" w:rsidRPr="001C0E1B" w:rsidRDefault="00871104" w:rsidP="00871104">
            <w:pPr>
              <w:pStyle w:val="TAL"/>
              <w:rPr>
                <w:ins w:id="3140" w:author="OPPO" w:date="2022-09-26T12:03:00Z"/>
                <w:rFonts w:cs="Arial"/>
              </w:rPr>
            </w:pPr>
            <w:ins w:id="3141" w:author="OPPO" w:date="2022-09-26T12:03:00Z">
              <w:r w:rsidRPr="001C0E1B">
                <w:t>L3 filtering is not used</w:t>
              </w:r>
            </w:ins>
          </w:p>
        </w:tc>
      </w:tr>
      <w:tr w:rsidR="00871104" w:rsidRPr="001C0E1B" w14:paraId="646400EF" w14:textId="77777777" w:rsidTr="00FA69B2">
        <w:trPr>
          <w:cantSplit/>
          <w:ins w:id="3142"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121645F9" w14:textId="77777777" w:rsidR="00871104" w:rsidRPr="001C0E1B" w:rsidRDefault="00871104" w:rsidP="00871104">
            <w:pPr>
              <w:pStyle w:val="TAL"/>
              <w:rPr>
                <w:ins w:id="3143" w:author="OPPO" w:date="2022-09-26T12:03:00Z"/>
                <w:rFonts w:cs="Arial"/>
              </w:rPr>
            </w:pPr>
            <w:ins w:id="3144" w:author="OPPO" w:date="2022-09-26T12:03: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B8716CD" w14:textId="77777777" w:rsidR="00871104" w:rsidRPr="001C0E1B" w:rsidRDefault="00871104" w:rsidP="00871104">
            <w:pPr>
              <w:pStyle w:val="TAL"/>
              <w:rPr>
                <w:ins w:id="3145" w:author="OPPO" w:date="2022-09-26T12:03:00Z"/>
                <w:rFonts w:cs="Arial"/>
                <w:lang w:eastAsia="zh-CN"/>
              </w:rPr>
            </w:pPr>
            <w:proofErr w:type="spellStart"/>
            <w:ins w:id="3146" w:author="OPPO" w:date="2022-09-26T12:03: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882C344" w14:textId="043B8B38" w:rsidR="00871104" w:rsidRPr="001C0E1B" w:rsidRDefault="00871104" w:rsidP="00871104">
            <w:pPr>
              <w:pStyle w:val="TAL"/>
              <w:rPr>
                <w:ins w:id="3147" w:author="OPPO" w:date="2022-09-26T12:03:00Z"/>
                <w:rFonts w:cs="Arial"/>
              </w:rPr>
            </w:pPr>
            <w:ins w:id="3148" w:author="OPPO" w:date="2022-09-26T15:03: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1B89C6DF" w14:textId="77777777" w:rsidR="00871104" w:rsidRPr="001C0E1B" w:rsidRDefault="00871104" w:rsidP="00871104">
            <w:pPr>
              <w:pStyle w:val="TAL"/>
              <w:rPr>
                <w:ins w:id="3149" w:author="OPPO" w:date="2022-09-26T12:03: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F9F1136" w14:textId="77777777" w:rsidR="00871104" w:rsidRPr="001C0E1B" w:rsidRDefault="00871104" w:rsidP="00871104">
            <w:pPr>
              <w:pStyle w:val="TAL"/>
              <w:rPr>
                <w:ins w:id="3150" w:author="OPPO" w:date="2022-09-26T12:03:00Z"/>
                <w:rFonts w:cs="Arial"/>
                <w:lang w:eastAsia="zh-CN"/>
              </w:rPr>
            </w:pPr>
            <w:ins w:id="3151" w:author="OPPO" w:date="2022-09-26T12:03:00Z">
              <w:r w:rsidRPr="001C0E1B">
                <w:rPr>
                  <w:rFonts w:cs="Arial"/>
                  <w:lang w:eastAsia="zh-CN"/>
                </w:rPr>
                <w:t>OFF</w:t>
              </w:r>
            </w:ins>
          </w:p>
        </w:tc>
      </w:tr>
      <w:tr w:rsidR="005E40FD" w:rsidRPr="001C0E1B" w14:paraId="738D7BAB" w14:textId="77777777" w:rsidTr="005E40FD">
        <w:trPr>
          <w:cantSplit/>
          <w:ins w:id="3152" w:author="OPPO" w:date="2022-09-26T12:03:00Z"/>
        </w:trPr>
        <w:tc>
          <w:tcPr>
            <w:tcW w:w="2518" w:type="dxa"/>
            <w:vMerge w:val="restart"/>
            <w:tcBorders>
              <w:top w:val="single" w:sz="4" w:space="0" w:color="auto"/>
              <w:left w:val="single" w:sz="4" w:space="0" w:color="auto"/>
              <w:right w:val="single" w:sz="4" w:space="0" w:color="auto"/>
            </w:tcBorders>
            <w:hideMark/>
          </w:tcPr>
          <w:p w14:paraId="6B84B321" w14:textId="77777777" w:rsidR="005E40FD" w:rsidRPr="00A37783" w:rsidRDefault="005E40FD" w:rsidP="00871104">
            <w:pPr>
              <w:pStyle w:val="TAL"/>
              <w:rPr>
                <w:ins w:id="3153" w:author="OPPO" w:date="2022-09-26T12:03:00Z"/>
                <w:rFonts w:cs="Arial"/>
              </w:rPr>
            </w:pPr>
            <w:ins w:id="3154" w:author="OPPO" w:date="2022-09-26T12:03:00Z">
              <w:r w:rsidRPr="00A37783">
                <w:rPr>
                  <w:rFonts w:cs="Arial"/>
                </w:rPr>
                <w:t>Time offset between serving and neighbour cells</w:t>
              </w:r>
            </w:ins>
          </w:p>
        </w:tc>
        <w:tc>
          <w:tcPr>
            <w:tcW w:w="709" w:type="dxa"/>
            <w:vMerge w:val="restart"/>
            <w:tcBorders>
              <w:top w:val="single" w:sz="4" w:space="0" w:color="auto"/>
              <w:left w:val="single" w:sz="4" w:space="0" w:color="auto"/>
              <w:right w:val="single" w:sz="4" w:space="0" w:color="auto"/>
            </w:tcBorders>
          </w:tcPr>
          <w:p w14:paraId="5CD8DED0" w14:textId="77777777" w:rsidR="005E40FD" w:rsidRPr="00A37783" w:rsidRDefault="005E40FD" w:rsidP="00871104">
            <w:pPr>
              <w:pStyle w:val="TAL"/>
              <w:rPr>
                <w:ins w:id="3155" w:author="OPPO" w:date="2022-09-26T12:03:00Z"/>
                <w:rFonts w:cs="Arial"/>
              </w:rPr>
            </w:pPr>
          </w:p>
        </w:tc>
        <w:tc>
          <w:tcPr>
            <w:tcW w:w="992" w:type="dxa"/>
            <w:vMerge w:val="restart"/>
            <w:tcBorders>
              <w:top w:val="single" w:sz="4" w:space="0" w:color="auto"/>
              <w:left w:val="single" w:sz="4" w:space="0" w:color="auto"/>
              <w:right w:val="single" w:sz="4" w:space="0" w:color="auto"/>
            </w:tcBorders>
            <w:hideMark/>
          </w:tcPr>
          <w:p w14:paraId="06E8CC13" w14:textId="11C9BA84" w:rsidR="005E40FD" w:rsidRPr="00A37783" w:rsidRDefault="005E40FD" w:rsidP="00871104">
            <w:pPr>
              <w:pStyle w:val="TAL"/>
              <w:rPr>
                <w:ins w:id="3156" w:author="OPPO" w:date="2022-09-26T12:03:00Z"/>
                <w:lang w:eastAsia="zh-CN"/>
              </w:rPr>
            </w:pPr>
            <w:ins w:id="3157" w:author="OPPO" w:date="2022-09-26T15:03:00Z">
              <w:r w:rsidRPr="00A37783">
                <w:rPr>
                  <w:rFonts w:eastAsiaTheme="minorEastAsia" w:hint="eastAsia"/>
                  <w:lang w:eastAsia="zh-CN"/>
                </w:rPr>
                <w:t>1</w:t>
              </w:r>
              <w:r w:rsidRPr="00A37783">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BE9A7B5" w14:textId="061E25F8" w:rsidR="005E40FD" w:rsidRPr="00A37783" w:rsidRDefault="005E40FD" w:rsidP="00871104">
            <w:pPr>
              <w:pStyle w:val="TAL"/>
              <w:rPr>
                <w:ins w:id="3158" w:author="OPPO" w:date="2022-09-26T12:03:00Z"/>
                <w:rFonts w:cs="Arial"/>
              </w:rPr>
            </w:pPr>
            <w:ins w:id="3159" w:author="OPPO" w:date="2022-09-26T12:03:00Z">
              <w:r w:rsidRPr="00A37783">
                <w:rPr>
                  <w:lang w:eastAsia="zh-CN"/>
                </w:rPr>
                <w:t xml:space="preserve">3 </w:t>
              </w:r>
            </w:ins>
            <w:ins w:id="3160" w:author="OPPO" w:date="2022-09-26T15:38:00Z">
              <w:r w:rsidRPr="00A37783">
                <w:rPr>
                  <w:lang w:eastAsia="zh-CN"/>
                </w:rPr>
                <w:t>us</w:t>
              </w:r>
            </w:ins>
          </w:p>
        </w:tc>
        <w:tc>
          <w:tcPr>
            <w:tcW w:w="2977" w:type="dxa"/>
            <w:tcBorders>
              <w:top w:val="single" w:sz="4" w:space="0" w:color="auto"/>
              <w:left w:val="single" w:sz="4" w:space="0" w:color="auto"/>
              <w:bottom w:val="single" w:sz="4" w:space="0" w:color="auto"/>
              <w:right w:val="single" w:sz="4" w:space="0" w:color="auto"/>
            </w:tcBorders>
            <w:hideMark/>
          </w:tcPr>
          <w:p w14:paraId="3DD38413" w14:textId="618DA3A7" w:rsidR="005E40FD" w:rsidRPr="00A37783" w:rsidRDefault="005E40FD" w:rsidP="00871104">
            <w:pPr>
              <w:pStyle w:val="TAL"/>
              <w:rPr>
                <w:ins w:id="3161" w:author="OPPO" w:date="2022-09-26T12:03:00Z"/>
              </w:rPr>
            </w:pPr>
            <w:ins w:id="3162" w:author="OPPO" w:date="2022-09-26T15:38:00Z">
              <w:r w:rsidRPr="00A37783">
                <w:t>S</w:t>
              </w:r>
            </w:ins>
            <w:ins w:id="3163" w:author="OPPO" w:date="2022-09-26T12:03:00Z">
              <w:r w:rsidRPr="00A37783">
                <w:t xml:space="preserve">ynchronous </w:t>
              </w:r>
            </w:ins>
            <w:ins w:id="3164" w:author="OPPO" w:date="2022-09-26T15:38:00Z">
              <w:r w:rsidRPr="00A37783">
                <w:t xml:space="preserve">between </w:t>
              </w:r>
              <w:proofErr w:type="spellStart"/>
              <w:r w:rsidRPr="00A37783">
                <w:t>neighour</w:t>
              </w:r>
            </w:ins>
            <w:proofErr w:type="spellEnd"/>
            <w:ins w:id="3165" w:author="OPPO" w:date="2022-09-26T15:39:00Z">
              <w:r w:rsidRPr="00A37783">
                <w:t xml:space="preserve"> Cell 2 and serving Cell 1</w:t>
              </w:r>
            </w:ins>
          </w:p>
          <w:p w14:paraId="767EA504" w14:textId="4B9DCB21" w:rsidR="005E40FD" w:rsidRPr="00A37783" w:rsidRDefault="005E40FD" w:rsidP="00871104">
            <w:pPr>
              <w:pStyle w:val="TAL"/>
              <w:rPr>
                <w:ins w:id="3166" w:author="OPPO" w:date="2022-09-26T12:03:00Z"/>
                <w:rFonts w:cs="Arial"/>
              </w:rPr>
            </w:pPr>
            <w:ins w:id="3167" w:author="OPPO" w:date="2022-09-26T12:03:00Z">
              <w:r w:rsidRPr="00A37783">
                <w:t>The timing of Cell 2 is 3</w:t>
              </w:r>
            </w:ins>
            <w:ins w:id="3168" w:author="OPPO" w:date="2022-09-26T15:50:00Z">
              <w:r w:rsidR="00F22141" w:rsidRPr="00A37783">
                <w:t>us</w:t>
              </w:r>
            </w:ins>
            <w:ins w:id="3169" w:author="OPPO" w:date="2022-09-26T12:03:00Z">
              <w:r w:rsidRPr="00A37783">
                <w:t xml:space="preserve"> later than the timing of Cell 1.</w:t>
              </w:r>
            </w:ins>
          </w:p>
        </w:tc>
      </w:tr>
      <w:tr w:rsidR="005E40FD" w:rsidRPr="001C0E1B" w14:paraId="4BD6E35D" w14:textId="77777777" w:rsidTr="005E40FD">
        <w:trPr>
          <w:cantSplit/>
          <w:ins w:id="3170" w:author="OPPO" w:date="2022-09-26T15:38:00Z"/>
        </w:trPr>
        <w:tc>
          <w:tcPr>
            <w:tcW w:w="2518" w:type="dxa"/>
            <w:vMerge/>
            <w:tcBorders>
              <w:left w:val="single" w:sz="4" w:space="0" w:color="auto"/>
              <w:bottom w:val="single" w:sz="4" w:space="0" w:color="auto"/>
              <w:right w:val="single" w:sz="4" w:space="0" w:color="auto"/>
            </w:tcBorders>
          </w:tcPr>
          <w:p w14:paraId="3D1E04E4" w14:textId="77777777" w:rsidR="005E40FD" w:rsidRPr="00A37783" w:rsidRDefault="005E40FD" w:rsidP="005E40FD">
            <w:pPr>
              <w:pStyle w:val="TAL"/>
              <w:rPr>
                <w:ins w:id="3171" w:author="OPPO" w:date="2022-09-26T15:38:00Z"/>
                <w:rFonts w:cs="Arial"/>
              </w:rPr>
            </w:pPr>
          </w:p>
        </w:tc>
        <w:tc>
          <w:tcPr>
            <w:tcW w:w="709" w:type="dxa"/>
            <w:vMerge/>
            <w:tcBorders>
              <w:left w:val="single" w:sz="4" w:space="0" w:color="auto"/>
              <w:bottom w:val="single" w:sz="4" w:space="0" w:color="auto"/>
              <w:right w:val="single" w:sz="4" w:space="0" w:color="auto"/>
            </w:tcBorders>
          </w:tcPr>
          <w:p w14:paraId="43AE6530" w14:textId="77777777" w:rsidR="005E40FD" w:rsidRPr="00A37783" w:rsidRDefault="005E40FD" w:rsidP="005E40FD">
            <w:pPr>
              <w:pStyle w:val="TAL"/>
              <w:rPr>
                <w:ins w:id="3172" w:author="OPPO" w:date="2022-09-26T15:38:00Z"/>
                <w:rFonts w:cs="Arial"/>
              </w:rPr>
            </w:pPr>
          </w:p>
        </w:tc>
        <w:tc>
          <w:tcPr>
            <w:tcW w:w="992" w:type="dxa"/>
            <w:vMerge/>
            <w:tcBorders>
              <w:left w:val="single" w:sz="4" w:space="0" w:color="auto"/>
              <w:bottom w:val="single" w:sz="4" w:space="0" w:color="auto"/>
              <w:right w:val="single" w:sz="4" w:space="0" w:color="auto"/>
            </w:tcBorders>
          </w:tcPr>
          <w:p w14:paraId="146CAB6C" w14:textId="77777777" w:rsidR="005E40FD" w:rsidRPr="00A37783" w:rsidRDefault="005E40FD" w:rsidP="005E40FD">
            <w:pPr>
              <w:pStyle w:val="TAL"/>
              <w:rPr>
                <w:ins w:id="3173" w:author="OPPO" w:date="2022-09-26T15:38:00Z"/>
                <w:rFonts w:eastAsiaTheme="minorEastAsia"/>
                <w:lang w:eastAsia="zh-CN"/>
              </w:rPr>
            </w:pPr>
          </w:p>
        </w:tc>
        <w:tc>
          <w:tcPr>
            <w:tcW w:w="2410" w:type="dxa"/>
            <w:tcBorders>
              <w:top w:val="single" w:sz="4" w:space="0" w:color="auto"/>
              <w:left w:val="single" w:sz="4" w:space="0" w:color="auto"/>
              <w:bottom w:val="single" w:sz="4" w:space="0" w:color="auto"/>
              <w:right w:val="single" w:sz="4" w:space="0" w:color="auto"/>
            </w:tcBorders>
          </w:tcPr>
          <w:p w14:paraId="27F8FE91" w14:textId="5EC85B39" w:rsidR="005E40FD" w:rsidRPr="00A37783" w:rsidRDefault="005E40FD" w:rsidP="005E40FD">
            <w:pPr>
              <w:pStyle w:val="TAL"/>
              <w:rPr>
                <w:ins w:id="3174" w:author="OPPO" w:date="2022-09-26T15:38:00Z"/>
                <w:lang w:eastAsia="zh-CN"/>
              </w:rPr>
            </w:pPr>
            <w:ins w:id="3175" w:author="OPPO" w:date="2022-09-26T15:39:00Z">
              <w:r w:rsidRPr="00A37783">
                <w:rPr>
                  <w:lang w:eastAsia="zh-CN"/>
                </w:rPr>
                <w:t>5</w:t>
              </w:r>
            </w:ins>
            <w:ins w:id="3176" w:author="OPPO" w:date="2022-09-26T15:38:00Z">
              <w:r w:rsidRPr="00A37783">
                <w:rPr>
                  <w:lang w:eastAsia="zh-CN"/>
                </w:rPr>
                <w:t xml:space="preserve"> </w:t>
              </w:r>
              <w:proofErr w:type="spellStart"/>
              <w:r w:rsidRPr="00A37783">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5C54C8D" w14:textId="77777777" w:rsidR="005E40FD" w:rsidRPr="00A37783" w:rsidRDefault="005E40FD" w:rsidP="005E40FD">
            <w:pPr>
              <w:pStyle w:val="TAL"/>
              <w:rPr>
                <w:ins w:id="3177" w:author="OPPO" w:date="2022-09-26T15:38:00Z"/>
              </w:rPr>
            </w:pPr>
            <w:ins w:id="3178" w:author="OPPO" w:date="2022-09-26T15:38:00Z">
              <w:r w:rsidRPr="00A37783">
                <w:t>Asynchronous cells.</w:t>
              </w:r>
            </w:ins>
          </w:p>
          <w:p w14:paraId="164ABA39" w14:textId="4B3BAFA2" w:rsidR="005E40FD" w:rsidRPr="00A37783" w:rsidRDefault="005E40FD" w:rsidP="005E40FD">
            <w:pPr>
              <w:pStyle w:val="TAL"/>
              <w:rPr>
                <w:ins w:id="3179" w:author="OPPO" w:date="2022-09-26T15:38:00Z"/>
              </w:rPr>
            </w:pPr>
            <w:ins w:id="3180" w:author="OPPO" w:date="2022-09-26T15:38:00Z">
              <w:r w:rsidRPr="00A37783">
                <w:t xml:space="preserve">The timing of Cell </w:t>
              </w:r>
            </w:ins>
            <w:ins w:id="3181" w:author="OPPO" w:date="2022-09-26T15:39:00Z">
              <w:r w:rsidRPr="00A37783">
                <w:t>3</w:t>
              </w:r>
            </w:ins>
            <w:ins w:id="3182" w:author="OPPO" w:date="2022-09-26T15:38:00Z">
              <w:r w:rsidRPr="00A37783">
                <w:t xml:space="preserve"> is </w:t>
              </w:r>
            </w:ins>
            <w:ins w:id="3183" w:author="OPPO" w:date="2022-09-26T15:39:00Z">
              <w:r w:rsidR="005619EF" w:rsidRPr="00A37783">
                <w:t>5</w:t>
              </w:r>
            </w:ins>
            <w:ins w:id="3184" w:author="OPPO" w:date="2022-09-26T15:38:00Z">
              <w:r w:rsidRPr="00A37783">
                <w:t>ms later than the timing of Cell 1.</w:t>
              </w:r>
            </w:ins>
          </w:p>
        </w:tc>
      </w:tr>
      <w:tr w:rsidR="005E40FD" w:rsidRPr="001C0E1B" w14:paraId="05670E0A" w14:textId="77777777" w:rsidTr="00FA69B2">
        <w:trPr>
          <w:cantSplit/>
          <w:ins w:id="3185"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15CE3AA5" w14:textId="77777777" w:rsidR="005E40FD" w:rsidRPr="001C0E1B" w:rsidRDefault="005E40FD" w:rsidP="005E40FD">
            <w:pPr>
              <w:pStyle w:val="TAL"/>
              <w:rPr>
                <w:ins w:id="3186" w:author="OPPO" w:date="2022-09-26T12:03:00Z"/>
                <w:rFonts w:cs="Arial"/>
              </w:rPr>
            </w:pPr>
            <w:ins w:id="3187" w:author="OPPO" w:date="2022-09-26T12:03: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23AC9898" w14:textId="77777777" w:rsidR="005E40FD" w:rsidRPr="001C0E1B" w:rsidRDefault="005E40FD" w:rsidP="005E40FD">
            <w:pPr>
              <w:pStyle w:val="TAL"/>
              <w:rPr>
                <w:ins w:id="3188" w:author="OPPO" w:date="2022-09-26T12:03:00Z"/>
                <w:rFonts w:cs="Arial"/>
              </w:rPr>
            </w:pPr>
            <w:ins w:id="3189" w:author="OPPO" w:date="2022-09-26T12:03: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F66D217" w14:textId="72D89287" w:rsidR="005E40FD" w:rsidRPr="001C0E1B" w:rsidRDefault="005E40FD" w:rsidP="005E40FD">
            <w:pPr>
              <w:pStyle w:val="TAL"/>
              <w:rPr>
                <w:ins w:id="3190" w:author="OPPO" w:date="2022-09-26T12:03:00Z"/>
                <w:lang w:eastAsia="zh-CN"/>
              </w:rPr>
            </w:pPr>
            <w:ins w:id="3191" w:author="OPPO" w:date="2022-09-26T15:03: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16969227" w14:textId="77777777" w:rsidR="005E40FD" w:rsidRPr="001C0E1B" w:rsidRDefault="005E40FD" w:rsidP="005E40FD">
            <w:pPr>
              <w:pStyle w:val="TAL"/>
              <w:rPr>
                <w:ins w:id="3192" w:author="OPPO" w:date="2022-09-26T12:03:00Z"/>
                <w:rFonts w:cs="Arial"/>
              </w:rPr>
            </w:pPr>
            <w:ins w:id="3193" w:author="OPPO" w:date="2022-09-26T12:03: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297194D2" w14:textId="77777777" w:rsidR="005E40FD" w:rsidRPr="001C0E1B" w:rsidRDefault="005E40FD" w:rsidP="005E40FD">
            <w:pPr>
              <w:pStyle w:val="TAL"/>
              <w:rPr>
                <w:ins w:id="3194" w:author="OPPO" w:date="2022-09-26T12:03:00Z"/>
                <w:rFonts w:cs="Arial"/>
              </w:rPr>
            </w:pPr>
          </w:p>
        </w:tc>
      </w:tr>
      <w:tr w:rsidR="005E40FD" w:rsidRPr="001C0E1B" w14:paraId="5342F0C9" w14:textId="77777777" w:rsidTr="00FA69B2">
        <w:trPr>
          <w:cantSplit/>
          <w:ins w:id="3195"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5D924FA0" w14:textId="77777777" w:rsidR="005E40FD" w:rsidRPr="001C0E1B" w:rsidRDefault="005E40FD" w:rsidP="005E40FD">
            <w:pPr>
              <w:pStyle w:val="TAL"/>
              <w:rPr>
                <w:ins w:id="3196" w:author="OPPO" w:date="2022-09-26T12:03:00Z"/>
                <w:rFonts w:cs="Arial"/>
              </w:rPr>
            </w:pPr>
            <w:ins w:id="3197" w:author="OPPO" w:date="2022-09-26T12:03: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51059D97" w14:textId="77777777" w:rsidR="005E40FD" w:rsidRPr="001C0E1B" w:rsidRDefault="005E40FD" w:rsidP="005E40FD">
            <w:pPr>
              <w:pStyle w:val="TAL"/>
              <w:rPr>
                <w:ins w:id="3198" w:author="OPPO" w:date="2022-09-26T12:03:00Z"/>
                <w:rFonts w:cs="Arial"/>
              </w:rPr>
            </w:pPr>
            <w:ins w:id="3199" w:author="OPPO" w:date="2022-09-26T12:03: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5F7B9C58" w14:textId="6201B318" w:rsidR="005E40FD" w:rsidRPr="001C0E1B" w:rsidRDefault="005E40FD" w:rsidP="005E40FD">
            <w:pPr>
              <w:pStyle w:val="TAL"/>
              <w:rPr>
                <w:ins w:id="3200" w:author="OPPO" w:date="2022-09-26T12:03:00Z"/>
              </w:rPr>
            </w:pPr>
            <w:ins w:id="3201" w:author="OPPO" w:date="2022-09-26T15:03:00Z">
              <w:r w:rsidRPr="001C0E1B">
                <w:rPr>
                  <w:rFonts w:cs="v4.2.0"/>
                  <w:lang w:eastAsia="zh-CN"/>
                </w:rPr>
                <w:t>1</w:t>
              </w:r>
              <w:r>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429CACA" w14:textId="77777777" w:rsidR="005E40FD" w:rsidRPr="001C0E1B" w:rsidRDefault="005E40FD" w:rsidP="005E40FD">
            <w:pPr>
              <w:pStyle w:val="TAL"/>
              <w:rPr>
                <w:ins w:id="3202" w:author="OPPO" w:date="2022-09-26T12:03:00Z"/>
                <w:rFonts w:cs="Arial"/>
              </w:rPr>
            </w:pPr>
            <w:ins w:id="3203" w:author="OPPO" w:date="2022-09-26T12:03: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725573A8" w14:textId="77777777" w:rsidR="005E40FD" w:rsidRPr="001C0E1B" w:rsidRDefault="005E40FD" w:rsidP="005E40FD">
            <w:pPr>
              <w:pStyle w:val="TAL"/>
              <w:rPr>
                <w:ins w:id="3204" w:author="OPPO" w:date="2022-09-26T12:03:00Z"/>
                <w:rFonts w:cs="Arial"/>
              </w:rPr>
            </w:pPr>
          </w:p>
        </w:tc>
      </w:tr>
    </w:tbl>
    <w:p w14:paraId="4A1C397E" w14:textId="77777777" w:rsidR="003532A4" w:rsidRPr="001C0E1B" w:rsidRDefault="003532A4" w:rsidP="003532A4">
      <w:pPr>
        <w:rPr>
          <w:ins w:id="3205" w:author="OPPO" w:date="2022-09-26T12:03:00Z"/>
        </w:rPr>
      </w:pPr>
    </w:p>
    <w:p w14:paraId="37D674E2" w14:textId="6D4E8847" w:rsidR="003532A4" w:rsidRPr="001C0E1B" w:rsidRDefault="003532A4" w:rsidP="003532A4">
      <w:pPr>
        <w:pStyle w:val="TH"/>
        <w:rPr>
          <w:ins w:id="3206" w:author="OPPO" w:date="2022-09-26T12:03:00Z"/>
        </w:rPr>
      </w:pPr>
      <w:ins w:id="3207" w:author="OPPO" w:date="2022-09-26T12:03:00Z">
        <w:r w:rsidRPr="001C0E1B">
          <w:lastRenderedPageBreak/>
          <w:t>Table A.</w:t>
        </w:r>
        <w:r>
          <w:rPr>
            <w:rFonts w:hint="eastAsia"/>
            <w:lang w:eastAsia="zh-CN"/>
          </w:rPr>
          <w:t>14</w:t>
        </w:r>
        <w:r w:rsidRPr="001C0E1B">
          <w:t>.</w:t>
        </w:r>
        <w:r>
          <w:rPr>
            <w:rFonts w:hint="eastAsia"/>
            <w:lang w:eastAsia="zh-CN"/>
          </w:rPr>
          <w:t>5</w:t>
        </w:r>
        <w:r w:rsidRPr="001C0E1B">
          <w:t xml:space="preserve">.1.6.2-3: NR Cell specific test parameters for SA intra-frequency event triggered reporting with </w:t>
        </w:r>
      </w:ins>
      <w:ins w:id="3208" w:author="OPPO" w:date="2022-09-26T16:24:00Z">
        <w:r w:rsidR="00A07373">
          <w:rPr>
            <w:lang w:eastAsia="zh-CN"/>
          </w:rPr>
          <w:t xml:space="preserve">PPO concurrent </w:t>
        </w:r>
      </w:ins>
      <w:ins w:id="3209" w:author="OPPO" w:date="2022-09-26T12:03:00Z">
        <w:r w:rsidRPr="001C0E1B">
          <w:t>gap</w:t>
        </w:r>
      </w:ins>
      <w:ins w:id="3210" w:author="OPPO" w:date="2022-09-26T16:24:00Z">
        <w:r w:rsidR="00A07373">
          <w:t>s</w:t>
        </w:r>
      </w:ins>
      <w:ins w:id="3211" w:author="OPPO" w:date="2022-09-26T12:03:00Z">
        <w:r w:rsidRPr="001C0E1B">
          <w:t xml:space="preserve"> for FDD </w:t>
        </w:r>
        <w:proofErr w:type="spellStart"/>
        <w:r w:rsidRPr="001C0E1B">
          <w:t>PCell</w:t>
        </w:r>
        <w:proofErr w:type="spellEnd"/>
        <w:r w:rsidRPr="001C0E1B">
          <w:t xml:space="preserve"> in FR1 with SSB index reading</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B26281" w:rsidRPr="001C0E1B" w14:paraId="60736061" w14:textId="6B670B53" w:rsidTr="00A07373">
        <w:trPr>
          <w:cantSplit/>
          <w:trHeight w:val="235"/>
          <w:jc w:val="center"/>
          <w:ins w:id="3212"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394EE156" w14:textId="77777777" w:rsidR="00B26281" w:rsidRPr="001C0E1B" w:rsidRDefault="00B26281" w:rsidP="00FA69B2">
            <w:pPr>
              <w:pStyle w:val="TAH"/>
              <w:rPr>
                <w:ins w:id="3213" w:author="OPPO" w:date="2022-09-26T12:03:00Z"/>
                <w:rFonts w:cs="Arial"/>
              </w:rPr>
            </w:pPr>
            <w:ins w:id="3214" w:author="OPPO" w:date="2022-09-26T12:03:00Z">
              <w:r w:rsidRPr="001C0E1B">
                <w:rPr>
                  <w:rFonts w:cs="v4.2.0"/>
                </w:rPr>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222774EA" w14:textId="77777777" w:rsidR="00B26281" w:rsidRPr="001C0E1B" w:rsidRDefault="00B26281" w:rsidP="00FA69B2">
            <w:pPr>
              <w:pStyle w:val="TAH"/>
              <w:rPr>
                <w:ins w:id="3215" w:author="OPPO" w:date="2022-09-26T12:03:00Z"/>
                <w:rFonts w:cs="v4.2.0"/>
              </w:rPr>
            </w:pPr>
            <w:ins w:id="3216" w:author="OPPO" w:date="2022-09-26T12:03:00Z">
              <w:r w:rsidRPr="001C0E1B">
                <w:rPr>
                  <w:rFonts w:cs="v4.2.0"/>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EBCF239" w14:textId="77777777" w:rsidR="00B26281" w:rsidRPr="001C0E1B" w:rsidRDefault="00B26281" w:rsidP="00FA69B2">
            <w:pPr>
              <w:pStyle w:val="TAH"/>
              <w:rPr>
                <w:ins w:id="3217" w:author="OPPO" w:date="2022-09-26T12:03:00Z"/>
                <w:rFonts w:cs="v4.2.0"/>
                <w:lang w:eastAsia="zh-CN"/>
              </w:rPr>
            </w:pPr>
            <w:ins w:id="3218" w:author="OPPO" w:date="2022-09-26T12:03:00Z">
              <w:r w:rsidRPr="001C0E1B">
                <w:rPr>
                  <w:rFonts w:cs="v4.2.0"/>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A55DE9" w14:textId="77777777" w:rsidR="00B26281" w:rsidRPr="001C0E1B" w:rsidRDefault="00B26281" w:rsidP="00FA69B2">
            <w:pPr>
              <w:pStyle w:val="TAH"/>
              <w:rPr>
                <w:ins w:id="3219" w:author="OPPO" w:date="2022-09-26T12:03:00Z"/>
                <w:rFonts w:cs="Arial"/>
              </w:rPr>
            </w:pPr>
            <w:ins w:id="3220" w:author="OPPO" w:date="2022-09-26T12:03:00Z">
              <w:r w:rsidRPr="001C0E1B">
                <w:rPr>
                  <w:rFonts w:cs="v4.2.0"/>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0106806" w14:textId="77777777" w:rsidR="00B26281" w:rsidRPr="001C0E1B" w:rsidRDefault="00B26281" w:rsidP="00FA69B2">
            <w:pPr>
              <w:pStyle w:val="TAH"/>
              <w:rPr>
                <w:ins w:id="3221" w:author="OPPO" w:date="2022-09-26T12:03:00Z"/>
                <w:rFonts w:cs="v4.2.0"/>
                <w:lang w:eastAsia="zh-CN"/>
              </w:rPr>
            </w:pPr>
            <w:ins w:id="3222" w:author="OPPO" w:date="2022-09-26T12:03:00Z">
              <w:r w:rsidRPr="001C0E1B">
                <w:rPr>
                  <w:rFonts w:cs="v4.2.0"/>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6B2A538E" w14:textId="67712323" w:rsidR="00B26281" w:rsidRPr="001C0E1B" w:rsidRDefault="00B26281" w:rsidP="00FA69B2">
            <w:pPr>
              <w:pStyle w:val="TAH"/>
              <w:rPr>
                <w:ins w:id="3223" w:author="OPPO" w:date="2022-09-26T14:35:00Z"/>
                <w:rFonts w:cs="v4.2.0"/>
                <w:lang w:eastAsia="zh-CN"/>
              </w:rPr>
            </w:pPr>
            <w:ins w:id="3224" w:author="OPPO" w:date="2022-09-26T14:35:00Z">
              <w:r w:rsidRPr="001C0E1B">
                <w:rPr>
                  <w:rFonts w:cs="v4.2.0"/>
                  <w:lang w:eastAsia="zh-CN"/>
                </w:rPr>
                <w:t xml:space="preserve">Cell </w:t>
              </w:r>
              <w:r>
                <w:rPr>
                  <w:rFonts w:cs="v4.2.0"/>
                  <w:lang w:eastAsia="zh-CN"/>
                </w:rPr>
                <w:t>3</w:t>
              </w:r>
            </w:ins>
          </w:p>
        </w:tc>
      </w:tr>
      <w:tr w:rsidR="00B26281" w:rsidRPr="001C0E1B" w14:paraId="5CAEA8F3" w14:textId="51D457B6" w:rsidTr="005E40FD">
        <w:trPr>
          <w:cantSplit/>
          <w:trHeight w:val="234"/>
          <w:jc w:val="center"/>
          <w:ins w:id="3225" w:author="OPPO" w:date="2022-09-26T12:03: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5455DE7" w14:textId="77777777" w:rsidR="00B26281" w:rsidRPr="001C0E1B" w:rsidRDefault="00B26281" w:rsidP="00B26281">
            <w:pPr>
              <w:pStyle w:val="TAH"/>
              <w:rPr>
                <w:ins w:id="3226" w:author="OPPO" w:date="2022-09-26T12:0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13039A4" w14:textId="77777777" w:rsidR="00B26281" w:rsidRPr="001C0E1B" w:rsidRDefault="00B26281" w:rsidP="00B26281">
            <w:pPr>
              <w:pStyle w:val="TAH"/>
              <w:rPr>
                <w:ins w:id="3227" w:author="OPPO" w:date="2022-09-26T12:03:00Z"/>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2201070" w14:textId="77777777" w:rsidR="00B26281" w:rsidRPr="001C0E1B" w:rsidRDefault="00B26281" w:rsidP="00B26281">
            <w:pPr>
              <w:pStyle w:val="TAH"/>
              <w:rPr>
                <w:ins w:id="3228" w:author="OPPO" w:date="2022-09-26T12:03:00Z"/>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3235395" w14:textId="77777777" w:rsidR="00B26281" w:rsidRPr="001C0E1B" w:rsidRDefault="00B26281" w:rsidP="00B26281">
            <w:pPr>
              <w:pStyle w:val="TAH"/>
              <w:rPr>
                <w:ins w:id="3229" w:author="OPPO" w:date="2022-09-26T12:03:00Z"/>
                <w:rFonts w:cs="v4.2.0"/>
                <w:lang w:eastAsia="zh-CN"/>
              </w:rPr>
            </w:pPr>
            <w:ins w:id="3230" w:author="OPPO" w:date="2022-09-26T12:03:00Z">
              <w:r w:rsidRPr="001C0E1B">
                <w:rPr>
                  <w:rFonts w:cs="v4.2.0"/>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D4A4C22" w14:textId="77777777" w:rsidR="00B26281" w:rsidRPr="001C0E1B" w:rsidRDefault="00B26281" w:rsidP="00B26281">
            <w:pPr>
              <w:pStyle w:val="TAH"/>
              <w:rPr>
                <w:ins w:id="3231" w:author="OPPO" w:date="2022-09-26T12:03:00Z"/>
                <w:rFonts w:cs="v4.2.0"/>
                <w:lang w:eastAsia="zh-CN"/>
              </w:rPr>
            </w:pPr>
            <w:ins w:id="3232" w:author="OPPO" w:date="2022-09-26T12:03:00Z">
              <w:r w:rsidRPr="001C0E1B">
                <w:rPr>
                  <w:rFonts w:cs="v4.2.0"/>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6576607" w14:textId="77777777" w:rsidR="00B26281" w:rsidRPr="001C0E1B" w:rsidRDefault="00B26281" w:rsidP="00B26281">
            <w:pPr>
              <w:pStyle w:val="TAH"/>
              <w:rPr>
                <w:ins w:id="3233" w:author="OPPO" w:date="2022-09-26T12:03:00Z"/>
                <w:rFonts w:cs="v4.2.0"/>
                <w:lang w:eastAsia="zh-CN"/>
              </w:rPr>
            </w:pPr>
            <w:ins w:id="3234" w:author="OPPO" w:date="2022-09-26T12:03:00Z">
              <w:r w:rsidRPr="001C0E1B">
                <w:rPr>
                  <w:rFonts w:cs="v4.2.0"/>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1F204CB" w14:textId="77777777" w:rsidR="00B26281" w:rsidRPr="001C0E1B" w:rsidRDefault="00B26281" w:rsidP="00B26281">
            <w:pPr>
              <w:pStyle w:val="TAH"/>
              <w:rPr>
                <w:ins w:id="3235" w:author="OPPO" w:date="2022-09-26T12:03:00Z"/>
                <w:rFonts w:cs="v4.2.0"/>
                <w:lang w:eastAsia="zh-CN"/>
              </w:rPr>
            </w:pPr>
            <w:ins w:id="3236" w:author="OPPO" w:date="2022-09-26T12:03:00Z">
              <w:r w:rsidRPr="001C0E1B">
                <w:rPr>
                  <w:rFonts w:cs="v4.2.0"/>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BEA31AD" w14:textId="79A2CBE3" w:rsidR="00B26281" w:rsidRPr="001C0E1B" w:rsidRDefault="00B26281" w:rsidP="00B26281">
            <w:pPr>
              <w:pStyle w:val="TAH"/>
              <w:rPr>
                <w:ins w:id="3237" w:author="OPPO" w:date="2022-09-26T14:35:00Z"/>
                <w:rFonts w:cs="v4.2.0"/>
                <w:lang w:eastAsia="zh-CN"/>
              </w:rPr>
            </w:pPr>
            <w:ins w:id="3238" w:author="OPPO" w:date="2022-09-26T14:35:00Z">
              <w:r w:rsidRPr="001C0E1B">
                <w:rPr>
                  <w:rFonts w:cs="v4.2.0"/>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5A35B4F6" w14:textId="7574CED4" w:rsidR="00B26281" w:rsidRPr="001C0E1B" w:rsidRDefault="00B26281" w:rsidP="00B26281">
            <w:pPr>
              <w:pStyle w:val="TAH"/>
              <w:rPr>
                <w:ins w:id="3239" w:author="OPPO" w:date="2022-09-26T14:35:00Z"/>
                <w:rFonts w:cs="v4.2.0"/>
                <w:lang w:eastAsia="zh-CN"/>
              </w:rPr>
            </w:pPr>
            <w:ins w:id="3240" w:author="OPPO" w:date="2022-09-26T14:35:00Z">
              <w:r w:rsidRPr="001C0E1B">
                <w:rPr>
                  <w:rFonts w:cs="v4.2.0"/>
                  <w:lang w:eastAsia="zh-CN"/>
                </w:rPr>
                <w:t>T2</w:t>
              </w:r>
            </w:ins>
          </w:p>
        </w:tc>
      </w:tr>
      <w:tr w:rsidR="007669B3" w:rsidRPr="001C0E1B" w14:paraId="669C659A" w14:textId="596C2505" w:rsidTr="00A07373">
        <w:trPr>
          <w:cantSplit/>
          <w:jc w:val="center"/>
          <w:ins w:id="3241" w:author="OPPO" w:date="2022-09-26T12:03:00Z"/>
        </w:trPr>
        <w:tc>
          <w:tcPr>
            <w:tcW w:w="1668" w:type="dxa"/>
            <w:tcBorders>
              <w:top w:val="single" w:sz="4" w:space="0" w:color="auto"/>
              <w:left w:val="single" w:sz="4" w:space="0" w:color="auto"/>
              <w:bottom w:val="single" w:sz="4" w:space="0" w:color="auto"/>
              <w:right w:val="single" w:sz="4" w:space="0" w:color="auto"/>
            </w:tcBorders>
          </w:tcPr>
          <w:p w14:paraId="33945DE0" w14:textId="77777777" w:rsidR="007669B3" w:rsidRPr="0071293A" w:rsidRDefault="007669B3" w:rsidP="007669B3">
            <w:pPr>
              <w:pStyle w:val="TAL"/>
              <w:rPr>
                <w:ins w:id="3242" w:author="OPPO" w:date="2022-09-26T12:03:00Z"/>
                <w:lang w:eastAsia="zh-CN"/>
              </w:rPr>
            </w:pPr>
            <w:ins w:id="3243" w:author="OPPO" w:date="2022-09-26T12:03:00Z">
              <w:r w:rsidRPr="0071293A">
                <w:rPr>
                  <w:lang w:eastAsia="zh-CN"/>
                </w:rPr>
                <w:t>SSB configuration</w:t>
              </w:r>
            </w:ins>
          </w:p>
        </w:tc>
        <w:tc>
          <w:tcPr>
            <w:tcW w:w="1701" w:type="dxa"/>
            <w:tcBorders>
              <w:top w:val="single" w:sz="4" w:space="0" w:color="auto"/>
              <w:left w:val="single" w:sz="4" w:space="0" w:color="auto"/>
              <w:bottom w:val="single" w:sz="4" w:space="0" w:color="auto"/>
              <w:right w:val="single" w:sz="4" w:space="0" w:color="auto"/>
            </w:tcBorders>
          </w:tcPr>
          <w:p w14:paraId="5DE22DEB" w14:textId="77777777" w:rsidR="007669B3" w:rsidRPr="0071293A" w:rsidRDefault="007669B3" w:rsidP="007669B3">
            <w:pPr>
              <w:pStyle w:val="TAC"/>
              <w:rPr>
                <w:ins w:id="3244"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49087E84" w14:textId="51AD0A74" w:rsidR="007669B3" w:rsidRPr="0071293A" w:rsidRDefault="007669B3" w:rsidP="007669B3">
            <w:pPr>
              <w:pStyle w:val="TAC"/>
              <w:rPr>
                <w:ins w:id="3245" w:author="OPPO" w:date="2022-09-26T12:03:00Z"/>
                <w:rFonts w:cs="v4.2.0"/>
                <w:lang w:eastAsia="zh-CN"/>
              </w:rPr>
            </w:pPr>
            <w:ins w:id="3246" w:author="OPPO" w:date="2022-09-26T15:03:00Z">
              <w:r w:rsidRPr="0071293A">
                <w:rPr>
                  <w:rFonts w:eastAsiaTheme="minorEastAsia" w:hint="eastAsia"/>
                  <w:lang w:eastAsia="zh-CN"/>
                </w:rPr>
                <w:t>1</w:t>
              </w:r>
              <w:r w:rsidRPr="0071293A">
                <w:rPr>
                  <w:rFonts w:eastAsiaTheme="minor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65EA683D" w14:textId="77777777" w:rsidR="007669B3" w:rsidRPr="0071293A" w:rsidRDefault="007669B3" w:rsidP="007669B3">
            <w:pPr>
              <w:pStyle w:val="TAC"/>
              <w:rPr>
                <w:ins w:id="3247" w:author="OPPO" w:date="2022-09-26T12:03:00Z"/>
                <w:rFonts w:cs="v4.2.0"/>
                <w:lang w:eastAsia="zh-CN"/>
              </w:rPr>
            </w:pPr>
            <w:ins w:id="3248" w:author="OPPO" w:date="2022-09-26T12:03:00Z">
              <w:r w:rsidRPr="0071293A">
                <w:rPr>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6CADE7A4" w14:textId="77777777" w:rsidR="007669B3" w:rsidRPr="0071293A" w:rsidRDefault="007669B3" w:rsidP="007669B3">
            <w:pPr>
              <w:pStyle w:val="TAC"/>
              <w:rPr>
                <w:ins w:id="3249" w:author="OPPO" w:date="2022-09-26T12:03:00Z"/>
                <w:lang w:eastAsia="zh-CN"/>
              </w:rPr>
            </w:pPr>
            <w:ins w:id="3250" w:author="OPPO" w:date="2022-09-26T12:03:00Z">
              <w:r w:rsidRPr="0071293A">
                <w:rPr>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24D520FC" w14:textId="3A84363B" w:rsidR="007669B3" w:rsidRPr="00C501F2" w:rsidRDefault="007669B3" w:rsidP="007669B3">
            <w:pPr>
              <w:pStyle w:val="TAC"/>
              <w:rPr>
                <w:ins w:id="3251" w:author="OPPO" w:date="2022-09-26T14:35:00Z"/>
                <w:highlight w:val="yellow"/>
                <w:lang w:eastAsia="zh-CN"/>
              </w:rPr>
            </w:pPr>
            <w:ins w:id="3252" w:author="OPPO" w:date="2022-09-26T14:35:00Z">
              <w:r w:rsidRPr="00C501F2">
                <w:rPr>
                  <w:highlight w:val="yellow"/>
                  <w:lang w:eastAsia="zh-CN"/>
                </w:rPr>
                <w:t>SSB.1 FR1</w:t>
              </w:r>
            </w:ins>
          </w:p>
        </w:tc>
      </w:tr>
      <w:tr w:rsidR="007669B3" w:rsidRPr="001C0E1B" w14:paraId="532FF8C9" w14:textId="1F5F3A2B" w:rsidTr="00A07373">
        <w:trPr>
          <w:cantSplit/>
          <w:jc w:val="center"/>
          <w:ins w:id="3253" w:author="OPPO" w:date="2022-09-26T12:03:00Z"/>
        </w:trPr>
        <w:tc>
          <w:tcPr>
            <w:tcW w:w="1668" w:type="dxa"/>
            <w:tcBorders>
              <w:top w:val="single" w:sz="4" w:space="0" w:color="auto"/>
              <w:left w:val="single" w:sz="4" w:space="0" w:color="auto"/>
              <w:bottom w:val="single" w:sz="4" w:space="0" w:color="auto"/>
              <w:right w:val="single" w:sz="4" w:space="0" w:color="auto"/>
            </w:tcBorders>
          </w:tcPr>
          <w:p w14:paraId="18F2BBDC" w14:textId="77777777" w:rsidR="007669B3" w:rsidRPr="0071293A" w:rsidRDefault="007669B3" w:rsidP="007669B3">
            <w:pPr>
              <w:pStyle w:val="TAL"/>
              <w:rPr>
                <w:ins w:id="3254" w:author="OPPO" w:date="2022-09-26T12:03:00Z"/>
                <w:lang w:eastAsia="zh-CN"/>
              </w:rPr>
            </w:pPr>
            <w:ins w:id="3255" w:author="OPPO" w:date="2022-09-26T12:03:00Z">
              <w:r w:rsidRPr="0071293A">
                <w:rPr>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331DA484" w14:textId="77777777" w:rsidR="007669B3" w:rsidRPr="0071293A" w:rsidRDefault="007669B3" w:rsidP="007669B3">
            <w:pPr>
              <w:pStyle w:val="TAC"/>
              <w:rPr>
                <w:ins w:id="3256"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133D1B45" w14:textId="4AC4059F" w:rsidR="007669B3" w:rsidRPr="0071293A" w:rsidRDefault="007669B3" w:rsidP="007669B3">
            <w:pPr>
              <w:pStyle w:val="TAC"/>
              <w:rPr>
                <w:ins w:id="3257" w:author="OPPO" w:date="2022-09-26T12:03:00Z"/>
                <w:rFonts w:cs="v4.2.0"/>
                <w:lang w:eastAsia="zh-CN"/>
              </w:rPr>
            </w:pPr>
            <w:ins w:id="3258" w:author="OPPO" w:date="2022-09-26T15:03:00Z">
              <w:r w:rsidRPr="0071293A">
                <w:rPr>
                  <w:lang w:eastAsia="zh-CN"/>
                </w:rPr>
                <w:t xml:space="preserve">1, 2 </w:t>
              </w:r>
            </w:ins>
          </w:p>
        </w:tc>
        <w:tc>
          <w:tcPr>
            <w:tcW w:w="1701" w:type="dxa"/>
            <w:gridSpan w:val="2"/>
            <w:tcBorders>
              <w:top w:val="single" w:sz="4" w:space="0" w:color="auto"/>
              <w:left w:val="single" w:sz="4" w:space="0" w:color="auto"/>
              <w:bottom w:val="single" w:sz="4" w:space="0" w:color="auto"/>
              <w:right w:val="single" w:sz="4" w:space="0" w:color="auto"/>
            </w:tcBorders>
          </w:tcPr>
          <w:p w14:paraId="2A4BEC33" w14:textId="77777777" w:rsidR="007669B3" w:rsidRPr="0071293A" w:rsidRDefault="007669B3" w:rsidP="007669B3">
            <w:pPr>
              <w:pStyle w:val="TAC"/>
              <w:rPr>
                <w:ins w:id="3259" w:author="OPPO" w:date="2022-09-26T12:03:00Z"/>
                <w:rFonts w:cs="v4.2.0"/>
                <w:lang w:eastAsia="zh-CN"/>
              </w:rPr>
            </w:pPr>
            <w:ins w:id="3260" w:author="OPPO" w:date="2022-09-26T12:03:00Z">
              <w:r w:rsidRPr="0071293A">
                <w:rPr>
                  <w:lang w:eastAsia="zh-CN"/>
                </w:rPr>
                <w:t>SMTC.2</w:t>
              </w:r>
            </w:ins>
          </w:p>
        </w:tc>
        <w:tc>
          <w:tcPr>
            <w:tcW w:w="1842" w:type="dxa"/>
            <w:gridSpan w:val="2"/>
            <w:tcBorders>
              <w:top w:val="single" w:sz="4" w:space="0" w:color="auto"/>
              <w:left w:val="single" w:sz="4" w:space="0" w:color="auto"/>
              <w:bottom w:val="single" w:sz="4" w:space="0" w:color="auto"/>
              <w:right w:val="single" w:sz="4" w:space="0" w:color="auto"/>
            </w:tcBorders>
          </w:tcPr>
          <w:p w14:paraId="3DB13AF7" w14:textId="77777777" w:rsidR="007669B3" w:rsidRPr="0071293A" w:rsidRDefault="007669B3" w:rsidP="007669B3">
            <w:pPr>
              <w:pStyle w:val="TAC"/>
              <w:rPr>
                <w:ins w:id="3261" w:author="OPPO" w:date="2022-09-26T12:03:00Z"/>
                <w:lang w:eastAsia="zh-CN"/>
              </w:rPr>
            </w:pPr>
            <w:ins w:id="3262" w:author="OPPO" w:date="2022-09-26T12:03:00Z">
              <w:r w:rsidRPr="0071293A">
                <w:rPr>
                  <w:lang w:eastAsia="zh-CN"/>
                </w:rPr>
                <w:t>SMTC.2</w:t>
              </w:r>
            </w:ins>
          </w:p>
        </w:tc>
        <w:tc>
          <w:tcPr>
            <w:tcW w:w="1842" w:type="dxa"/>
            <w:gridSpan w:val="2"/>
            <w:tcBorders>
              <w:top w:val="single" w:sz="4" w:space="0" w:color="auto"/>
              <w:left w:val="single" w:sz="4" w:space="0" w:color="auto"/>
              <w:bottom w:val="single" w:sz="4" w:space="0" w:color="auto"/>
              <w:right w:val="single" w:sz="4" w:space="0" w:color="auto"/>
            </w:tcBorders>
          </w:tcPr>
          <w:p w14:paraId="23473633" w14:textId="7E3E4937" w:rsidR="007669B3" w:rsidRPr="00C501F2" w:rsidRDefault="005619EF" w:rsidP="007669B3">
            <w:pPr>
              <w:pStyle w:val="TAC"/>
              <w:rPr>
                <w:ins w:id="3263" w:author="OPPO" w:date="2022-09-26T14:35:00Z"/>
                <w:highlight w:val="yellow"/>
                <w:lang w:eastAsia="zh-CN"/>
              </w:rPr>
            </w:pPr>
            <w:ins w:id="3264" w:author="OPPO" w:date="2022-09-26T15:40:00Z">
              <w:r>
                <w:rPr>
                  <w:highlight w:val="yellow"/>
                  <w:lang w:eastAsia="zh-CN"/>
                </w:rPr>
                <w:t>TBD</w:t>
              </w:r>
            </w:ins>
          </w:p>
        </w:tc>
      </w:tr>
      <w:tr w:rsidR="007669B3" w:rsidRPr="001C0E1B" w14:paraId="2FFA6094" w14:textId="7DF70D4D" w:rsidTr="00A07373">
        <w:trPr>
          <w:cantSplit/>
          <w:jc w:val="center"/>
          <w:ins w:id="3265" w:author="OPPO" w:date="2022-09-26T12:03:00Z"/>
        </w:trPr>
        <w:tc>
          <w:tcPr>
            <w:tcW w:w="1668" w:type="dxa"/>
            <w:tcBorders>
              <w:top w:val="single" w:sz="4" w:space="0" w:color="auto"/>
              <w:left w:val="single" w:sz="4" w:space="0" w:color="auto"/>
              <w:bottom w:val="single" w:sz="4" w:space="0" w:color="auto"/>
              <w:right w:val="single" w:sz="4" w:space="0" w:color="auto"/>
            </w:tcBorders>
          </w:tcPr>
          <w:p w14:paraId="726815CD" w14:textId="77777777" w:rsidR="007669B3" w:rsidRPr="0071293A" w:rsidRDefault="007669B3" w:rsidP="007669B3">
            <w:pPr>
              <w:pStyle w:val="TAL"/>
              <w:rPr>
                <w:ins w:id="3266" w:author="OPPO" w:date="2022-09-26T12:03:00Z"/>
                <w:lang w:eastAsia="zh-CN"/>
              </w:rPr>
            </w:pPr>
            <w:ins w:id="3267" w:author="OPPO" w:date="2022-09-26T12:03:00Z">
              <w:r w:rsidRPr="0071293A">
                <w:rPr>
                  <w:lang w:eastAsia="zh-CN"/>
                </w:rPr>
                <w:t>CSI-RS parameters</w:t>
              </w:r>
            </w:ins>
          </w:p>
        </w:tc>
        <w:tc>
          <w:tcPr>
            <w:tcW w:w="1701" w:type="dxa"/>
            <w:tcBorders>
              <w:top w:val="single" w:sz="4" w:space="0" w:color="auto"/>
              <w:left w:val="single" w:sz="4" w:space="0" w:color="auto"/>
              <w:bottom w:val="single" w:sz="4" w:space="0" w:color="auto"/>
              <w:right w:val="single" w:sz="4" w:space="0" w:color="auto"/>
            </w:tcBorders>
          </w:tcPr>
          <w:p w14:paraId="1E195110" w14:textId="77777777" w:rsidR="007669B3" w:rsidRPr="0071293A" w:rsidRDefault="007669B3" w:rsidP="007669B3">
            <w:pPr>
              <w:pStyle w:val="TAC"/>
              <w:rPr>
                <w:ins w:id="3268"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4C478264" w14:textId="0ED7B5F7" w:rsidR="007669B3" w:rsidRPr="0071293A" w:rsidRDefault="007669B3" w:rsidP="007669B3">
            <w:pPr>
              <w:pStyle w:val="TAC"/>
              <w:rPr>
                <w:ins w:id="3269" w:author="OPPO" w:date="2022-09-26T12:03:00Z"/>
                <w:rFonts w:cs="v4.2.0"/>
                <w:lang w:eastAsia="zh-CN"/>
              </w:rPr>
            </w:pPr>
            <w:ins w:id="3270" w:author="OPPO" w:date="2022-09-26T15:03:00Z">
              <w:r w:rsidRPr="0071293A">
                <w:rPr>
                  <w:rFonts w:eastAsiaTheme="minorEastAsia" w:hint="eastAsia"/>
                  <w:lang w:eastAsia="zh-CN"/>
                </w:rPr>
                <w:t>1</w:t>
              </w:r>
              <w:r w:rsidRPr="0071293A">
                <w:rPr>
                  <w:rFonts w:eastAsiaTheme="minor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6E621D47" w14:textId="77777777" w:rsidR="007669B3" w:rsidRPr="0071293A" w:rsidRDefault="007669B3" w:rsidP="007669B3">
            <w:pPr>
              <w:pStyle w:val="TAC"/>
              <w:rPr>
                <w:ins w:id="3271" w:author="OPPO" w:date="2022-09-26T12:03:00Z"/>
                <w:rFonts w:cs="v4.2.0"/>
                <w:lang w:eastAsia="zh-CN"/>
              </w:rPr>
            </w:pPr>
            <w:ins w:id="3272" w:author="OPPO" w:date="2022-09-26T12:03:00Z">
              <w:r w:rsidRPr="0071293A">
                <w:rPr>
                  <w:rFonts w:cs="v4.2.0"/>
                  <w:lang w:eastAsia="zh-CN"/>
                </w:rPr>
                <w:t>CSI-RS.1.2 FDD</w:t>
              </w:r>
              <w:r w:rsidRPr="0071293A">
                <w:t xml:space="preserve"> </w:t>
              </w:r>
              <w:r w:rsidRPr="0071293A">
                <w:rPr>
                  <w:rFonts w:cs="v4.2.0"/>
                  <w:lang w:eastAsia="zh-CN"/>
                </w:rPr>
                <w:t>resource #0</w:t>
              </w:r>
            </w:ins>
          </w:p>
        </w:tc>
        <w:tc>
          <w:tcPr>
            <w:tcW w:w="1842" w:type="dxa"/>
            <w:gridSpan w:val="2"/>
            <w:tcBorders>
              <w:top w:val="single" w:sz="4" w:space="0" w:color="auto"/>
              <w:left w:val="single" w:sz="4" w:space="0" w:color="auto"/>
              <w:bottom w:val="single" w:sz="4" w:space="0" w:color="auto"/>
              <w:right w:val="single" w:sz="4" w:space="0" w:color="auto"/>
            </w:tcBorders>
          </w:tcPr>
          <w:p w14:paraId="450A1CA9" w14:textId="77777777" w:rsidR="007669B3" w:rsidRPr="0071293A" w:rsidRDefault="007669B3" w:rsidP="007669B3">
            <w:pPr>
              <w:keepLines/>
              <w:spacing w:after="0"/>
              <w:jc w:val="center"/>
              <w:rPr>
                <w:ins w:id="3273" w:author="OPPO" w:date="2022-09-26T12:03:00Z"/>
                <w:rFonts w:ascii="Arial" w:hAnsi="Arial" w:cs="v4.2.0"/>
                <w:sz w:val="18"/>
                <w:lang w:eastAsia="zh-CN"/>
              </w:rPr>
            </w:pPr>
            <w:ins w:id="3274" w:author="OPPO" w:date="2022-09-26T12:03:00Z">
              <w:r w:rsidRPr="0071293A">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9C64DD2" w14:textId="7F13D134" w:rsidR="007669B3" w:rsidRPr="0071293A" w:rsidRDefault="007669B3" w:rsidP="007669B3">
            <w:pPr>
              <w:keepLines/>
              <w:spacing w:after="0"/>
              <w:jc w:val="center"/>
              <w:rPr>
                <w:ins w:id="3275" w:author="OPPO" w:date="2022-09-26T14:35:00Z"/>
                <w:rFonts w:ascii="Arial" w:hAnsi="Arial" w:cs="v4.2.0"/>
                <w:sz w:val="18"/>
                <w:lang w:eastAsia="zh-CN"/>
              </w:rPr>
            </w:pPr>
            <w:ins w:id="3276" w:author="OPPO" w:date="2022-09-26T14:35:00Z">
              <w:r w:rsidRPr="0071293A">
                <w:rPr>
                  <w:rFonts w:ascii="Arial" w:hAnsi="Arial" w:cs="v4.2.0"/>
                  <w:sz w:val="18"/>
                  <w:lang w:eastAsia="zh-CN"/>
                </w:rPr>
                <w:t>N/A</w:t>
              </w:r>
            </w:ins>
          </w:p>
        </w:tc>
      </w:tr>
      <w:tr w:rsidR="007669B3" w:rsidRPr="001C0E1B" w14:paraId="0DE6EE31" w14:textId="17A414BC" w:rsidTr="00A07373">
        <w:trPr>
          <w:cantSplit/>
          <w:trHeight w:val="229"/>
          <w:jc w:val="center"/>
          <w:ins w:id="3277"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3357D7CC" w14:textId="77777777" w:rsidR="007669B3" w:rsidRPr="001C0E1B" w:rsidRDefault="007669B3" w:rsidP="007669B3">
            <w:pPr>
              <w:pStyle w:val="TAL"/>
              <w:rPr>
                <w:ins w:id="3278" w:author="OPPO" w:date="2022-09-26T12:03:00Z"/>
                <w:lang w:eastAsia="zh-CN"/>
              </w:rPr>
            </w:pPr>
            <w:ins w:id="3279" w:author="OPPO" w:date="2022-09-26T12:03: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4BFE7245" w14:textId="77777777" w:rsidR="007669B3" w:rsidRPr="001C0E1B" w:rsidRDefault="007669B3" w:rsidP="007669B3">
            <w:pPr>
              <w:pStyle w:val="TAC"/>
              <w:rPr>
                <w:ins w:id="3280" w:author="OPPO" w:date="2022-09-26T12: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728DA4" w14:textId="53A4F463" w:rsidR="007669B3" w:rsidRPr="001C0E1B" w:rsidRDefault="007669B3" w:rsidP="007669B3">
            <w:pPr>
              <w:pStyle w:val="TAC"/>
              <w:rPr>
                <w:ins w:id="3281" w:author="OPPO" w:date="2022-09-26T12:03:00Z"/>
                <w:rFonts w:cs="v4.2.0"/>
                <w:lang w:eastAsia="zh-CN"/>
              </w:rPr>
            </w:pPr>
            <w:ins w:id="3282" w:author="OPPO" w:date="2022-09-26T15:03:00Z">
              <w:r w:rsidRPr="001C0E1B">
                <w:rPr>
                  <w:lang w:eastAsia="zh-CN"/>
                </w:rPr>
                <w:t>1</w:t>
              </w:r>
              <w:r>
                <w:rPr>
                  <w:lang w:eastAsia="zh-CN"/>
                </w:rPr>
                <w:t xml:space="preserve">, 2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B0BED7" w14:textId="77777777" w:rsidR="007669B3" w:rsidRPr="001C0E1B" w:rsidRDefault="007669B3" w:rsidP="007669B3">
            <w:pPr>
              <w:pStyle w:val="TAC"/>
              <w:rPr>
                <w:ins w:id="3283" w:author="OPPO" w:date="2022-09-26T12:03:00Z"/>
                <w:rFonts w:cs="v4.2.0"/>
                <w:lang w:eastAsia="zh-CN"/>
              </w:rPr>
            </w:pPr>
            <w:ins w:id="3284" w:author="OPPO" w:date="2022-09-26T12:03:00Z">
              <w:r w:rsidRPr="001C0E1B">
                <w:rPr>
                  <w:rFonts w:cs="v4.2.0"/>
                  <w:lang w:eastAsia="zh-CN"/>
                </w:rPr>
                <w:t>SR.1.1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963E75" w14:textId="77777777" w:rsidR="007669B3" w:rsidRPr="001C0E1B" w:rsidRDefault="007669B3" w:rsidP="007669B3">
            <w:pPr>
              <w:keepLines/>
              <w:spacing w:after="0"/>
              <w:jc w:val="center"/>
              <w:rPr>
                <w:ins w:id="3285" w:author="OPPO" w:date="2022-09-26T12:03:00Z"/>
                <w:rFonts w:ascii="Arial" w:hAnsi="Arial" w:cs="v4.2.0"/>
                <w:sz w:val="18"/>
                <w:lang w:eastAsia="zh-CN"/>
              </w:rPr>
            </w:pPr>
            <w:ins w:id="3286" w:author="OPPO" w:date="2022-09-26T12:03:00Z">
              <w:r w:rsidRPr="001C0E1B">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CBC208E" w14:textId="364DB9BE" w:rsidR="007669B3" w:rsidRPr="001C0E1B" w:rsidRDefault="007669B3" w:rsidP="007669B3">
            <w:pPr>
              <w:keepLines/>
              <w:spacing w:after="0"/>
              <w:jc w:val="center"/>
              <w:rPr>
                <w:ins w:id="3287" w:author="OPPO" w:date="2022-09-26T14:35:00Z"/>
                <w:rFonts w:ascii="Arial" w:hAnsi="Arial" w:cs="v4.2.0"/>
                <w:sz w:val="18"/>
                <w:lang w:eastAsia="zh-CN"/>
              </w:rPr>
            </w:pPr>
            <w:ins w:id="3288" w:author="OPPO" w:date="2022-09-26T14:35:00Z">
              <w:r w:rsidRPr="001C0E1B">
                <w:rPr>
                  <w:rFonts w:ascii="Arial" w:hAnsi="Arial" w:cs="v4.2.0"/>
                  <w:sz w:val="18"/>
                  <w:lang w:eastAsia="zh-CN"/>
                </w:rPr>
                <w:t>N/A</w:t>
              </w:r>
            </w:ins>
          </w:p>
        </w:tc>
      </w:tr>
      <w:tr w:rsidR="007669B3" w:rsidRPr="001C0E1B" w14:paraId="7D7E1516" w14:textId="28399A2A" w:rsidTr="00A07373">
        <w:trPr>
          <w:cantSplit/>
          <w:trHeight w:val="229"/>
          <w:jc w:val="center"/>
          <w:ins w:id="3289"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6F4C7F8D" w14:textId="77777777" w:rsidR="007669B3" w:rsidRPr="001C0E1B" w:rsidRDefault="007669B3" w:rsidP="007669B3">
            <w:pPr>
              <w:pStyle w:val="TAL"/>
              <w:rPr>
                <w:ins w:id="3290" w:author="OPPO" w:date="2022-09-26T12:03:00Z"/>
                <w:lang w:eastAsia="zh-CN"/>
              </w:rPr>
            </w:pPr>
            <w:ins w:id="3291" w:author="OPPO" w:date="2022-09-26T12:03: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64C63570" w14:textId="77777777" w:rsidR="007669B3" w:rsidRPr="001C0E1B" w:rsidRDefault="007669B3" w:rsidP="007669B3">
            <w:pPr>
              <w:pStyle w:val="TAC"/>
              <w:rPr>
                <w:ins w:id="3292"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22FCF536" w14:textId="10B95910" w:rsidR="007669B3" w:rsidRPr="001C0E1B" w:rsidRDefault="007669B3" w:rsidP="007669B3">
            <w:pPr>
              <w:pStyle w:val="TAC"/>
              <w:rPr>
                <w:ins w:id="3293" w:author="OPPO" w:date="2022-09-26T12:03:00Z"/>
                <w:rFonts w:cs="v4.2.0"/>
                <w:lang w:eastAsia="zh-CN"/>
              </w:rPr>
            </w:pPr>
            <w:ins w:id="3294" w:author="OPPO" w:date="2022-09-26T15:03:00Z">
              <w:r w:rsidRPr="001C0E1B">
                <w:rPr>
                  <w:lang w:eastAsia="zh-CN"/>
                </w:rPr>
                <w:t>1</w:t>
              </w:r>
              <w:r>
                <w:rPr>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57E531" w14:textId="77777777" w:rsidR="007669B3" w:rsidRPr="001C0E1B" w:rsidRDefault="007669B3" w:rsidP="007669B3">
            <w:pPr>
              <w:pStyle w:val="TAC"/>
              <w:rPr>
                <w:ins w:id="3295" w:author="OPPO" w:date="2022-09-26T12:03:00Z"/>
                <w:rFonts w:cs="v4.2.0"/>
                <w:lang w:eastAsia="zh-CN"/>
              </w:rPr>
            </w:pPr>
            <w:ins w:id="3296" w:author="OPPO" w:date="2022-09-26T12:03: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0007B12" w14:textId="77777777" w:rsidR="007669B3" w:rsidRPr="001C0E1B" w:rsidRDefault="007669B3" w:rsidP="007669B3">
            <w:pPr>
              <w:keepLines/>
              <w:spacing w:after="0"/>
              <w:jc w:val="center"/>
              <w:rPr>
                <w:ins w:id="3297" w:author="OPPO" w:date="2022-09-26T12:03:00Z"/>
                <w:rFonts w:ascii="Arial" w:hAnsi="Arial" w:cs="v4.2.0"/>
                <w:sz w:val="18"/>
                <w:lang w:eastAsia="zh-CN"/>
              </w:rPr>
            </w:pPr>
            <w:ins w:id="3298" w:author="OPPO" w:date="2022-09-26T12:03: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4DC0809" w14:textId="5EDB7F9E" w:rsidR="007669B3" w:rsidRDefault="007669B3" w:rsidP="007669B3">
            <w:pPr>
              <w:keepLines/>
              <w:spacing w:after="0"/>
              <w:jc w:val="center"/>
              <w:rPr>
                <w:ins w:id="3299" w:author="OPPO" w:date="2022-09-26T14:35:00Z"/>
                <w:rFonts w:ascii="Arial" w:hAnsi="Arial" w:cs="v4.2.0"/>
                <w:sz w:val="18"/>
                <w:lang w:eastAsia="zh-CN"/>
              </w:rPr>
            </w:pPr>
            <w:ins w:id="3300" w:author="OPPO" w:date="2022-09-26T14:35:00Z">
              <w:r>
                <w:rPr>
                  <w:rFonts w:ascii="Arial" w:hAnsi="Arial" w:cs="v4.2.0"/>
                  <w:sz w:val="18"/>
                  <w:lang w:eastAsia="zh-CN"/>
                </w:rPr>
                <w:t>N/A</w:t>
              </w:r>
            </w:ins>
          </w:p>
        </w:tc>
      </w:tr>
      <w:tr w:rsidR="007669B3" w:rsidRPr="001C0E1B" w14:paraId="7AFFED28" w14:textId="482D25C0" w:rsidTr="00A07373">
        <w:trPr>
          <w:cantSplit/>
          <w:trHeight w:val="229"/>
          <w:jc w:val="center"/>
          <w:ins w:id="3301"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68FBEBFE" w14:textId="77777777" w:rsidR="007669B3" w:rsidRPr="001C0E1B" w:rsidRDefault="007669B3" w:rsidP="007669B3">
            <w:pPr>
              <w:pStyle w:val="TAL"/>
              <w:rPr>
                <w:ins w:id="3302" w:author="OPPO" w:date="2022-09-26T12:03:00Z"/>
                <w:lang w:eastAsia="zh-CN"/>
              </w:rPr>
            </w:pPr>
            <w:ins w:id="3303" w:author="OPPO" w:date="2022-09-26T12:03: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23996AFB" w14:textId="77777777" w:rsidR="007669B3" w:rsidRPr="001C0E1B" w:rsidRDefault="007669B3" w:rsidP="007669B3">
            <w:pPr>
              <w:pStyle w:val="TAC"/>
              <w:rPr>
                <w:ins w:id="3304"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4FA9F4C0" w14:textId="0E23CBEF" w:rsidR="007669B3" w:rsidRPr="001C0E1B" w:rsidRDefault="007669B3" w:rsidP="007669B3">
            <w:pPr>
              <w:pStyle w:val="TAC"/>
              <w:rPr>
                <w:ins w:id="3305" w:author="OPPO" w:date="2022-09-26T12:03:00Z"/>
                <w:rFonts w:cs="v4.2.0"/>
                <w:lang w:eastAsia="zh-CN"/>
              </w:rPr>
            </w:pPr>
            <w:ins w:id="3306" w:author="OPPO" w:date="2022-09-26T15:03:00Z">
              <w:r>
                <w:rPr>
                  <w:rFonts w:eastAsiaTheme="minorEastAsia" w:hint="eastAsia"/>
                  <w:lang w:eastAsia="zh-CN"/>
                </w:rPr>
                <w:t>1</w:t>
              </w:r>
              <w:r>
                <w:rPr>
                  <w:rFonts w:eastAsiaTheme="minor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1F5439" w14:textId="77777777" w:rsidR="007669B3" w:rsidRPr="001C0E1B" w:rsidRDefault="007669B3" w:rsidP="007669B3">
            <w:pPr>
              <w:pStyle w:val="TAC"/>
              <w:rPr>
                <w:ins w:id="3307" w:author="OPPO" w:date="2022-09-26T12:03:00Z"/>
                <w:rFonts w:cs="v4.2.0"/>
                <w:lang w:eastAsia="zh-CN"/>
              </w:rPr>
            </w:pPr>
            <w:ins w:id="3308" w:author="OPPO" w:date="2022-09-26T12:03: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EEECD1" w14:textId="77777777" w:rsidR="007669B3" w:rsidRPr="001C0E1B" w:rsidRDefault="007669B3" w:rsidP="007669B3">
            <w:pPr>
              <w:keepLines/>
              <w:spacing w:after="0"/>
              <w:jc w:val="center"/>
              <w:rPr>
                <w:ins w:id="3309" w:author="OPPO" w:date="2022-09-26T12:03:00Z"/>
                <w:rFonts w:ascii="Arial" w:hAnsi="Arial" w:cs="v4.2.0"/>
                <w:sz w:val="18"/>
                <w:lang w:eastAsia="zh-CN"/>
              </w:rPr>
            </w:pPr>
            <w:ins w:id="3310" w:author="OPPO" w:date="2022-09-26T12:03: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70E007C" w14:textId="25BBC92F" w:rsidR="007669B3" w:rsidRDefault="007669B3" w:rsidP="007669B3">
            <w:pPr>
              <w:keepLines/>
              <w:spacing w:after="0"/>
              <w:jc w:val="center"/>
              <w:rPr>
                <w:ins w:id="3311" w:author="OPPO" w:date="2022-09-26T14:35:00Z"/>
                <w:rFonts w:ascii="Arial" w:hAnsi="Arial" w:cs="v4.2.0"/>
                <w:sz w:val="18"/>
                <w:lang w:eastAsia="zh-CN"/>
              </w:rPr>
            </w:pPr>
            <w:ins w:id="3312" w:author="OPPO" w:date="2022-09-26T14:35:00Z">
              <w:r>
                <w:rPr>
                  <w:rFonts w:ascii="Arial" w:hAnsi="Arial" w:cs="v4.2.0"/>
                  <w:sz w:val="18"/>
                  <w:lang w:eastAsia="zh-CN"/>
                </w:rPr>
                <w:t>N/A</w:t>
              </w:r>
            </w:ins>
          </w:p>
        </w:tc>
      </w:tr>
      <w:tr w:rsidR="007669B3" w:rsidRPr="001C0E1B" w14:paraId="5F0BA43E" w14:textId="3F353E55" w:rsidTr="00A07373">
        <w:trPr>
          <w:cantSplit/>
          <w:jc w:val="center"/>
          <w:ins w:id="3313"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473A1290" w14:textId="77777777" w:rsidR="007669B3" w:rsidRPr="001C0E1B" w:rsidRDefault="007669B3" w:rsidP="007669B3">
            <w:pPr>
              <w:pStyle w:val="TAL"/>
              <w:rPr>
                <w:ins w:id="3314" w:author="OPPO" w:date="2022-09-26T12:03:00Z"/>
              </w:rPr>
            </w:pPr>
            <w:ins w:id="3315" w:author="OPPO" w:date="2022-09-26T12:03: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9E7020B" w14:textId="77777777" w:rsidR="007669B3" w:rsidRPr="001C0E1B" w:rsidRDefault="007669B3" w:rsidP="007669B3">
            <w:pPr>
              <w:pStyle w:val="TAC"/>
              <w:rPr>
                <w:ins w:id="3316"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4E4630C5" w14:textId="2E46503F" w:rsidR="007669B3" w:rsidRPr="001C0E1B" w:rsidRDefault="007669B3" w:rsidP="007669B3">
            <w:pPr>
              <w:pStyle w:val="TAC"/>
              <w:rPr>
                <w:ins w:id="3317" w:author="OPPO" w:date="2022-09-26T12:03:00Z"/>
              </w:rPr>
            </w:pPr>
            <w:ins w:id="3318" w:author="OPPO" w:date="2022-09-26T15:03:00Z">
              <w:r w:rsidRPr="001C0E1B">
                <w:rPr>
                  <w:lang w:eastAsia="zh-CN"/>
                </w:rPr>
                <w:t>1</w:t>
              </w:r>
              <w:r>
                <w:rPr>
                  <w:lang w:eastAsia="zh-CN"/>
                </w:rPr>
                <w:t xml:space="preserve">, 2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C9C80F" w14:textId="77777777" w:rsidR="007669B3" w:rsidRPr="001C0E1B" w:rsidRDefault="007669B3" w:rsidP="007669B3">
            <w:pPr>
              <w:pStyle w:val="TAC"/>
              <w:rPr>
                <w:ins w:id="3319" w:author="OPPO" w:date="2022-09-26T12:03:00Z"/>
                <w:rFonts w:cs="v4.2.0"/>
              </w:rPr>
            </w:pPr>
            <w:ins w:id="3320" w:author="OPPO" w:date="2022-09-26T12:03: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0CE720" w14:textId="77777777" w:rsidR="007669B3" w:rsidRPr="001C0E1B" w:rsidRDefault="007669B3" w:rsidP="007669B3">
            <w:pPr>
              <w:keepLines/>
              <w:spacing w:after="0"/>
              <w:jc w:val="center"/>
              <w:rPr>
                <w:ins w:id="3321" w:author="OPPO" w:date="2022-09-26T12:03:00Z"/>
                <w:rFonts w:ascii="Arial" w:hAnsi="Arial" w:cs="Arial"/>
                <w:sz w:val="18"/>
              </w:rPr>
            </w:pPr>
            <w:ins w:id="3322" w:author="OPPO" w:date="2022-09-26T12:03:00Z">
              <w:r w:rsidRPr="001C0E1B">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78A51FF0" w14:textId="3021E26C" w:rsidR="007669B3" w:rsidRPr="001C0E1B" w:rsidRDefault="007669B3" w:rsidP="007669B3">
            <w:pPr>
              <w:keepLines/>
              <w:spacing w:after="0"/>
              <w:jc w:val="center"/>
              <w:rPr>
                <w:ins w:id="3323" w:author="OPPO" w:date="2022-09-26T14:35:00Z"/>
                <w:rFonts w:ascii="Arial" w:hAnsi="Arial"/>
                <w:sz w:val="18"/>
              </w:rPr>
            </w:pPr>
            <w:ins w:id="3324" w:author="OPPO" w:date="2022-09-26T14:35:00Z">
              <w:r w:rsidRPr="001C0E1B">
                <w:rPr>
                  <w:rFonts w:ascii="Arial" w:hAnsi="Arial"/>
                  <w:sz w:val="18"/>
                </w:rPr>
                <w:t>OP.1</w:t>
              </w:r>
            </w:ins>
          </w:p>
        </w:tc>
      </w:tr>
      <w:tr w:rsidR="007669B3" w:rsidRPr="001C0E1B" w14:paraId="288DFCA5" w14:textId="71C72AF4" w:rsidTr="00A07373">
        <w:trPr>
          <w:cantSplit/>
          <w:jc w:val="center"/>
          <w:ins w:id="3325" w:author="OPPO" w:date="2022-09-26T12:03:00Z"/>
        </w:trPr>
        <w:tc>
          <w:tcPr>
            <w:tcW w:w="1668" w:type="dxa"/>
            <w:tcBorders>
              <w:top w:val="single" w:sz="4" w:space="0" w:color="auto"/>
              <w:left w:val="single" w:sz="4" w:space="0" w:color="auto"/>
              <w:bottom w:val="single" w:sz="4" w:space="0" w:color="auto"/>
              <w:right w:val="single" w:sz="4" w:space="0" w:color="auto"/>
            </w:tcBorders>
          </w:tcPr>
          <w:p w14:paraId="5CA8D4C2" w14:textId="77777777" w:rsidR="007669B3" w:rsidRPr="001C0E1B" w:rsidRDefault="007669B3" w:rsidP="007669B3">
            <w:pPr>
              <w:pStyle w:val="TAL"/>
              <w:rPr>
                <w:ins w:id="3326" w:author="OPPO" w:date="2022-09-26T12:03:00Z"/>
                <w:bCs/>
              </w:rPr>
            </w:pPr>
            <w:ins w:id="3327" w:author="OPPO" w:date="2022-09-26T12:03:00Z">
              <w:r w:rsidRPr="001C0E1B">
                <w:t>TRS configuration</w:t>
              </w:r>
            </w:ins>
          </w:p>
        </w:tc>
        <w:tc>
          <w:tcPr>
            <w:tcW w:w="1701" w:type="dxa"/>
            <w:tcBorders>
              <w:top w:val="single" w:sz="4" w:space="0" w:color="auto"/>
              <w:left w:val="single" w:sz="4" w:space="0" w:color="auto"/>
              <w:bottom w:val="single" w:sz="4" w:space="0" w:color="auto"/>
              <w:right w:val="single" w:sz="4" w:space="0" w:color="auto"/>
            </w:tcBorders>
          </w:tcPr>
          <w:p w14:paraId="53F70871" w14:textId="77777777" w:rsidR="007669B3" w:rsidRPr="001C0E1B" w:rsidRDefault="007669B3" w:rsidP="007669B3">
            <w:pPr>
              <w:pStyle w:val="TAC"/>
              <w:rPr>
                <w:ins w:id="3328"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470BBB74" w14:textId="2C240A0B" w:rsidR="007669B3" w:rsidRPr="001C0E1B" w:rsidRDefault="007669B3" w:rsidP="007669B3">
            <w:pPr>
              <w:pStyle w:val="TAC"/>
              <w:rPr>
                <w:ins w:id="3329" w:author="OPPO" w:date="2022-09-26T12:03:00Z"/>
                <w:rFonts w:cs="v4.2.0"/>
                <w:lang w:eastAsia="zh-CN"/>
              </w:rPr>
            </w:pPr>
            <w:ins w:id="3330" w:author="OPPO" w:date="2022-09-26T15:03:00Z">
              <w:r w:rsidRPr="001C0E1B">
                <w:rPr>
                  <w:lang w:eastAsia="zh-CN"/>
                </w:rPr>
                <w:t>1</w:t>
              </w:r>
              <w:r>
                <w:rPr>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28233A44" w14:textId="77777777" w:rsidR="007669B3" w:rsidRPr="001C0E1B" w:rsidRDefault="007669B3" w:rsidP="007669B3">
            <w:pPr>
              <w:pStyle w:val="TAC"/>
              <w:rPr>
                <w:ins w:id="3331" w:author="OPPO" w:date="2022-09-26T12:03:00Z"/>
              </w:rPr>
            </w:pPr>
            <w:ins w:id="3332" w:author="OPPO" w:date="2022-09-26T12:03:00Z">
              <w:r w:rsidRPr="001C0E1B">
                <w:rPr>
                  <w:rFonts w:cs="v4.2.0"/>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6A7F1678" w14:textId="77777777" w:rsidR="007669B3" w:rsidRPr="001C0E1B" w:rsidRDefault="007669B3" w:rsidP="007669B3">
            <w:pPr>
              <w:keepLines/>
              <w:spacing w:after="0"/>
              <w:jc w:val="center"/>
              <w:rPr>
                <w:ins w:id="3333" w:author="OPPO" w:date="2022-09-26T12:03:00Z"/>
                <w:rFonts w:ascii="Arial" w:hAnsi="Arial"/>
                <w:sz w:val="18"/>
              </w:rPr>
            </w:pPr>
            <w:ins w:id="3334" w:author="OPPO" w:date="2022-09-26T12:03:00Z">
              <w:r w:rsidRPr="001C0E1B">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0C7BAB8" w14:textId="1EF8149D" w:rsidR="007669B3" w:rsidRPr="001C0E1B" w:rsidRDefault="007669B3" w:rsidP="007669B3">
            <w:pPr>
              <w:keepLines/>
              <w:spacing w:after="0"/>
              <w:jc w:val="center"/>
              <w:rPr>
                <w:ins w:id="3335" w:author="OPPO" w:date="2022-09-26T14:35:00Z"/>
                <w:rFonts w:ascii="Arial" w:hAnsi="Arial" w:cs="v4.2.0"/>
                <w:sz w:val="18"/>
                <w:lang w:eastAsia="zh-CN"/>
              </w:rPr>
            </w:pPr>
            <w:ins w:id="3336" w:author="OPPO" w:date="2022-09-26T14:35:00Z">
              <w:r w:rsidRPr="001C0E1B">
                <w:rPr>
                  <w:rFonts w:ascii="Arial" w:hAnsi="Arial" w:cs="v4.2.0"/>
                  <w:sz w:val="18"/>
                  <w:lang w:eastAsia="zh-CN"/>
                </w:rPr>
                <w:t>N/A</w:t>
              </w:r>
            </w:ins>
          </w:p>
        </w:tc>
      </w:tr>
      <w:tr w:rsidR="007669B3" w:rsidRPr="001C0E1B" w14:paraId="18B992E9" w14:textId="0952E3DD" w:rsidTr="00A07373">
        <w:trPr>
          <w:cantSplit/>
          <w:jc w:val="center"/>
          <w:ins w:id="3337"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6A2213DD" w14:textId="77777777" w:rsidR="007669B3" w:rsidRPr="001C0E1B" w:rsidRDefault="007669B3" w:rsidP="007669B3">
            <w:pPr>
              <w:pStyle w:val="TAL"/>
              <w:rPr>
                <w:ins w:id="3338" w:author="OPPO" w:date="2022-09-26T12:03:00Z"/>
                <w:bCs/>
                <w:lang w:eastAsia="zh-CN"/>
              </w:rPr>
            </w:pPr>
            <w:ins w:id="3339" w:author="OPPO" w:date="2022-09-26T12:03: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86101E4" w14:textId="77777777" w:rsidR="007669B3" w:rsidRPr="001C0E1B" w:rsidRDefault="007669B3" w:rsidP="007669B3">
            <w:pPr>
              <w:pStyle w:val="TAC"/>
              <w:rPr>
                <w:ins w:id="3340"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7C926449" w14:textId="4B755467" w:rsidR="007669B3" w:rsidRPr="001C0E1B" w:rsidRDefault="007669B3" w:rsidP="007669B3">
            <w:pPr>
              <w:pStyle w:val="TAC"/>
              <w:rPr>
                <w:ins w:id="3341" w:author="OPPO" w:date="2022-09-26T12:03:00Z"/>
                <w:rFonts w:cs="v4.2.0"/>
                <w:lang w:eastAsia="zh-CN"/>
              </w:rPr>
            </w:pPr>
            <w:ins w:id="3342" w:author="OPPO" w:date="2022-09-26T15:03:00Z">
              <w:r>
                <w:rPr>
                  <w:rFonts w:eastAsiaTheme="minorEastAsia" w:hint="eastAsia"/>
                  <w:lang w:eastAsia="zh-CN"/>
                </w:rPr>
                <w:t>1</w:t>
              </w:r>
              <w:r>
                <w:rPr>
                  <w:rFonts w:eastAsiaTheme="minor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1E4A45" w14:textId="77777777" w:rsidR="007669B3" w:rsidRPr="001C0E1B" w:rsidRDefault="007669B3" w:rsidP="007669B3">
            <w:pPr>
              <w:pStyle w:val="TAC"/>
              <w:rPr>
                <w:ins w:id="3343" w:author="OPPO" w:date="2022-09-26T12:03:00Z"/>
              </w:rPr>
            </w:pPr>
            <w:ins w:id="3344" w:author="OPPO" w:date="2022-09-26T12:03: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13F563" w14:textId="77777777" w:rsidR="007669B3" w:rsidRPr="001C0E1B" w:rsidRDefault="007669B3" w:rsidP="007669B3">
            <w:pPr>
              <w:keepLines/>
              <w:spacing w:after="0"/>
              <w:jc w:val="center"/>
              <w:rPr>
                <w:ins w:id="3345" w:author="OPPO" w:date="2022-09-26T12:03:00Z"/>
                <w:rFonts w:ascii="Arial" w:hAnsi="Arial"/>
                <w:sz w:val="18"/>
              </w:rPr>
            </w:pPr>
            <w:ins w:id="3346" w:author="OPPO" w:date="2022-09-26T12:03:00Z">
              <w:r w:rsidRPr="001C0E1B">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4BFC3F8C" w14:textId="2E3B9A89" w:rsidR="007669B3" w:rsidRPr="001C0E1B" w:rsidRDefault="007669B3" w:rsidP="007669B3">
            <w:pPr>
              <w:keepLines/>
              <w:spacing w:after="0"/>
              <w:jc w:val="center"/>
              <w:rPr>
                <w:ins w:id="3347" w:author="OPPO" w:date="2022-09-26T14:35:00Z"/>
                <w:rFonts w:ascii="Arial" w:hAnsi="Arial" w:cs="v4.2.0"/>
                <w:sz w:val="18"/>
                <w:lang w:eastAsia="zh-CN"/>
              </w:rPr>
            </w:pPr>
            <w:ins w:id="3348" w:author="OPPO" w:date="2022-09-26T14:35:00Z">
              <w:r w:rsidRPr="001C0E1B">
                <w:rPr>
                  <w:rFonts w:ascii="Arial" w:hAnsi="Arial" w:cs="v4.2.0"/>
                  <w:sz w:val="18"/>
                  <w:lang w:eastAsia="zh-CN"/>
                </w:rPr>
                <w:t>DLBWP.0.1 ULBWP.0.1</w:t>
              </w:r>
            </w:ins>
          </w:p>
        </w:tc>
      </w:tr>
      <w:tr w:rsidR="007669B3" w:rsidRPr="001C0E1B" w14:paraId="7A796DAE" w14:textId="271EADEC" w:rsidTr="00A07373">
        <w:trPr>
          <w:cantSplit/>
          <w:jc w:val="center"/>
          <w:ins w:id="3349"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2245B41D" w14:textId="77777777" w:rsidR="007669B3" w:rsidRPr="001C0E1B" w:rsidRDefault="007669B3" w:rsidP="007669B3">
            <w:pPr>
              <w:pStyle w:val="TAL"/>
              <w:rPr>
                <w:ins w:id="3350" w:author="OPPO" w:date="2022-09-26T12:03:00Z"/>
                <w:bCs/>
                <w:lang w:eastAsia="zh-CN"/>
              </w:rPr>
            </w:pPr>
            <w:ins w:id="3351" w:author="OPPO" w:date="2022-09-26T12:03: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71B77E5" w14:textId="77777777" w:rsidR="007669B3" w:rsidRPr="001C0E1B" w:rsidRDefault="007669B3" w:rsidP="007669B3">
            <w:pPr>
              <w:pStyle w:val="TAC"/>
              <w:rPr>
                <w:ins w:id="3352"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23D37F22" w14:textId="32532345" w:rsidR="007669B3" w:rsidRPr="001C0E1B" w:rsidRDefault="007669B3" w:rsidP="007669B3">
            <w:pPr>
              <w:pStyle w:val="TAC"/>
              <w:rPr>
                <w:ins w:id="3353" w:author="OPPO" w:date="2022-09-26T12:03:00Z"/>
                <w:rFonts w:cs="v4.2.0"/>
                <w:lang w:eastAsia="zh-CN"/>
              </w:rPr>
            </w:pPr>
            <w:ins w:id="3354" w:author="OPPO" w:date="2022-09-26T15:03:00Z">
              <w:r w:rsidRPr="001C0E1B">
                <w:rPr>
                  <w:lang w:eastAsia="zh-CN"/>
                </w:rPr>
                <w:t>1</w:t>
              </w:r>
              <w:r>
                <w:rPr>
                  <w:lang w:eastAsia="zh-CN"/>
                </w:rPr>
                <w:t xml:space="preserve">, 2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C10742" w14:textId="77777777" w:rsidR="007669B3" w:rsidRPr="001C0E1B" w:rsidRDefault="007669B3" w:rsidP="007669B3">
            <w:pPr>
              <w:pStyle w:val="TAC"/>
              <w:rPr>
                <w:ins w:id="3355" w:author="OPPO" w:date="2022-09-26T12:03:00Z"/>
              </w:rPr>
            </w:pPr>
            <w:ins w:id="3356" w:author="OPPO" w:date="2022-09-26T12:03: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402288" w14:textId="77777777" w:rsidR="007669B3" w:rsidRPr="001C0E1B" w:rsidRDefault="007669B3" w:rsidP="007669B3">
            <w:pPr>
              <w:keepLines/>
              <w:spacing w:after="0"/>
              <w:jc w:val="center"/>
              <w:rPr>
                <w:ins w:id="3357" w:author="OPPO" w:date="2022-09-26T12:03:00Z"/>
                <w:rFonts w:ascii="Arial" w:hAnsi="Arial"/>
                <w:sz w:val="18"/>
              </w:rPr>
            </w:pPr>
            <w:ins w:id="3358" w:author="OPPO" w:date="2022-09-26T12:03:00Z">
              <w:r w:rsidRPr="001C0E1B">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5F03009D" w14:textId="3FA448E5" w:rsidR="007669B3" w:rsidRPr="001C0E1B" w:rsidRDefault="007669B3" w:rsidP="007669B3">
            <w:pPr>
              <w:keepLines/>
              <w:spacing w:after="0"/>
              <w:jc w:val="center"/>
              <w:rPr>
                <w:ins w:id="3359" w:author="OPPO" w:date="2022-09-26T14:35:00Z"/>
                <w:rFonts w:ascii="Arial" w:hAnsi="Arial" w:cs="v4.2.0"/>
                <w:sz w:val="18"/>
                <w:lang w:eastAsia="zh-CN"/>
              </w:rPr>
            </w:pPr>
            <w:ins w:id="3360" w:author="OPPO" w:date="2022-09-26T14:35:00Z">
              <w:r w:rsidRPr="001C0E1B">
                <w:rPr>
                  <w:rFonts w:ascii="Arial" w:hAnsi="Arial" w:cs="v4.2.0"/>
                  <w:sz w:val="18"/>
                  <w:lang w:eastAsia="zh-CN"/>
                </w:rPr>
                <w:t>DLBWP.1.1</w:t>
              </w:r>
            </w:ins>
          </w:p>
        </w:tc>
      </w:tr>
      <w:tr w:rsidR="007669B3" w:rsidRPr="001C0E1B" w14:paraId="5B262895" w14:textId="113B64A0" w:rsidTr="00A07373">
        <w:trPr>
          <w:cantSplit/>
          <w:jc w:val="center"/>
          <w:ins w:id="3361"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1F71A7D8" w14:textId="77777777" w:rsidR="007669B3" w:rsidRPr="001C0E1B" w:rsidRDefault="007669B3" w:rsidP="007669B3">
            <w:pPr>
              <w:pStyle w:val="TAL"/>
              <w:rPr>
                <w:ins w:id="3362" w:author="OPPO" w:date="2022-09-26T12:03:00Z"/>
                <w:bCs/>
                <w:lang w:eastAsia="zh-CN"/>
              </w:rPr>
            </w:pPr>
            <w:ins w:id="3363" w:author="OPPO" w:date="2022-09-26T12:03: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640D837" w14:textId="77777777" w:rsidR="007669B3" w:rsidRPr="001C0E1B" w:rsidRDefault="007669B3" w:rsidP="007669B3">
            <w:pPr>
              <w:pStyle w:val="TAC"/>
              <w:rPr>
                <w:ins w:id="3364"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60B3B282" w14:textId="62331F79" w:rsidR="007669B3" w:rsidRPr="001C0E1B" w:rsidRDefault="007669B3" w:rsidP="007669B3">
            <w:pPr>
              <w:pStyle w:val="TAC"/>
              <w:rPr>
                <w:ins w:id="3365" w:author="OPPO" w:date="2022-09-26T12:03:00Z"/>
                <w:rFonts w:cs="v4.2.0"/>
                <w:lang w:eastAsia="zh-CN"/>
              </w:rPr>
            </w:pPr>
            <w:ins w:id="3366" w:author="OPPO" w:date="2022-09-26T15:03:00Z">
              <w:r>
                <w:rPr>
                  <w:rFonts w:eastAsiaTheme="minorEastAsia" w:hint="eastAsia"/>
                  <w:lang w:eastAsia="zh-CN"/>
                </w:rPr>
                <w:t>1</w:t>
              </w:r>
              <w:r>
                <w:rPr>
                  <w:rFonts w:eastAsiaTheme="minorEastAsia"/>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D42115" w14:textId="77777777" w:rsidR="007669B3" w:rsidRPr="001C0E1B" w:rsidRDefault="007669B3" w:rsidP="007669B3">
            <w:pPr>
              <w:pStyle w:val="TAC"/>
              <w:rPr>
                <w:ins w:id="3367" w:author="OPPO" w:date="2022-09-26T12:03:00Z"/>
                <w:rFonts w:cs="v4.2.0"/>
                <w:lang w:eastAsia="zh-CN"/>
              </w:rPr>
            </w:pPr>
            <w:ins w:id="3368" w:author="OPPO" w:date="2022-09-26T12:03:00Z">
              <w:r w:rsidRPr="001C0E1B">
                <w:rPr>
                  <w:rFonts w:cs="v4.2.0"/>
                  <w:lang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060623" w14:textId="77777777" w:rsidR="007669B3" w:rsidRPr="001C0E1B" w:rsidRDefault="007669B3" w:rsidP="007669B3">
            <w:pPr>
              <w:keepLines/>
              <w:spacing w:after="0"/>
              <w:jc w:val="center"/>
              <w:rPr>
                <w:ins w:id="3369" w:author="OPPO" w:date="2022-09-26T12:03:00Z"/>
                <w:rFonts w:ascii="Arial" w:hAnsi="Arial" w:cs="v4.2.0"/>
                <w:sz w:val="18"/>
                <w:lang w:eastAsia="zh-CN"/>
              </w:rPr>
            </w:pPr>
            <w:ins w:id="3370" w:author="OPPO" w:date="2022-09-26T12:03:00Z">
              <w:r w:rsidRPr="001C0E1B">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2E8FFC95" w14:textId="1C8D4BD7" w:rsidR="007669B3" w:rsidRPr="001C0E1B" w:rsidRDefault="007669B3" w:rsidP="007669B3">
            <w:pPr>
              <w:keepLines/>
              <w:spacing w:after="0"/>
              <w:jc w:val="center"/>
              <w:rPr>
                <w:ins w:id="3371" w:author="OPPO" w:date="2022-09-26T14:35:00Z"/>
                <w:rFonts w:ascii="Arial" w:hAnsi="Arial" w:cs="v4.2.0"/>
                <w:sz w:val="18"/>
                <w:lang w:eastAsia="zh-CN"/>
              </w:rPr>
            </w:pPr>
            <w:ins w:id="3372" w:author="OPPO" w:date="2022-09-26T14:35:00Z">
              <w:r w:rsidRPr="001C0E1B">
                <w:rPr>
                  <w:rFonts w:ascii="Arial" w:hAnsi="Arial" w:cs="v4.2.0"/>
                  <w:sz w:val="18"/>
                  <w:lang w:eastAsia="zh-CN"/>
                </w:rPr>
                <w:t>ULBWP.1.1</w:t>
              </w:r>
            </w:ins>
          </w:p>
        </w:tc>
      </w:tr>
      <w:tr w:rsidR="007669B3" w:rsidRPr="001C0E1B" w14:paraId="2B3D0E7B" w14:textId="64D9AB48" w:rsidTr="00A07373">
        <w:trPr>
          <w:cantSplit/>
          <w:jc w:val="center"/>
          <w:ins w:id="3373"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61EFBAFD" w14:textId="77777777" w:rsidR="007669B3" w:rsidRPr="001C0E1B" w:rsidRDefault="007669B3" w:rsidP="007669B3">
            <w:pPr>
              <w:pStyle w:val="TAL"/>
              <w:rPr>
                <w:ins w:id="3374" w:author="OPPO" w:date="2022-09-26T12:03:00Z"/>
                <w:bCs/>
                <w:lang w:eastAsia="zh-CN"/>
              </w:rPr>
            </w:pPr>
            <w:ins w:id="3375" w:author="OPPO" w:date="2022-09-26T12:03: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44E5541A" w14:textId="77777777" w:rsidR="007669B3" w:rsidRPr="001C0E1B" w:rsidRDefault="007669B3" w:rsidP="007669B3">
            <w:pPr>
              <w:pStyle w:val="TAC"/>
              <w:rPr>
                <w:ins w:id="3376"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2CD83B45" w14:textId="09A91348" w:rsidR="007669B3" w:rsidRPr="001C0E1B" w:rsidRDefault="007669B3" w:rsidP="007669B3">
            <w:pPr>
              <w:pStyle w:val="TAC"/>
              <w:rPr>
                <w:ins w:id="3377" w:author="OPPO" w:date="2022-09-26T12:03:00Z"/>
                <w:rFonts w:cs="v4.2.0"/>
                <w:lang w:eastAsia="zh-CN"/>
              </w:rPr>
            </w:pPr>
            <w:ins w:id="3378" w:author="OPPO" w:date="2022-09-26T15:03:00Z">
              <w:r w:rsidRPr="001C0E1B">
                <w:rPr>
                  <w:lang w:eastAsia="zh-CN"/>
                </w:rPr>
                <w:t>1</w:t>
              </w:r>
              <w:r>
                <w:rPr>
                  <w:lang w:eastAsia="zh-CN"/>
                </w:rPr>
                <w:t xml:space="preserve">, 2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668707" w14:textId="77777777" w:rsidR="007669B3" w:rsidRPr="001C0E1B" w:rsidRDefault="007669B3" w:rsidP="007669B3">
            <w:pPr>
              <w:pStyle w:val="TAC"/>
              <w:rPr>
                <w:ins w:id="3379" w:author="OPPO" w:date="2022-09-26T12:03:00Z"/>
                <w:rFonts w:cs="v4.2.0"/>
                <w:lang w:eastAsia="zh-CN"/>
              </w:rPr>
            </w:pPr>
            <w:ins w:id="3380" w:author="OPPO" w:date="2022-09-26T12:03: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5703E4" w14:textId="77777777" w:rsidR="007669B3" w:rsidRPr="001C0E1B" w:rsidRDefault="007669B3" w:rsidP="007669B3">
            <w:pPr>
              <w:keepLines/>
              <w:spacing w:after="0"/>
              <w:jc w:val="center"/>
              <w:rPr>
                <w:ins w:id="3381" w:author="OPPO" w:date="2022-09-26T12:03:00Z"/>
                <w:rFonts w:ascii="Arial" w:hAnsi="Arial" w:cs="v4.2.0"/>
                <w:sz w:val="18"/>
                <w:lang w:eastAsia="zh-CN"/>
              </w:rPr>
            </w:pPr>
            <w:ins w:id="3382" w:author="OPPO" w:date="2022-09-26T12:03:00Z">
              <w:r w:rsidRPr="001C0E1B">
                <w:rPr>
                  <w:rFonts w:ascii="Arial"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0D8CCA1E" w14:textId="73A337FE" w:rsidR="007669B3" w:rsidRPr="001C0E1B" w:rsidRDefault="007669B3" w:rsidP="007669B3">
            <w:pPr>
              <w:keepLines/>
              <w:spacing w:after="0"/>
              <w:jc w:val="center"/>
              <w:rPr>
                <w:ins w:id="3383" w:author="OPPO" w:date="2022-09-26T14:35:00Z"/>
                <w:rFonts w:ascii="Arial" w:hAnsi="Arial" w:cs="v4.2.0"/>
                <w:sz w:val="18"/>
                <w:lang w:eastAsia="zh-CN"/>
              </w:rPr>
            </w:pPr>
            <w:ins w:id="3384" w:author="OPPO" w:date="2022-09-26T14:35:00Z">
              <w:r w:rsidRPr="001C0E1B">
                <w:rPr>
                  <w:rFonts w:ascii="Arial" w:hAnsi="Arial" w:cs="v4.2.0"/>
                  <w:sz w:val="18"/>
                  <w:lang w:eastAsia="zh-CN"/>
                </w:rPr>
                <w:t>SSB</w:t>
              </w:r>
            </w:ins>
          </w:p>
        </w:tc>
      </w:tr>
      <w:tr w:rsidR="007669B3" w:rsidRPr="001C0E1B" w14:paraId="382C26DB" w14:textId="6D329605" w:rsidTr="005E40FD">
        <w:trPr>
          <w:cantSplit/>
          <w:trHeight w:val="219"/>
          <w:jc w:val="center"/>
          <w:ins w:id="3385"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6061578D" w14:textId="77777777" w:rsidR="007669B3" w:rsidRPr="001C0E1B" w:rsidRDefault="007669B3" w:rsidP="007669B3">
            <w:pPr>
              <w:pStyle w:val="TAL"/>
              <w:rPr>
                <w:ins w:id="3386" w:author="OPPO" w:date="2022-09-26T12:03:00Z"/>
                <w:rFonts w:cs="v4.2.0"/>
              </w:rPr>
            </w:pPr>
            <w:ins w:id="3387" w:author="OPPO" w:date="2022-09-26T12:03:00Z">
              <w:r w:rsidRPr="001C0E1B">
                <w:rPr>
                  <w:rFonts w:cs="v4.2.0"/>
                  <w:noProof/>
                  <w:position w:val="-12"/>
                  <w:lang w:eastAsia="zh-CN"/>
                </w:rPr>
                <w:drawing>
                  <wp:inline distT="0" distB="0" distL="0" distR="0" wp14:anchorId="60F9E37A" wp14:editId="6D989689">
                    <wp:extent cx="259080" cy="238125"/>
                    <wp:effectExtent l="0" t="0" r="762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1168B862" w14:textId="77777777" w:rsidR="007669B3" w:rsidRPr="001C0E1B" w:rsidRDefault="007669B3" w:rsidP="007669B3">
            <w:pPr>
              <w:pStyle w:val="TAC"/>
              <w:rPr>
                <w:ins w:id="3388" w:author="OPPO" w:date="2022-09-26T12:03:00Z"/>
                <w:rFonts w:cs="v4.2.0"/>
                <w:lang w:eastAsia="zh-CN"/>
              </w:rPr>
            </w:pPr>
            <w:ins w:id="3389" w:author="OPPO" w:date="2022-09-26T12:03: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9763A40" w14:textId="06B758DF" w:rsidR="007669B3" w:rsidRPr="001C0E1B" w:rsidRDefault="007669B3" w:rsidP="007669B3">
            <w:pPr>
              <w:pStyle w:val="TAC"/>
              <w:rPr>
                <w:ins w:id="3390" w:author="OPPO" w:date="2022-09-26T12:03:00Z"/>
                <w:rFonts w:cs="v4.2.0"/>
                <w:lang w:eastAsia="zh-CN"/>
              </w:rPr>
            </w:pPr>
            <w:ins w:id="3391" w:author="OPPO" w:date="2022-09-26T15:03:00Z">
              <w:r w:rsidRPr="001C0E1B">
                <w:rPr>
                  <w:lang w:eastAsia="zh-CN"/>
                </w:rPr>
                <w:t>1</w:t>
              </w:r>
              <w:r>
                <w:rPr>
                  <w:lang w:eastAsia="zh-CN"/>
                </w:rPr>
                <w:t>, 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8B235B4" w14:textId="27C2E57A" w:rsidR="007669B3" w:rsidRPr="001C0E1B" w:rsidRDefault="007669B3" w:rsidP="007669B3">
            <w:pPr>
              <w:pStyle w:val="TAC"/>
              <w:rPr>
                <w:ins w:id="3392" w:author="OPPO" w:date="2022-09-26T14:35:00Z"/>
                <w:rFonts w:cs="v4.2.0"/>
                <w:lang w:eastAsia="zh-CN"/>
              </w:rPr>
            </w:pPr>
            <w:ins w:id="3393" w:author="OPPO" w:date="2022-09-26T12:03:00Z">
              <w:r w:rsidRPr="001C0E1B">
                <w:rPr>
                  <w:rFonts w:cs="v4.2.0"/>
                  <w:lang w:eastAsia="zh-CN"/>
                </w:rPr>
                <w:t>-98</w:t>
              </w:r>
            </w:ins>
          </w:p>
        </w:tc>
      </w:tr>
      <w:tr w:rsidR="007669B3" w:rsidRPr="001C0E1B" w14:paraId="199806CD" w14:textId="77C305D7" w:rsidTr="005E40FD">
        <w:trPr>
          <w:cantSplit/>
          <w:trHeight w:val="124"/>
          <w:jc w:val="center"/>
          <w:ins w:id="3394"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10DB70A2" w14:textId="77777777" w:rsidR="007669B3" w:rsidRPr="001C0E1B" w:rsidRDefault="007669B3" w:rsidP="007669B3">
            <w:pPr>
              <w:pStyle w:val="TAL"/>
              <w:rPr>
                <w:ins w:id="3395" w:author="OPPO" w:date="2022-09-26T12:03:00Z"/>
              </w:rPr>
            </w:pPr>
            <w:ins w:id="3396" w:author="OPPO" w:date="2022-09-26T12:03:00Z">
              <w:r w:rsidRPr="001C0E1B">
                <w:rPr>
                  <w:rFonts w:cs="v4.2.0"/>
                  <w:noProof/>
                  <w:position w:val="-12"/>
                  <w:lang w:eastAsia="zh-CN"/>
                </w:rPr>
                <w:drawing>
                  <wp:inline distT="0" distB="0" distL="0" distR="0" wp14:anchorId="11D3F019" wp14:editId="0AAE98F8">
                    <wp:extent cx="259080" cy="238125"/>
                    <wp:effectExtent l="0" t="0" r="762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4D7CBEDB" w14:textId="77777777" w:rsidR="007669B3" w:rsidRPr="001C0E1B" w:rsidRDefault="007669B3" w:rsidP="007669B3">
            <w:pPr>
              <w:pStyle w:val="TAC"/>
              <w:rPr>
                <w:ins w:id="3397" w:author="OPPO" w:date="2022-09-26T12:03:00Z"/>
              </w:rPr>
            </w:pPr>
            <w:ins w:id="3398" w:author="OPPO" w:date="2022-09-26T12:03: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45B2C6C1" w14:textId="1B4C6196" w:rsidR="007669B3" w:rsidRPr="001C0E1B" w:rsidRDefault="007669B3" w:rsidP="007669B3">
            <w:pPr>
              <w:pStyle w:val="TAC"/>
              <w:rPr>
                <w:ins w:id="3399" w:author="OPPO" w:date="2022-09-26T12:03:00Z"/>
                <w:lang w:eastAsia="zh-CN"/>
              </w:rPr>
            </w:pPr>
            <w:ins w:id="3400" w:author="OPPO" w:date="2022-09-26T15:03:00Z">
              <w:r>
                <w:rPr>
                  <w:rFonts w:eastAsiaTheme="minorEastAsia" w:hint="eastAsia"/>
                  <w:lang w:eastAsia="zh-CN"/>
                </w:rPr>
                <w:t>1</w:t>
              </w:r>
              <w:r>
                <w:rPr>
                  <w:rFonts w:eastAsiaTheme="minorEastAsia"/>
                  <w:lang w:eastAsia="zh-CN"/>
                </w:rPr>
                <w:t>, 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0FC405F0" w14:textId="2F63FFA5" w:rsidR="007669B3" w:rsidRPr="001C0E1B" w:rsidRDefault="007669B3" w:rsidP="007669B3">
            <w:pPr>
              <w:pStyle w:val="TAC"/>
              <w:rPr>
                <w:ins w:id="3401" w:author="OPPO" w:date="2022-09-26T14:35:00Z"/>
              </w:rPr>
            </w:pPr>
            <w:ins w:id="3402" w:author="OPPO" w:date="2022-09-26T12:03:00Z">
              <w:r w:rsidRPr="001C0E1B">
                <w:t>-98</w:t>
              </w:r>
            </w:ins>
          </w:p>
        </w:tc>
      </w:tr>
      <w:tr w:rsidR="007669B3" w:rsidRPr="001C0E1B" w14:paraId="1AF7D616" w14:textId="6E249357" w:rsidTr="005E40FD">
        <w:trPr>
          <w:cantSplit/>
          <w:trHeight w:val="157"/>
          <w:jc w:val="center"/>
          <w:ins w:id="3403"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7849AC87" w14:textId="77777777" w:rsidR="007669B3" w:rsidRPr="001C0E1B" w:rsidRDefault="007669B3" w:rsidP="007669B3">
            <w:pPr>
              <w:pStyle w:val="TAL"/>
              <w:rPr>
                <w:ins w:id="3404" w:author="OPPO" w:date="2022-09-26T12:03:00Z"/>
              </w:rPr>
            </w:pPr>
            <w:ins w:id="3405" w:author="OPPO" w:date="2022-09-26T12:03:00Z">
              <w:r w:rsidRPr="001C0E1B">
                <w:rPr>
                  <w:rFonts w:cs="v4.2.0"/>
                  <w:noProof/>
                  <w:position w:val="-12"/>
                  <w:lang w:eastAsia="zh-CN"/>
                </w:rPr>
                <w:drawing>
                  <wp:inline distT="0" distB="0" distL="0" distR="0" wp14:anchorId="672F2A2C" wp14:editId="1771D026">
                    <wp:extent cx="401955" cy="2482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3D6CB0E0" w14:textId="77777777" w:rsidR="007669B3" w:rsidRPr="001C0E1B" w:rsidRDefault="007669B3" w:rsidP="007669B3">
            <w:pPr>
              <w:pStyle w:val="TAC"/>
              <w:rPr>
                <w:ins w:id="3406" w:author="OPPO" w:date="2022-09-26T12:03:00Z"/>
              </w:rPr>
            </w:pPr>
            <w:ins w:id="3407" w:author="OPPO" w:date="2022-09-26T12: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DCA68B4" w14:textId="6524D0C2" w:rsidR="007669B3" w:rsidRPr="001C0E1B" w:rsidRDefault="007669B3" w:rsidP="007669B3">
            <w:pPr>
              <w:pStyle w:val="TAC"/>
              <w:rPr>
                <w:ins w:id="3408" w:author="OPPO" w:date="2022-09-26T12:03:00Z"/>
                <w:rFonts w:cs="v4.2.0"/>
                <w:lang w:eastAsia="zh-CN"/>
              </w:rPr>
            </w:pPr>
            <w:ins w:id="3409" w:author="OPPO" w:date="2022-09-26T15:03:00Z">
              <w:r w:rsidRPr="001C0E1B">
                <w:rPr>
                  <w:lang w:eastAsia="zh-CN"/>
                </w:rPr>
                <w:t>1</w:t>
              </w:r>
              <w:r>
                <w:rPr>
                  <w:lang w:eastAsia="zh-CN"/>
                </w:rPr>
                <w:t xml:space="preserve">, 2 </w:t>
              </w:r>
            </w:ins>
          </w:p>
        </w:tc>
        <w:tc>
          <w:tcPr>
            <w:tcW w:w="850" w:type="dxa"/>
            <w:tcBorders>
              <w:top w:val="single" w:sz="4" w:space="0" w:color="auto"/>
              <w:left w:val="single" w:sz="4" w:space="0" w:color="auto"/>
              <w:bottom w:val="single" w:sz="4" w:space="0" w:color="auto"/>
              <w:right w:val="single" w:sz="4" w:space="0" w:color="auto"/>
            </w:tcBorders>
            <w:hideMark/>
          </w:tcPr>
          <w:p w14:paraId="291F8760" w14:textId="77777777" w:rsidR="007669B3" w:rsidRPr="001C0E1B" w:rsidRDefault="007669B3" w:rsidP="007669B3">
            <w:pPr>
              <w:pStyle w:val="TAC"/>
              <w:rPr>
                <w:ins w:id="3410" w:author="OPPO" w:date="2022-09-26T12:03:00Z"/>
              </w:rPr>
            </w:pPr>
            <w:ins w:id="3411" w:author="OPPO" w:date="2022-09-26T12:03: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39993A61" w14:textId="77777777" w:rsidR="007669B3" w:rsidRPr="001C0E1B" w:rsidRDefault="007669B3" w:rsidP="007669B3">
            <w:pPr>
              <w:pStyle w:val="TAC"/>
              <w:rPr>
                <w:ins w:id="3412" w:author="OPPO" w:date="2022-09-26T12:03:00Z"/>
              </w:rPr>
            </w:pPr>
            <w:ins w:id="3413" w:author="OPPO" w:date="2022-09-26T12:03:00Z">
              <w:r w:rsidRPr="001C0E1B">
                <w:rPr>
                  <w:rFonts w:cs="v4.2.0"/>
                </w:rPr>
                <w:t>-1.46</w:t>
              </w:r>
            </w:ins>
          </w:p>
        </w:tc>
        <w:tc>
          <w:tcPr>
            <w:tcW w:w="921" w:type="dxa"/>
            <w:tcBorders>
              <w:top w:val="single" w:sz="4" w:space="0" w:color="auto"/>
              <w:left w:val="single" w:sz="4" w:space="0" w:color="auto"/>
              <w:bottom w:val="single" w:sz="4" w:space="0" w:color="auto"/>
              <w:right w:val="single" w:sz="4" w:space="0" w:color="auto"/>
            </w:tcBorders>
            <w:hideMark/>
          </w:tcPr>
          <w:p w14:paraId="4661602C" w14:textId="77777777" w:rsidR="007669B3" w:rsidRPr="001C0E1B" w:rsidRDefault="007669B3" w:rsidP="007669B3">
            <w:pPr>
              <w:keepLines/>
              <w:spacing w:after="0"/>
              <w:jc w:val="center"/>
              <w:rPr>
                <w:ins w:id="3414" w:author="OPPO" w:date="2022-09-26T12:03:00Z"/>
                <w:rFonts w:ascii="Arial" w:hAnsi="Arial" w:cs="v4.2.0"/>
                <w:sz w:val="18"/>
                <w:lang w:eastAsia="zh-CN"/>
              </w:rPr>
            </w:pPr>
            <w:ins w:id="3415" w:author="OPPO" w:date="2022-09-26T12:03:00Z">
              <w:r w:rsidRPr="001C0E1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0B35606" w14:textId="77777777" w:rsidR="007669B3" w:rsidRPr="001C0E1B" w:rsidRDefault="007669B3" w:rsidP="007669B3">
            <w:pPr>
              <w:keepLines/>
              <w:spacing w:after="0"/>
              <w:jc w:val="center"/>
              <w:rPr>
                <w:ins w:id="3416" w:author="OPPO" w:date="2022-09-26T12:03:00Z"/>
                <w:rFonts w:ascii="Arial" w:hAnsi="Arial" w:cs="v4.2.0"/>
                <w:sz w:val="18"/>
                <w:lang w:eastAsia="zh-CN"/>
              </w:rPr>
            </w:pPr>
            <w:ins w:id="3417" w:author="OPPO" w:date="2022-09-26T12:03:00Z">
              <w:r w:rsidRPr="001C0E1B">
                <w:rPr>
                  <w:rFonts w:ascii="Arial" w:hAnsi="Arial" w:cs="v4.2.0"/>
                  <w:sz w:val="18"/>
                  <w:lang w:eastAsia="zh-CN"/>
                </w:rPr>
                <w:t>-1.46</w:t>
              </w:r>
            </w:ins>
          </w:p>
        </w:tc>
        <w:tc>
          <w:tcPr>
            <w:tcW w:w="921" w:type="dxa"/>
            <w:tcBorders>
              <w:top w:val="single" w:sz="4" w:space="0" w:color="auto"/>
              <w:left w:val="single" w:sz="4" w:space="0" w:color="auto"/>
              <w:right w:val="single" w:sz="4" w:space="0" w:color="auto"/>
            </w:tcBorders>
          </w:tcPr>
          <w:p w14:paraId="3585F412" w14:textId="592B456F" w:rsidR="007669B3" w:rsidRPr="001C0E1B" w:rsidRDefault="007669B3" w:rsidP="007669B3">
            <w:pPr>
              <w:keepLines/>
              <w:spacing w:after="0"/>
              <w:jc w:val="center"/>
              <w:rPr>
                <w:ins w:id="3418" w:author="OPPO" w:date="2022-09-26T14:35:00Z"/>
                <w:rFonts w:ascii="Arial" w:hAnsi="Arial" w:cs="v4.2.0"/>
                <w:sz w:val="18"/>
                <w:lang w:eastAsia="zh-CN"/>
              </w:rPr>
            </w:pPr>
            <w:ins w:id="3419" w:author="OPPO" w:date="2022-09-26T14:36:00Z">
              <w:r w:rsidRPr="001C0E1B">
                <w:rPr>
                  <w:rFonts w:ascii="Arial" w:hAnsi="Arial" w:cs="v4.2.0"/>
                  <w:sz w:val="18"/>
                  <w:lang w:eastAsia="zh-CN"/>
                </w:rPr>
                <w:t>-Infinity</w:t>
              </w:r>
            </w:ins>
          </w:p>
        </w:tc>
        <w:tc>
          <w:tcPr>
            <w:tcW w:w="921" w:type="dxa"/>
            <w:tcBorders>
              <w:top w:val="single" w:sz="4" w:space="0" w:color="auto"/>
              <w:left w:val="single" w:sz="4" w:space="0" w:color="auto"/>
              <w:right w:val="single" w:sz="4" w:space="0" w:color="auto"/>
            </w:tcBorders>
          </w:tcPr>
          <w:p w14:paraId="0C355191" w14:textId="6C139973" w:rsidR="007669B3" w:rsidRPr="001C0E1B" w:rsidRDefault="007669B3" w:rsidP="007669B3">
            <w:pPr>
              <w:keepLines/>
              <w:spacing w:after="0"/>
              <w:jc w:val="center"/>
              <w:rPr>
                <w:ins w:id="3420" w:author="OPPO" w:date="2022-09-26T14:35:00Z"/>
                <w:rFonts w:ascii="Arial" w:hAnsi="Arial" w:cs="v4.2.0"/>
                <w:sz w:val="18"/>
                <w:lang w:eastAsia="zh-CN"/>
              </w:rPr>
            </w:pPr>
            <w:ins w:id="3421" w:author="OPPO" w:date="2022-09-26T14:36:00Z">
              <w:r w:rsidRPr="001C0E1B">
                <w:rPr>
                  <w:rFonts w:ascii="Arial" w:hAnsi="Arial" w:cs="v4.2.0"/>
                  <w:sz w:val="18"/>
                  <w:lang w:eastAsia="zh-CN"/>
                </w:rPr>
                <w:t>-1.46</w:t>
              </w:r>
            </w:ins>
          </w:p>
        </w:tc>
      </w:tr>
      <w:tr w:rsidR="007669B3" w:rsidRPr="001C0E1B" w14:paraId="53A84B66" w14:textId="7486DCF2" w:rsidTr="005E40FD">
        <w:trPr>
          <w:cantSplit/>
          <w:trHeight w:val="157"/>
          <w:jc w:val="center"/>
          <w:ins w:id="3422"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30DCBC6C" w14:textId="77777777" w:rsidR="007669B3" w:rsidRPr="001C0E1B" w:rsidRDefault="007669B3" w:rsidP="007669B3">
            <w:pPr>
              <w:pStyle w:val="TAL"/>
              <w:rPr>
                <w:ins w:id="3423" w:author="OPPO" w:date="2022-09-26T12:03:00Z"/>
              </w:rPr>
            </w:pPr>
            <w:ins w:id="3424" w:author="OPPO" w:date="2022-09-26T12:03:00Z">
              <w:r w:rsidRPr="001C0E1B">
                <w:rPr>
                  <w:rFonts w:cs="v4.2.0"/>
                  <w:noProof/>
                  <w:position w:val="-12"/>
                  <w:lang w:eastAsia="zh-CN"/>
                </w:rPr>
                <w:drawing>
                  <wp:inline distT="0" distB="0" distL="0" distR="0" wp14:anchorId="044B0671" wp14:editId="4D42DF36">
                    <wp:extent cx="512445" cy="248285"/>
                    <wp:effectExtent l="0" t="0" r="190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1F353814" w14:textId="77777777" w:rsidR="007669B3" w:rsidRPr="001C0E1B" w:rsidRDefault="007669B3" w:rsidP="007669B3">
            <w:pPr>
              <w:pStyle w:val="TAC"/>
              <w:rPr>
                <w:ins w:id="3425" w:author="OPPO" w:date="2022-09-26T12:03:00Z"/>
              </w:rPr>
            </w:pPr>
            <w:ins w:id="3426" w:author="OPPO" w:date="2022-09-26T12: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7B51D9F" w14:textId="7D4E1901" w:rsidR="007669B3" w:rsidRPr="001C0E1B" w:rsidRDefault="007669B3" w:rsidP="007669B3">
            <w:pPr>
              <w:pStyle w:val="TAC"/>
              <w:rPr>
                <w:ins w:id="3427" w:author="OPPO" w:date="2022-09-26T12:03:00Z"/>
                <w:rFonts w:cs="v4.2.0"/>
                <w:lang w:eastAsia="zh-CN"/>
              </w:rPr>
            </w:pPr>
            <w:ins w:id="3428" w:author="OPPO" w:date="2022-09-26T15:03:00Z">
              <w:r w:rsidRPr="001C0E1B">
                <w:rPr>
                  <w:lang w:eastAsia="zh-CN"/>
                </w:rPr>
                <w:t>1</w:t>
              </w:r>
              <w:r>
                <w:rPr>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5A3E4C1B" w14:textId="77777777" w:rsidR="007669B3" w:rsidRPr="001C0E1B" w:rsidRDefault="007669B3" w:rsidP="007669B3">
            <w:pPr>
              <w:pStyle w:val="TAC"/>
              <w:rPr>
                <w:ins w:id="3429" w:author="OPPO" w:date="2022-09-26T12:03:00Z"/>
              </w:rPr>
            </w:pPr>
            <w:ins w:id="3430" w:author="OPPO" w:date="2022-09-26T12:03: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22FA7E81" w14:textId="77777777" w:rsidR="007669B3" w:rsidRPr="001C0E1B" w:rsidRDefault="007669B3" w:rsidP="007669B3">
            <w:pPr>
              <w:pStyle w:val="TAC"/>
              <w:rPr>
                <w:ins w:id="3431" w:author="OPPO" w:date="2022-09-26T12:03:00Z"/>
              </w:rPr>
            </w:pPr>
            <w:ins w:id="3432" w:author="OPPO" w:date="2022-09-26T12:03:00Z">
              <w:r w:rsidRPr="001C0E1B">
                <w:rPr>
                  <w:rFonts w:cs="v4.2.0"/>
                </w:rPr>
                <w:t>4</w:t>
              </w:r>
            </w:ins>
          </w:p>
        </w:tc>
        <w:tc>
          <w:tcPr>
            <w:tcW w:w="921" w:type="dxa"/>
            <w:tcBorders>
              <w:top w:val="single" w:sz="4" w:space="0" w:color="auto"/>
              <w:left w:val="single" w:sz="4" w:space="0" w:color="auto"/>
              <w:bottom w:val="single" w:sz="4" w:space="0" w:color="auto"/>
              <w:right w:val="single" w:sz="4" w:space="0" w:color="auto"/>
            </w:tcBorders>
            <w:hideMark/>
          </w:tcPr>
          <w:p w14:paraId="7ED3D468" w14:textId="77777777" w:rsidR="007669B3" w:rsidRPr="001C0E1B" w:rsidRDefault="007669B3" w:rsidP="007669B3">
            <w:pPr>
              <w:keepLines/>
              <w:spacing w:after="0"/>
              <w:jc w:val="center"/>
              <w:rPr>
                <w:ins w:id="3433" w:author="OPPO" w:date="2022-09-26T12:03:00Z"/>
                <w:rFonts w:ascii="Arial" w:hAnsi="Arial" w:cs="v4.2.0"/>
                <w:sz w:val="18"/>
              </w:rPr>
            </w:pPr>
            <w:ins w:id="3434" w:author="OPPO" w:date="2022-09-26T12:03:00Z">
              <w:r w:rsidRPr="001C0E1B">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F8886CE" w14:textId="77777777" w:rsidR="007669B3" w:rsidRPr="001C0E1B" w:rsidRDefault="007669B3" w:rsidP="007669B3">
            <w:pPr>
              <w:keepLines/>
              <w:spacing w:after="0"/>
              <w:jc w:val="center"/>
              <w:rPr>
                <w:ins w:id="3435" w:author="OPPO" w:date="2022-09-26T12:03:00Z"/>
                <w:rFonts w:ascii="Arial" w:hAnsi="Arial" w:cs="v4.2.0"/>
                <w:sz w:val="18"/>
              </w:rPr>
            </w:pPr>
            <w:ins w:id="3436" w:author="OPPO" w:date="2022-09-26T12:03:00Z">
              <w:r w:rsidRPr="001C0E1B">
                <w:rPr>
                  <w:rFonts w:ascii="Arial" w:hAnsi="Arial" w:cs="v4.2.0"/>
                  <w:sz w:val="18"/>
                </w:rPr>
                <w:t>4</w:t>
              </w:r>
            </w:ins>
          </w:p>
        </w:tc>
        <w:tc>
          <w:tcPr>
            <w:tcW w:w="921" w:type="dxa"/>
            <w:tcBorders>
              <w:left w:val="single" w:sz="4" w:space="0" w:color="auto"/>
              <w:right w:val="single" w:sz="4" w:space="0" w:color="auto"/>
            </w:tcBorders>
          </w:tcPr>
          <w:p w14:paraId="7DBBD3B4" w14:textId="46F2C0B8" w:rsidR="007669B3" w:rsidRPr="001C0E1B" w:rsidRDefault="007669B3" w:rsidP="007669B3">
            <w:pPr>
              <w:keepLines/>
              <w:spacing w:after="0"/>
              <w:jc w:val="center"/>
              <w:rPr>
                <w:ins w:id="3437" w:author="OPPO" w:date="2022-09-26T14:35:00Z"/>
                <w:rFonts w:ascii="Arial" w:hAnsi="Arial" w:cs="v4.2.0"/>
                <w:sz w:val="18"/>
              </w:rPr>
            </w:pPr>
            <w:ins w:id="3438" w:author="OPPO" w:date="2022-09-26T14:36:00Z">
              <w:r w:rsidRPr="001C0E1B">
                <w:rPr>
                  <w:rFonts w:ascii="Arial" w:hAnsi="Arial" w:cs="v4.2.0"/>
                  <w:sz w:val="18"/>
                </w:rPr>
                <w:t>-Infinity</w:t>
              </w:r>
            </w:ins>
          </w:p>
        </w:tc>
        <w:tc>
          <w:tcPr>
            <w:tcW w:w="921" w:type="dxa"/>
            <w:tcBorders>
              <w:left w:val="single" w:sz="4" w:space="0" w:color="auto"/>
              <w:right w:val="single" w:sz="4" w:space="0" w:color="auto"/>
            </w:tcBorders>
          </w:tcPr>
          <w:p w14:paraId="74D735BC" w14:textId="69D83B11" w:rsidR="007669B3" w:rsidRPr="001C0E1B" w:rsidRDefault="007669B3" w:rsidP="007669B3">
            <w:pPr>
              <w:keepLines/>
              <w:spacing w:after="0"/>
              <w:jc w:val="center"/>
              <w:rPr>
                <w:ins w:id="3439" w:author="OPPO" w:date="2022-09-26T14:35:00Z"/>
                <w:rFonts w:ascii="Arial" w:hAnsi="Arial" w:cs="v4.2.0"/>
                <w:sz w:val="18"/>
              </w:rPr>
            </w:pPr>
            <w:ins w:id="3440" w:author="OPPO" w:date="2022-09-26T14:36:00Z">
              <w:r w:rsidRPr="001C0E1B">
                <w:rPr>
                  <w:rFonts w:ascii="Arial" w:hAnsi="Arial" w:cs="v4.2.0"/>
                  <w:sz w:val="18"/>
                </w:rPr>
                <w:t>4</w:t>
              </w:r>
            </w:ins>
          </w:p>
        </w:tc>
      </w:tr>
      <w:tr w:rsidR="007669B3" w:rsidRPr="001C0E1B" w14:paraId="6B09D3B8" w14:textId="7F355704" w:rsidTr="005E40FD">
        <w:trPr>
          <w:cantSplit/>
          <w:trHeight w:val="197"/>
          <w:jc w:val="center"/>
          <w:ins w:id="3441"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7A617B97" w14:textId="77777777" w:rsidR="007669B3" w:rsidRPr="001C0E1B" w:rsidRDefault="007669B3" w:rsidP="007669B3">
            <w:pPr>
              <w:pStyle w:val="TAL"/>
              <w:rPr>
                <w:ins w:id="3442" w:author="OPPO" w:date="2022-09-26T12:03:00Z"/>
              </w:rPr>
            </w:pPr>
            <w:ins w:id="3443" w:author="OPPO" w:date="2022-09-26T12:03: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08CF5382" w14:textId="77777777" w:rsidR="007669B3" w:rsidRPr="001C0E1B" w:rsidRDefault="007669B3" w:rsidP="007669B3">
            <w:pPr>
              <w:pStyle w:val="TAC"/>
              <w:rPr>
                <w:ins w:id="3444" w:author="OPPO" w:date="2022-09-26T12:03:00Z"/>
              </w:rPr>
            </w:pPr>
            <w:ins w:id="3445" w:author="OPPO" w:date="2022-09-26T12:03: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14C35B40" w14:textId="1288101E" w:rsidR="007669B3" w:rsidRPr="001C0E1B" w:rsidRDefault="007669B3" w:rsidP="007669B3">
            <w:pPr>
              <w:pStyle w:val="TAC"/>
              <w:rPr>
                <w:ins w:id="3446" w:author="OPPO" w:date="2022-09-26T12:03:00Z"/>
                <w:rFonts w:cs="v4.2.0"/>
                <w:lang w:eastAsia="zh-CN"/>
              </w:rPr>
            </w:pPr>
            <w:ins w:id="3447" w:author="OPPO" w:date="2022-09-26T15:03:00Z">
              <w:r>
                <w:rPr>
                  <w:rFonts w:eastAsiaTheme="minorEastAsia" w:hint="eastAsia"/>
                  <w:lang w:eastAsia="zh-CN"/>
                </w:rPr>
                <w:t>1</w:t>
              </w:r>
              <w:r>
                <w:rPr>
                  <w:rFonts w:eastAsiaTheme="minorEastAsia"/>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2590627F" w14:textId="77777777" w:rsidR="007669B3" w:rsidRPr="001C0E1B" w:rsidRDefault="007669B3" w:rsidP="007669B3">
            <w:pPr>
              <w:pStyle w:val="TAC"/>
              <w:rPr>
                <w:ins w:id="3448" w:author="OPPO" w:date="2022-09-26T12:03:00Z"/>
              </w:rPr>
            </w:pPr>
            <w:ins w:id="3449" w:author="OPPO" w:date="2022-09-26T12:03: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2F1F571D" w14:textId="77777777" w:rsidR="007669B3" w:rsidRPr="001C0E1B" w:rsidRDefault="007669B3" w:rsidP="007669B3">
            <w:pPr>
              <w:pStyle w:val="TAC"/>
              <w:rPr>
                <w:ins w:id="3450" w:author="OPPO" w:date="2022-09-26T12:03:00Z"/>
              </w:rPr>
            </w:pPr>
            <w:ins w:id="3451" w:author="OPPO" w:date="2022-09-26T12:03: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605DB71E" w14:textId="77777777" w:rsidR="007669B3" w:rsidRPr="001C0E1B" w:rsidRDefault="007669B3" w:rsidP="007669B3">
            <w:pPr>
              <w:keepLines/>
              <w:spacing w:after="0"/>
              <w:jc w:val="center"/>
              <w:rPr>
                <w:ins w:id="3452" w:author="OPPO" w:date="2022-09-26T12:03:00Z"/>
                <w:rFonts w:ascii="Arial" w:hAnsi="Arial" w:cs="v4.2.0"/>
                <w:sz w:val="18"/>
                <w:lang w:eastAsia="zh-CN"/>
              </w:rPr>
            </w:pPr>
            <w:ins w:id="3453" w:author="OPPO" w:date="2022-09-26T12:03:00Z">
              <w:r w:rsidRPr="001C0E1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646F3F6" w14:textId="77777777" w:rsidR="007669B3" w:rsidRPr="001C0E1B" w:rsidRDefault="007669B3" w:rsidP="007669B3">
            <w:pPr>
              <w:keepLines/>
              <w:spacing w:after="0"/>
              <w:jc w:val="center"/>
              <w:rPr>
                <w:ins w:id="3454" w:author="OPPO" w:date="2022-09-26T12:03:00Z"/>
                <w:rFonts w:ascii="Arial" w:hAnsi="Arial" w:cs="v4.2.0"/>
                <w:sz w:val="18"/>
                <w:lang w:eastAsia="zh-CN"/>
              </w:rPr>
            </w:pPr>
            <w:ins w:id="3455" w:author="OPPO" w:date="2022-09-26T12:03:00Z">
              <w:r w:rsidRPr="001C0E1B">
                <w:rPr>
                  <w:rFonts w:ascii="Arial" w:hAnsi="Arial" w:cs="v4.2.0"/>
                  <w:sz w:val="18"/>
                  <w:lang w:eastAsia="zh-CN"/>
                </w:rPr>
                <w:t>-94</w:t>
              </w:r>
            </w:ins>
          </w:p>
        </w:tc>
        <w:tc>
          <w:tcPr>
            <w:tcW w:w="921" w:type="dxa"/>
            <w:tcBorders>
              <w:left w:val="single" w:sz="4" w:space="0" w:color="auto"/>
              <w:right w:val="single" w:sz="4" w:space="0" w:color="auto"/>
            </w:tcBorders>
          </w:tcPr>
          <w:p w14:paraId="6AEB1DDD" w14:textId="275EEE6B" w:rsidR="007669B3" w:rsidRPr="001C0E1B" w:rsidRDefault="007669B3" w:rsidP="007669B3">
            <w:pPr>
              <w:keepLines/>
              <w:spacing w:after="0"/>
              <w:jc w:val="center"/>
              <w:rPr>
                <w:ins w:id="3456" w:author="OPPO" w:date="2022-09-26T14:35:00Z"/>
                <w:rFonts w:ascii="Arial" w:hAnsi="Arial" w:cs="v4.2.0"/>
                <w:sz w:val="18"/>
                <w:lang w:eastAsia="zh-CN"/>
              </w:rPr>
            </w:pPr>
            <w:ins w:id="3457" w:author="OPPO" w:date="2022-09-26T14:36:00Z">
              <w:r w:rsidRPr="001C0E1B">
                <w:rPr>
                  <w:rFonts w:ascii="Arial" w:hAnsi="Arial" w:cs="v4.2.0"/>
                  <w:sz w:val="18"/>
                  <w:lang w:eastAsia="zh-CN"/>
                </w:rPr>
                <w:t>-Infinity</w:t>
              </w:r>
            </w:ins>
          </w:p>
        </w:tc>
        <w:tc>
          <w:tcPr>
            <w:tcW w:w="921" w:type="dxa"/>
            <w:tcBorders>
              <w:left w:val="single" w:sz="4" w:space="0" w:color="auto"/>
              <w:right w:val="single" w:sz="4" w:space="0" w:color="auto"/>
            </w:tcBorders>
          </w:tcPr>
          <w:p w14:paraId="3C58400C" w14:textId="7FED4048" w:rsidR="007669B3" w:rsidRPr="001C0E1B" w:rsidRDefault="007669B3" w:rsidP="007669B3">
            <w:pPr>
              <w:keepLines/>
              <w:spacing w:after="0"/>
              <w:jc w:val="center"/>
              <w:rPr>
                <w:ins w:id="3458" w:author="OPPO" w:date="2022-09-26T14:35:00Z"/>
                <w:rFonts w:ascii="Arial" w:hAnsi="Arial" w:cs="v4.2.0"/>
                <w:sz w:val="18"/>
                <w:lang w:eastAsia="zh-CN"/>
              </w:rPr>
            </w:pPr>
            <w:ins w:id="3459" w:author="OPPO" w:date="2022-09-26T14:36:00Z">
              <w:r w:rsidRPr="001C0E1B">
                <w:rPr>
                  <w:rFonts w:ascii="Arial" w:hAnsi="Arial" w:cs="v4.2.0"/>
                  <w:sz w:val="18"/>
                  <w:lang w:eastAsia="zh-CN"/>
                </w:rPr>
                <w:t>-94</w:t>
              </w:r>
            </w:ins>
          </w:p>
        </w:tc>
      </w:tr>
      <w:tr w:rsidR="007669B3" w:rsidRPr="001C0E1B" w14:paraId="4D9007EE" w14:textId="209DCF1F" w:rsidTr="005E40FD">
        <w:trPr>
          <w:cantSplit/>
          <w:trHeight w:val="197"/>
          <w:jc w:val="center"/>
          <w:ins w:id="3460"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730C3240" w14:textId="77777777" w:rsidR="007669B3" w:rsidRPr="001C0E1B" w:rsidRDefault="007669B3" w:rsidP="007669B3">
            <w:pPr>
              <w:pStyle w:val="TAL"/>
              <w:rPr>
                <w:ins w:id="3461" w:author="OPPO" w:date="2022-09-26T12:03:00Z"/>
                <w:rFonts w:cs="v4.2.0"/>
                <w:lang w:eastAsia="zh-CN"/>
              </w:rPr>
            </w:pPr>
            <w:ins w:id="3462" w:author="OPPO" w:date="2022-09-26T12:03: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5F0BD8F" w14:textId="77777777" w:rsidR="007669B3" w:rsidRPr="001C0E1B" w:rsidRDefault="007669B3" w:rsidP="007669B3">
            <w:pPr>
              <w:pStyle w:val="TAC"/>
              <w:rPr>
                <w:ins w:id="3463" w:author="OPPO" w:date="2022-09-26T12:03:00Z"/>
                <w:rFonts w:cs="v4.2.0"/>
                <w:lang w:eastAsia="zh-CN"/>
              </w:rPr>
            </w:pPr>
            <w:ins w:id="3464" w:author="OPPO" w:date="2022-09-26T12:0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FA4D79C" w14:textId="7078F6E1" w:rsidR="007669B3" w:rsidRPr="001C0E1B" w:rsidRDefault="007669B3" w:rsidP="007669B3">
            <w:pPr>
              <w:pStyle w:val="TAC"/>
              <w:rPr>
                <w:ins w:id="3465" w:author="OPPO" w:date="2022-09-26T12:03:00Z"/>
                <w:rFonts w:cs="v4.2.0"/>
                <w:lang w:eastAsia="zh-CN"/>
              </w:rPr>
            </w:pPr>
            <w:ins w:id="3466" w:author="OPPO" w:date="2022-09-26T15:03:00Z">
              <w:r w:rsidRPr="001C0E1B">
                <w:rPr>
                  <w:lang w:eastAsia="zh-CN"/>
                </w:rPr>
                <w:t>1</w:t>
              </w:r>
              <w:r>
                <w:rPr>
                  <w:lang w:eastAsia="zh-CN"/>
                </w:rPr>
                <w:t xml:space="preserve">, 2 </w:t>
              </w:r>
            </w:ins>
          </w:p>
        </w:tc>
        <w:tc>
          <w:tcPr>
            <w:tcW w:w="850" w:type="dxa"/>
            <w:tcBorders>
              <w:top w:val="single" w:sz="4" w:space="0" w:color="auto"/>
              <w:left w:val="single" w:sz="4" w:space="0" w:color="auto"/>
              <w:bottom w:val="single" w:sz="4" w:space="0" w:color="auto"/>
              <w:right w:val="single" w:sz="4" w:space="0" w:color="auto"/>
            </w:tcBorders>
            <w:hideMark/>
          </w:tcPr>
          <w:p w14:paraId="21F07283" w14:textId="77777777" w:rsidR="007669B3" w:rsidRPr="001C0E1B" w:rsidRDefault="007669B3" w:rsidP="007669B3">
            <w:pPr>
              <w:pStyle w:val="TAC"/>
              <w:rPr>
                <w:ins w:id="3467" w:author="OPPO" w:date="2022-09-26T12:03:00Z"/>
                <w:rFonts w:cs="v4.2.0"/>
                <w:lang w:eastAsia="zh-CN"/>
              </w:rPr>
            </w:pPr>
            <w:ins w:id="3468" w:author="OPPO" w:date="2022-09-26T12:03: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065C25D" w14:textId="77777777" w:rsidR="007669B3" w:rsidRPr="001C0E1B" w:rsidRDefault="007669B3" w:rsidP="007669B3">
            <w:pPr>
              <w:pStyle w:val="TAC"/>
              <w:rPr>
                <w:ins w:id="3469" w:author="OPPO" w:date="2022-09-26T12:03:00Z"/>
                <w:rFonts w:cs="v4.2.0"/>
                <w:lang w:eastAsia="zh-CN"/>
              </w:rPr>
            </w:pPr>
            <w:ins w:id="3470" w:author="OPPO" w:date="2022-09-26T12:03: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7ADE3B27" w14:textId="77777777" w:rsidR="007669B3" w:rsidRPr="001C0E1B" w:rsidRDefault="007669B3" w:rsidP="007669B3">
            <w:pPr>
              <w:keepLines/>
              <w:spacing w:after="0"/>
              <w:jc w:val="center"/>
              <w:rPr>
                <w:ins w:id="3471" w:author="OPPO" w:date="2022-09-26T12:03:00Z"/>
                <w:rFonts w:ascii="Arial" w:hAnsi="Arial" w:cs="v4.2.0"/>
                <w:sz w:val="18"/>
                <w:lang w:eastAsia="zh-CN"/>
              </w:rPr>
            </w:pPr>
            <w:ins w:id="3472" w:author="OPPO" w:date="2022-09-26T12:03:00Z">
              <w:r w:rsidRPr="001C0E1B" w:rsidDel="00ED11C3">
                <w:rPr>
                  <w:rFonts w:ascii="Arial" w:hAnsi="Arial" w:cs="v4.2.0"/>
                  <w:sz w:val="18"/>
                  <w:lang w:eastAsia="zh-CN"/>
                </w:rPr>
                <w:t>-</w:t>
              </w:r>
              <w:r w:rsidRPr="001C0E1B">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A905169" w14:textId="77777777" w:rsidR="007669B3" w:rsidRPr="001C0E1B" w:rsidRDefault="007669B3" w:rsidP="007669B3">
            <w:pPr>
              <w:keepLines/>
              <w:spacing w:after="0"/>
              <w:jc w:val="center"/>
              <w:rPr>
                <w:ins w:id="3473" w:author="OPPO" w:date="2022-09-26T12:03:00Z"/>
                <w:rFonts w:ascii="Arial" w:hAnsi="Arial" w:cs="v4.2.0"/>
                <w:sz w:val="18"/>
                <w:lang w:eastAsia="zh-CN"/>
              </w:rPr>
            </w:pPr>
            <w:ins w:id="3474" w:author="OPPO" w:date="2022-09-26T12:03:00Z">
              <w:r w:rsidRPr="001C0E1B">
                <w:rPr>
                  <w:rFonts w:ascii="Arial" w:hAnsi="Arial" w:cs="v4.2.0"/>
                  <w:sz w:val="18"/>
                  <w:lang w:eastAsia="zh-CN"/>
                </w:rPr>
                <w:t>-62.25</w:t>
              </w:r>
            </w:ins>
          </w:p>
        </w:tc>
        <w:tc>
          <w:tcPr>
            <w:tcW w:w="921" w:type="dxa"/>
            <w:tcBorders>
              <w:left w:val="single" w:sz="4" w:space="0" w:color="auto"/>
              <w:bottom w:val="single" w:sz="4" w:space="0" w:color="auto"/>
              <w:right w:val="single" w:sz="4" w:space="0" w:color="auto"/>
            </w:tcBorders>
          </w:tcPr>
          <w:p w14:paraId="0B03ADD0" w14:textId="4BC7F9F3" w:rsidR="007669B3" w:rsidRPr="001C0E1B" w:rsidRDefault="007669B3" w:rsidP="007669B3">
            <w:pPr>
              <w:keepLines/>
              <w:spacing w:after="0"/>
              <w:jc w:val="center"/>
              <w:rPr>
                <w:ins w:id="3475" w:author="OPPO" w:date="2022-09-26T14:35:00Z"/>
                <w:rFonts w:ascii="Arial" w:hAnsi="Arial" w:cs="v4.2.0"/>
                <w:sz w:val="18"/>
                <w:lang w:eastAsia="zh-CN"/>
              </w:rPr>
            </w:pPr>
            <w:ins w:id="3476" w:author="OPPO" w:date="2022-09-26T14:36:00Z">
              <w:r w:rsidRPr="001C0E1B" w:rsidDel="00ED11C3">
                <w:rPr>
                  <w:rFonts w:ascii="Arial" w:hAnsi="Arial" w:cs="v4.2.0"/>
                  <w:sz w:val="18"/>
                  <w:lang w:eastAsia="zh-CN"/>
                </w:rPr>
                <w:t>-</w:t>
              </w:r>
              <w:r w:rsidRPr="001C0E1B">
                <w:rPr>
                  <w:rFonts w:ascii="Arial" w:hAnsi="Arial" w:cs="v4.2.0"/>
                  <w:sz w:val="18"/>
                  <w:lang w:eastAsia="zh-CN"/>
                </w:rPr>
                <w:t>64.60</w:t>
              </w:r>
            </w:ins>
          </w:p>
        </w:tc>
        <w:tc>
          <w:tcPr>
            <w:tcW w:w="921" w:type="dxa"/>
            <w:tcBorders>
              <w:left w:val="single" w:sz="4" w:space="0" w:color="auto"/>
              <w:bottom w:val="single" w:sz="4" w:space="0" w:color="auto"/>
              <w:right w:val="single" w:sz="4" w:space="0" w:color="auto"/>
            </w:tcBorders>
          </w:tcPr>
          <w:p w14:paraId="611FAC08" w14:textId="51CCB96A" w:rsidR="007669B3" w:rsidRPr="001C0E1B" w:rsidRDefault="007669B3" w:rsidP="007669B3">
            <w:pPr>
              <w:keepLines/>
              <w:spacing w:after="0"/>
              <w:jc w:val="center"/>
              <w:rPr>
                <w:ins w:id="3477" w:author="OPPO" w:date="2022-09-26T14:35:00Z"/>
                <w:rFonts w:ascii="Arial" w:hAnsi="Arial" w:cs="v4.2.0"/>
                <w:sz w:val="18"/>
                <w:lang w:eastAsia="zh-CN"/>
              </w:rPr>
            </w:pPr>
            <w:ins w:id="3478" w:author="OPPO" w:date="2022-09-26T14:36:00Z">
              <w:r w:rsidRPr="001C0E1B">
                <w:rPr>
                  <w:rFonts w:ascii="Arial" w:hAnsi="Arial" w:cs="v4.2.0"/>
                  <w:sz w:val="18"/>
                  <w:lang w:eastAsia="zh-CN"/>
                </w:rPr>
                <w:t>-62.25</w:t>
              </w:r>
            </w:ins>
          </w:p>
        </w:tc>
      </w:tr>
      <w:tr w:rsidR="007669B3" w:rsidRPr="001C0E1B" w14:paraId="1B850834" w14:textId="17178B98" w:rsidTr="005E40FD">
        <w:trPr>
          <w:cantSplit/>
          <w:jc w:val="center"/>
          <w:ins w:id="3479"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298D06AF" w14:textId="77777777" w:rsidR="007669B3" w:rsidRPr="001C0E1B" w:rsidRDefault="007669B3" w:rsidP="007669B3">
            <w:pPr>
              <w:pStyle w:val="TAL"/>
              <w:rPr>
                <w:ins w:id="3480" w:author="OPPO" w:date="2022-09-26T12:03:00Z"/>
              </w:rPr>
            </w:pPr>
            <w:ins w:id="3481" w:author="OPPO" w:date="2022-09-26T12:03: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2463D85" w14:textId="77777777" w:rsidR="007669B3" w:rsidRPr="001C0E1B" w:rsidRDefault="007669B3" w:rsidP="007669B3">
            <w:pPr>
              <w:pStyle w:val="TAC"/>
              <w:rPr>
                <w:ins w:id="3482"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7BB2D7E7" w14:textId="0D109C96" w:rsidR="007669B3" w:rsidRPr="001C0E1B" w:rsidRDefault="007669B3" w:rsidP="007669B3">
            <w:pPr>
              <w:pStyle w:val="TAC"/>
              <w:rPr>
                <w:ins w:id="3483" w:author="OPPO" w:date="2022-09-26T12:03:00Z"/>
                <w:rFonts w:cs="v4.2.0"/>
                <w:lang w:eastAsia="zh-CN"/>
              </w:rPr>
            </w:pPr>
            <w:ins w:id="3484" w:author="OPPO" w:date="2022-09-26T15:03:00Z">
              <w:r w:rsidRPr="001C0E1B">
                <w:rPr>
                  <w:rFonts w:cs="v4.2.0"/>
                  <w:lang w:eastAsia="zh-CN"/>
                </w:rPr>
                <w:t>1</w:t>
              </w:r>
              <w:r>
                <w:rPr>
                  <w:rFonts w:cs="v4.2.0"/>
                  <w:lang w:eastAsia="zh-CN"/>
                </w:rPr>
                <w:t>, 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7D531424" w14:textId="01D26968" w:rsidR="007669B3" w:rsidRPr="001C0E1B" w:rsidRDefault="007669B3" w:rsidP="007669B3">
            <w:pPr>
              <w:pStyle w:val="TAC"/>
              <w:rPr>
                <w:ins w:id="3485" w:author="OPPO" w:date="2022-09-26T14:35:00Z"/>
                <w:rFonts w:cs="v4.2.0"/>
              </w:rPr>
            </w:pPr>
            <w:ins w:id="3486" w:author="OPPO" w:date="2022-09-26T12:03:00Z">
              <w:r w:rsidRPr="001C0E1B">
                <w:rPr>
                  <w:rFonts w:cs="v4.2.0"/>
                </w:rPr>
                <w:t>AWGN</w:t>
              </w:r>
            </w:ins>
          </w:p>
        </w:tc>
      </w:tr>
      <w:tr w:rsidR="007669B3" w:rsidRPr="001C0E1B" w14:paraId="4E54F878" w14:textId="7738A5AE" w:rsidTr="005E40FD">
        <w:trPr>
          <w:cantSplit/>
          <w:jc w:val="center"/>
          <w:ins w:id="3487" w:author="OPPO" w:date="2022-09-26T12:03:00Z"/>
        </w:trPr>
        <w:tc>
          <w:tcPr>
            <w:tcW w:w="10455" w:type="dxa"/>
            <w:gridSpan w:val="9"/>
            <w:tcBorders>
              <w:top w:val="single" w:sz="4" w:space="0" w:color="auto"/>
              <w:left w:val="single" w:sz="4" w:space="0" w:color="auto"/>
              <w:bottom w:val="single" w:sz="4" w:space="0" w:color="auto"/>
              <w:right w:val="single" w:sz="4" w:space="0" w:color="auto"/>
            </w:tcBorders>
            <w:hideMark/>
          </w:tcPr>
          <w:p w14:paraId="6C3190E0" w14:textId="77777777" w:rsidR="007669B3" w:rsidRPr="001C0E1B" w:rsidRDefault="007669B3" w:rsidP="007669B3">
            <w:pPr>
              <w:pStyle w:val="TAN"/>
              <w:rPr>
                <w:ins w:id="3488" w:author="OPPO" w:date="2022-09-26T12:03:00Z"/>
              </w:rPr>
            </w:pPr>
            <w:ins w:id="3489" w:author="OPPO" w:date="2022-09-26T12:03:00Z">
              <w:r w:rsidRPr="001C0E1B">
                <w:t>Note 1:</w:t>
              </w:r>
              <w:r w:rsidRPr="001C0E1B">
                <w:tab/>
                <w:t>The resources for uplink transmission are assigned to the UE prior to the start of time period T2.</w:t>
              </w:r>
            </w:ins>
          </w:p>
          <w:p w14:paraId="448FD7E9" w14:textId="77777777" w:rsidR="007669B3" w:rsidRPr="001C0E1B" w:rsidRDefault="007669B3" w:rsidP="007669B3">
            <w:pPr>
              <w:pStyle w:val="TAN"/>
              <w:rPr>
                <w:ins w:id="3490" w:author="OPPO" w:date="2022-09-26T12:03:00Z"/>
              </w:rPr>
            </w:pPr>
            <w:ins w:id="3491" w:author="OPPO" w:date="2022-09-26T12:03: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197A035F" wp14:editId="78E00470">
                    <wp:extent cx="259080" cy="238125"/>
                    <wp:effectExtent l="0" t="0" r="762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5339071C" w14:textId="5D5AED45" w:rsidR="007669B3" w:rsidRPr="001C0E1B" w:rsidRDefault="007669B3" w:rsidP="007669B3">
            <w:pPr>
              <w:pStyle w:val="TAN"/>
              <w:rPr>
                <w:ins w:id="3492" w:author="OPPO" w:date="2022-09-26T14:35:00Z"/>
              </w:rPr>
            </w:pPr>
            <w:ins w:id="3493" w:author="OPPO" w:date="2022-09-26T12:03:00Z">
              <w:r w:rsidRPr="001C0E1B">
                <w:t>Note 3:</w:t>
              </w:r>
              <w:r w:rsidRPr="001C0E1B">
                <w:tab/>
                <w:t>SS-RSRP levels have been derived from other parameters for information purposes. They are not settable parameters themselves.</w:t>
              </w:r>
            </w:ins>
          </w:p>
        </w:tc>
      </w:tr>
    </w:tbl>
    <w:p w14:paraId="2CCCED82" w14:textId="77777777" w:rsidR="003532A4" w:rsidRPr="001C0E1B" w:rsidRDefault="003532A4" w:rsidP="003532A4">
      <w:pPr>
        <w:rPr>
          <w:ins w:id="3494" w:author="OPPO" w:date="2022-09-26T12:03:00Z"/>
          <w:snapToGrid w:val="0"/>
        </w:rPr>
      </w:pPr>
    </w:p>
    <w:p w14:paraId="4CC06CDE" w14:textId="4AF73D35" w:rsidR="003532A4" w:rsidRPr="001C0E1B" w:rsidRDefault="003532A4" w:rsidP="003532A4">
      <w:pPr>
        <w:pStyle w:val="5"/>
        <w:rPr>
          <w:ins w:id="3495" w:author="OPPO" w:date="2022-09-26T12:03:00Z"/>
          <w:snapToGrid w:val="0"/>
        </w:rPr>
      </w:pPr>
      <w:ins w:id="3496"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ins>
      <w:ins w:id="3497" w:author="OPPO" w:date="2022-09-26T12:04:00Z">
        <w:r>
          <w:rPr>
            <w:snapToGrid w:val="0"/>
          </w:rPr>
          <w:t>9</w:t>
        </w:r>
      </w:ins>
      <w:ins w:id="3498" w:author="OPPO" w:date="2022-09-26T12:03:00Z">
        <w:r w:rsidRPr="001C0E1B">
          <w:rPr>
            <w:snapToGrid w:val="0"/>
          </w:rPr>
          <w:t>.3</w:t>
        </w:r>
        <w:r w:rsidRPr="001C0E1B">
          <w:rPr>
            <w:snapToGrid w:val="0"/>
          </w:rPr>
          <w:tab/>
          <w:t>Test Requirements</w:t>
        </w:r>
      </w:ins>
    </w:p>
    <w:p w14:paraId="0D1D55EC" w14:textId="5BB04FD4" w:rsidR="003532A4" w:rsidRPr="001C0E1B" w:rsidRDefault="003532A4" w:rsidP="003532A4">
      <w:pPr>
        <w:rPr>
          <w:ins w:id="3499" w:author="OPPO" w:date="2022-09-26T12:03:00Z"/>
          <w:rFonts w:cs="v4.2.0"/>
        </w:rPr>
      </w:pPr>
      <w:ins w:id="3500" w:author="OPPO" w:date="2022-09-26T12:03:00Z">
        <w:r w:rsidRPr="001C0E1B">
          <w:rPr>
            <w:rFonts w:cs="v4.2.0"/>
          </w:rPr>
          <w:t>The UE shall send one Event A3 triggered measurement report</w:t>
        </w:r>
      </w:ins>
      <w:ins w:id="3501" w:author="OPPO" w:date="2022-09-26T15:42:00Z">
        <w:r w:rsidR="00A700F9">
          <w:rPr>
            <w:rFonts w:cs="v4.2.0"/>
          </w:rPr>
          <w:t xml:space="preserve"> for </w:t>
        </w:r>
      </w:ins>
      <w:ins w:id="3502" w:author="OPPO" w:date="2022-09-26T16:20:00Z">
        <w:r w:rsidR="008F6B38">
          <w:rPr>
            <w:rFonts w:cs="v4.2.0"/>
          </w:rPr>
          <w:t xml:space="preserve">both </w:t>
        </w:r>
      </w:ins>
      <w:ins w:id="3503" w:author="OPPO" w:date="2022-09-26T15:42:00Z">
        <w:r w:rsidR="00A700F9">
          <w:rPr>
            <w:rFonts w:cs="v4.2.0"/>
          </w:rPr>
          <w:t>Cell 2</w:t>
        </w:r>
      </w:ins>
      <w:ins w:id="3504" w:author="OPPO" w:date="2022-09-26T16:20:00Z">
        <w:r w:rsidR="008F6B38">
          <w:rPr>
            <w:rFonts w:cs="v4.2.0"/>
          </w:rPr>
          <w:t xml:space="preserve"> and Cell 3</w:t>
        </w:r>
      </w:ins>
      <w:ins w:id="3505" w:author="OPPO" w:date="2022-09-26T12:03:00Z">
        <w:r w:rsidRPr="001C0E1B">
          <w:rPr>
            <w:rFonts w:cs="v4.2.0"/>
          </w:rPr>
          <w:t xml:space="preserve">, with a measurement reporting delay less than </w:t>
        </w:r>
      </w:ins>
      <w:ins w:id="3506" w:author="OPPO" w:date="2022-09-26T16:22:00Z">
        <w:r w:rsidR="00B54FCD">
          <w:rPr>
            <w:rFonts w:cs="v4.2.0"/>
          </w:rPr>
          <w:t>1240</w:t>
        </w:r>
      </w:ins>
      <w:commentRangeStart w:id="3507"/>
      <w:ins w:id="3508" w:author="OPPO" w:date="2022-09-26T12:03:00Z">
        <w:r w:rsidRPr="007F0A4A">
          <w:rPr>
            <w:rFonts w:cs="v4.2.0"/>
          </w:rPr>
          <w:t xml:space="preserve"> </w:t>
        </w:r>
        <w:proofErr w:type="spellStart"/>
        <w:r w:rsidRPr="007F0A4A">
          <w:rPr>
            <w:rFonts w:cs="v4.2.0"/>
          </w:rPr>
          <w:t>ms</w:t>
        </w:r>
        <w:proofErr w:type="spellEnd"/>
        <w:r w:rsidRPr="001C0E1B">
          <w:rPr>
            <w:rFonts w:cs="v4.2.0"/>
          </w:rPr>
          <w:t xml:space="preserve"> </w:t>
        </w:r>
      </w:ins>
      <w:commentRangeEnd w:id="3507"/>
      <w:r w:rsidR="007F0A4A">
        <w:rPr>
          <w:rStyle w:val="ac"/>
        </w:rPr>
        <w:commentReference w:id="3507"/>
      </w:r>
      <w:ins w:id="3509" w:author="OPPO" w:date="2022-09-26T12:03:00Z">
        <w:r w:rsidRPr="001C0E1B">
          <w:rPr>
            <w:rFonts w:cs="v4.2.0"/>
          </w:rPr>
          <w:t>from the beginning of time period T2</w:t>
        </w:r>
      </w:ins>
      <w:ins w:id="3510" w:author="OPPO" w:date="2022-09-26T15:43:00Z">
        <w:r w:rsidR="007345B6" w:rsidRPr="001C0E1B">
          <w:rPr>
            <w:rFonts w:cs="v4.2.0"/>
          </w:rPr>
          <w:t xml:space="preserve">. </w:t>
        </w:r>
      </w:ins>
      <w:ins w:id="3511" w:author="OPPO" w:date="2022-09-26T12:03:00Z">
        <w:r w:rsidRPr="001C0E1B">
          <w:rPr>
            <w:rFonts w:cs="v4.2.0"/>
          </w:rPr>
          <w:t>The UE is required to read the neighbour cell SSB index and report the acquired SSB index in this test.</w:t>
        </w:r>
      </w:ins>
    </w:p>
    <w:p w14:paraId="3975E6F9" w14:textId="77777777" w:rsidR="003532A4" w:rsidRPr="001C0E1B" w:rsidRDefault="003532A4" w:rsidP="003532A4">
      <w:pPr>
        <w:rPr>
          <w:ins w:id="3512" w:author="OPPO" w:date="2022-09-26T12:03:00Z"/>
          <w:rFonts w:cs="v4.2.0"/>
        </w:rPr>
      </w:pPr>
      <w:ins w:id="3513" w:author="OPPO" w:date="2022-09-26T12:03:00Z">
        <w:r w:rsidRPr="001C0E1B">
          <w:rPr>
            <w:rFonts w:cs="v4.2.0"/>
          </w:rPr>
          <w:t>The UE shall not send event triggered measurement reports, as long as the reporting criteria are not fulfilled.</w:t>
        </w:r>
      </w:ins>
    </w:p>
    <w:p w14:paraId="7B2AA6AF" w14:textId="77777777" w:rsidR="003532A4" w:rsidRPr="001C0E1B" w:rsidRDefault="003532A4" w:rsidP="003532A4">
      <w:pPr>
        <w:rPr>
          <w:ins w:id="3514" w:author="OPPO" w:date="2022-09-26T12:03:00Z"/>
          <w:rFonts w:cs="v4.2.0"/>
        </w:rPr>
      </w:pPr>
      <w:ins w:id="3515" w:author="OPPO" w:date="2022-09-26T12:03:00Z">
        <w:r w:rsidRPr="001C0E1B">
          <w:rPr>
            <w:rFonts w:cs="v4.2.0"/>
          </w:rPr>
          <w:t>The rate of correct events observed during repeated tests shall be at least 90%.</w:t>
        </w:r>
      </w:ins>
    </w:p>
    <w:p w14:paraId="2E498BAD" w14:textId="77777777" w:rsidR="003532A4" w:rsidRPr="001C0E1B" w:rsidRDefault="003532A4" w:rsidP="003532A4">
      <w:pPr>
        <w:pStyle w:val="NO"/>
        <w:rPr>
          <w:ins w:id="3516" w:author="OPPO" w:date="2022-09-26T12:03:00Z"/>
          <w:lang w:eastAsia="zh-CN"/>
        </w:rPr>
      </w:pPr>
      <w:ins w:id="3517" w:author="OPPO" w:date="2022-09-26T12:03:00Z">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2889DDB" w14:textId="27FFA266" w:rsidR="00BF5AF9" w:rsidRPr="003532A4" w:rsidDel="001772B0" w:rsidRDefault="00BF5AF9" w:rsidP="00017FC2">
      <w:pPr>
        <w:pStyle w:val="4"/>
        <w:rPr>
          <w:del w:id="3518" w:author="OPPO" w:date="2022-09-26T15:51:00Z"/>
          <w:snapToGrid w:val="0"/>
          <w:lang w:eastAsia="zh-CN"/>
        </w:rPr>
      </w:pPr>
    </w:p>
    <w:bookmarkEnd w:id="3"/>
    <w:p w14:paraId="0D92FC71" w14:textId="49502E2F" w:rsidR="00576CAA" w:rsidRDefault="00576CAA" w:rsidP="002A296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sidRPr="002A2960">
        <w:rPr>
          <w:rFonts w:ascii="Arial" w:hAnsi="Arial" w:hint="eastAsia"/>
          <w:b/>
          <w:color w:val="0000FF"/>
          <w:sz w:val="36"/>
        </w:rPr>
        <w:t>nd</w:t>
      </w:r>
      <w:r>
        <w:rPr>
          <w:rFonts w:ascii="Arial" w:hAnsi="Arial"/>
          <w:b/>
          <w:color w:val="0000FF"/>
          <w:sz w:val="36"/>
        </w:rPr>
        <w:t xml:space="preserve"> of change </w:t>
      </w:r>
      <w:r w:rsidR="002A2960">
        <w:rPr>
          <w:rFonts w:ascii="Arial" w:hAnsi="Arial"/>
          <w:b/>
          <w:color w:val="0000FF"/>
          <w:sz w:val="36"/>
        </w:rPr>
        <w:t>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94" w:author="OPPO" w:date="2022-09-26T16:01:00Z" w:initials="MSOffice">
    <w:p w14:paraId="57AE4C8B" w14:textId="6BBEE0AA" w:rsidR="00FF777C" w:rsidRDefault="00FF777C">
      <w:pPr>
        <w:pStyle w:val="ad"/>
        <w:rPr>
          <w:rFonts w:eastAsiaTheme="minorEastAsia"/>
          <w:lang w:eastAsia="zh-CN"/>
        </w:rPr>
      </w:pPr>
      <w:r>
        <w:rPr>
          <w:rStyle w:val="ac"/>
        </w:rPr>
        <w:annotationRef/>
      </w:r>
      <w:r>
        <w:rPr>
          <w:rFonts w:eastAsiaTheme="minorEastAsia"/>
          <w:lang w:eastAsia="zh-CN"/>
        </w:rPr>
        <w:t xml:space="preserve">MGRP = </w:t>
      </w:r>
      <w:r w:rsidR="00E4053D">
        <w:rPr>
          <w:rFonts w:eastAsiaTheme="minorEastAsia"/>
          <w:lang w:eastAsia="zh-CN"/>
        </w:rPr>
        <w:t>4</w:t>
      </w:r>
      <w:r>
        <w:rPr>
          <w:rFonts w:eastAsiaTheme="minorEastAsia"/>
          <w:lang w:eastAsia="zh-CN"/>
        </w:rPr>
        <w:t>0ms</w:t>
      </w:r>
    </w:p>
    <w:p w14:paraId="5344F4A9" w14:textId="5200A875" w:rsidR="00FF777C" w:rsidRDefault="00FF777C">
      <w:pPr>
        <w:pStyle w:val="ad"/>
        <w:rPr>
          <w:rFonts w:eastAsiaTheme="minorEastAsia"/>
          <w:lang w:eastAsia="zh-CN"/>
        </w:rPr>
      </w:pPr>
      <w:r>
        <w:rPr>
          <w:rFonts w:eastAsiaTheme="minorEastAsia"/>
          <w:lang w:eastAsia="zh-CN"/>
        </w:rPr>
        <w:t xml:space="preserve">PSS/SSS detection = </w:t>
      </w:r>
      <w:proofErr w:type="gramStart"/>
      <w:r>
        <w:rPr>
          <w:rFonts w:eastAsiaTheme="minorEastAsia"/>
          <w:lang w:eastAsia="zh-CN"/>
        </w:rPr>
        <w:t>M</w:t>
      </w:r>
      <w:r>
        <w:rPr>
          <w:rFonts w:eastAsiaTheme="minorEastAsia" w:hint="eastAsia"/>
          <w:lang w:eastAsia="zh-CN"/>
        </w:rPr>
        <w:t>ax</w:t>
      </w:r>
      <w:r>
        <w:rPr>
          <w:rFonts w:eastAsiaTheme="minorEastAsia"/>
          <w:lang w:eastAsia="zh-CN"/>
        </w:rPr>
        <w:t>(</w:t>
      </w:r>
      <w:proofErr w:type="gramEnd"/>
      <w:r>
        <w:rPr>
          <w:rFonts w:eastAsiaTheme="minorEastAsia"/>
          <w:lang w:eastAsia="zh-CN"/>
        </w:rPr>
        <w:t>600, 5*</w:t>
      </w:r>
      <w:r w:rsidR="00E4053D">
        <w:rPr>
          <w:rFonts w:eastAsiaTheme="minorEastAsia"/>
          <w:lang w:eastAsia="zh-CN"/>
        </w:rPr>
        <w:t>4</w:t>
      </w:r>
      <w:r>
        <w:rPr>
          <w:rFonts w:eastAsiaTheme="minorEastAsia"/>
          <w:lang w:eastAsia="zh-CN"/>
        </w:rPr>
        <w:t>0) = 600ms</w:t>
      </w:r>
    </w:p>
    <w:p w14:paraId="0623A060" w14:textId="50795471" w:rsidR="00FF777C" w:rsidRDefault="00FF777C">
      <w:pPr>
        <w:pStyle w:val="ad"/>
        <w:rPr>
          <w:rFonts w:eastAsiaTheme="minorEastAsia"/>
          <w:lang w:eastAsia="zh-CN"/>
        </w:rPr>
      </w:pPr>
      <w:r>
        <w:rPr>
          <w:rFonts w:eastAsiaTheme="minorEastAsia"/>
          <w:lang w:eastAsia="zh-CN"/>
        </w:rPr>
        <w:t xml:space="preserve">Measurement period = </w:t>
      </w:r>
      <w:proofErr w:type="gramStart"/>
      <w:r>
        <w:rPr>
          <w:rFonts w:eastAsiaTheme="minorEastAsia"/>
          <w:lang w:eastAsia="zh-CN"/>
        </w:rPr>
        <w:t>max(</w:t>
      </w:r>
      <w:proofErr w:type="gramEnd"/>
      <w:r>
        <w:rPr>
          <w:rFonts w:eastAsiaTheme="minorEastAsia"/>
          <w:lang w:eastAsia="zh-CN"/>
        </w:rPr>
        <w:t>200, 5*</w:t>
      </w:r>
      <w:r w:rsidR="00E4053D">
        <w:rPr>
          <w:rFonts w:eastAsiaTheme="minorEastAsia"/>
          <w:lang w:eastAsia="zh-CN"/>
        </w:rPr>
        <w:t>4</w:t>
      </w:r>
      <w:r>
        <w:rPr>
          <w:rFonts w:eastAsiaTheme="minorEastAsia"/>
          <w:lang w:eastAsia="zh-CN"/>
        </w:rPr>
        <w:t>0)=</w:t>
      </w:r>
      <w:r w:rsidR="00E4053D">
        <w:rPr>
          <w:rFonts w:eastAsiaTheme="minorEastAsia"/>
          <w:lang w:eastAsia="zh-CN"/>
        </w:rPr>
        <w:t>2</w:t>
      </w:r>
      <w:r>
        <w:rPr>
          <w:rFonts w:eastAsiaTheme="minorEastAsia"/>
          <w:lang w:eastAsia="zh-CN"/>
        </w:rPr>
        <w:t>00ms</w:t>
      </w:r>
    </w:p>
    <w:p w14:paraId="6A3BA76C" w14:textId="32A4FA06" w:rsidR="00FF777C" w:rsidRPr="00E52BC8" w:rsidRDefault="00E4053D">
      <w:pPr>
        <w:pStyle w:val="ad"/>
        <w:rPr>
          <w:rFonts w:eastAsiaTheme="minorEastAsia"/>
          <w:lang w:eastAsia="zh-CN"/>
        </w:rPr>
      </w:pPr>
      <w:r>
        <w:rPr>
          <w:rFonts w:eastAsiaTheme="minorEastAsia"/>
          <w:lang w:eastAsia="zh-CN"/>
        </w:rPr>
        <w:t>8</w:t>
      </w:r>
      <w:r w:rsidR="00FF777C">
        <w:rPr>
          <w:rFonts w:eastAsiaTheme="minorEastAsia"/>
          <w:lang w:eastAsia="zh-CN"/>
        </w:rPr>
        <w:t>00ms in total</w:t>
      </w:r>
    </w:p>
  </w:comment>
  <w:comment w:id="2890" w:author="OPPO" w:date="2022-09-26T11:43:00Z" w:initials="MSOffice">
    <w:p w14:paraId="1A1935FA" w14:textId="286D937F" w:rsidR="00FF777C" w:rsidRDefault="00FF777C" w:rsidP="003532A4">
      <w:pPr>
        <w:pStyle w:val="ad"/>
        <w:rPr>
          <w:rFonts w:eastAsiaTheme="minorEastAsia"/>
          <w:lang w:eastAsia="zh-CN"/>
        </w:rPr>
      </w:pPr>
      <w:r>
        <w:rPr>
          <w:rStyle w:val="ac"/>
        </w:rPr>
        <w:annotationRef/>
      </w:r>
      <w:r>
        <w:rPr>
          <w:rFonts w:eastAsiaTheme="minorEastAsia"/>
          <w:lang w:eastAsia="zh-CN"/>
        </w:rPr>
        <w:t xml:space="preserve">In test 1, </w:t>
      </w:r>
      <w:r>
        <w:rPr>
          <w:rFonts w:eastAsiaTheme="minorEastAsia" w:hint="eastAsia"/>
          <w:lang w:eastAsia="zh-CN"/>
        </w:rPr>
        <w:t>D</w:t>
      </w:r>
      <w:r>
        <w:rPr>
          <w:rFonts w:eastAsiaTheme="minorEastAsia"/>
          <w:lang w:eastAsia="zh-CN"/>
        </w:rPr>
        <w:t xml:space="preserve">RX = 40ms, MGRP= </w:t>
      </w:r>
      <w:r w:rsidR="00AB4D3F">
        <w:rPr>
          <w:rFonts w:eastAsiaTheme="minorEastAsia"/>
          <w:lang w:eastAsia="zh-CN"/>
        </w:rPr>
        <w:t>4</w:t>
      </w:r>
      <w:r>
        <w:rPr>
          <w:rFonts w:eastAsiaTheme="minorEastAsia"/>
          <w:lang w:eastAsia="zh-CN"/>
        </w:rPr>
        <w:t>0ms</w:t>
      </w:r>
    </w:p>
    <w:p w14:paraId="68A11245" w14:textId="64E294BD" w:rsidR="00FF777C" w:rsidRDefault="00FF777C" w:rsidP="00B76669">
      <w:pPr>
        <w:pStyle w:val="ad"/>
        <w:numPr>
          <w:ilvl w:val="0"/>
          <w:numId w:val="7"/>
        </w:numPr>
        <w:rPr>
          <w:rFonts w:eastAsiaTheme="minorEastAsia"/>
          <w:lang w:eastAsia="zh-CN"/>
        </w:rPr>
      </w:pPr>
      <w:r>
        <w:rPr>
          <w:rFonts w:eastAsiaTheme="minorEastAsia"/>
          <w:lang w:eastAsia="zh-CN"/>
        </w:rPr>
        <w:t xml:space="preserve">PSS/SSS detection = </w:t>
      </w:r>
      <w:proofErr w:type="gramStart"/>
      <w:r>
        <w:rPr>
          <w:rFonts w:eastAsiaTheme="minorEastAsia"/>
          <w:lang w:eastAsia="zh-CN"/>
        </w:rPr>
        <w:t>M</w:t>
      </w:r>
      <w:r>
        <w:rPr>
          <w:rFonts w:eastAsiaTheme="minorEastAsia" w:hint="eastAsia"/>
          <w:lang w:eastAsia="zh-CN"/>
        </w:rPr>
        <w:t>ax</w:t>
      </w:r>
      <w:r>
        <w:rPr>
          <w:rFonts w:eastAsiaTheme="minorEastAsia"/>
          <w:lang w:eastAsia="zh-CN"/>
        </w:rPr>
        <w:t>(</w:t>
      </w:r>
      <w:proofErr w:type="gramEnd"/>
      <w:r>
        <w:rPr>
          <w:rFonts w:eastAsiaTheme="minorEastAsia"/>
          <w:lang w:eastAsia="zh-CN"/>
        </w:rPr>
        <w:t>600, ceil(1.5*5)*max(</w:t>
      </w:r>
      <w:r w:rsidR="00AB4D3F">
        <w:rPr>
          <w:rFonts w:eastAsiaTheme="minorEastAsia"/>
          <w:lang w:eastAsia="zh-CN"/>
        </w:rPr>
        <w:t>4</w:t>
      </w:r>
      <w:r>
        <w:rPr>
          <w:rFonts w:eastAsiaTheme="minorEastAsia"/>
          <w:lang w:eastAsia="zh-CN"/>
        </w:rPr>
        <w:t>0,40)) = 6</w:t>
      </w:r>
      <w:r w:rsidR="00AB4D3F">
        <w:rPr>
          <w:rFonts w:eastAsiaTheme="minorEastAsia"/>
          <w:lang w:eastAsia="zh-CN"/>
        </w:rPr>
        <w:t>0</w:t>
      </w:r>
      <w:r>
        <w:rPr>
          <w:rFonts w:eastAsiaTheme="minorEastAsia"/>
          <w:lang w:eastAsia="zh-CN"/>
        </w:rPr>
        <w:t>0ms</w:t>
      </w:r>
    </w:p>
    <w:p w14:paraId="0646DD27" w14:textId="3F6DFEB3" w:rsidR="00FF777C" w:rsidRDefault="00FF777C" w:rsidP="00B76669">
      <w:pPr>
        <w:pStyle w:val="ad"/>
        <w:numPr>
          <w:ilvl w:val="0"/>
          <w:numId w:val="7"/>
        </w:numPr>
        <w:rPr>
          <w:rFonts w:eastAsiaTheme="minorEastAsia"/>
          <w:lang w:eastAsia="zh-CN"/>
        </w:rPr>
      </w:pPr>
      <w:r>
        <w:rPr>
          <w:rFonts w:eastAsiaTheme="minorEastAsia"/>
          <w:lang w:eastAsia="zh-CN"/>
        </w:rPr>
        <w:t xml:space="preserve">Measurement period = </w:t>
      </w:r>
      <w:proofErr w:type="gramStart"/>
      <w:r>
        <w:rPr>
          <w:rFonts w:eastAsiaTheme="minorEastAsia"/>
          <w:lang w:eastAsia="zh-CN"/>
        </w:rPr>
        <w:t>max(</w:t>
      </w:r>
      <w:proofErr w:type="gramEnd"/>
      <w:r>
        <w:rPr>
          <w:rFonts w:eastAsiaTheme="minorEastAsia"/>
          <w:lang w:eastAsia="zh-CN"/>
        </w:rPr>
        <w:t>200, ceil(1.5*5)*</w:t>
      </w:r>
      <w:r w:rsidRPr="00915481">
        <w:rPr>
          <w:rFonts w:eastAsiaTheme="minorEastAsia"/>
          <w:lang w:eastAsia="zh-CN"/>
        </w:rPr>
        <w:t xml:space="preserve"> </w:t>
      </w:r>
      <w:r>
        <w:rPr>
          <w:rFonts w:eastAsiaTheme="minorEastAsia"/>
          <w:lang w:eastAsia="zh-CN"/>
        </w:rPr>
        <w:t>*max(</w:t>
      </w:r>
      <w:r w:rsidR="00AB4D3F">
        <w:rPr>
          <w:rFonts w:eastAsiaTheme="minorEastAsia"/>
          <w:lang w:eastAsia="zh-CN"/>
        </w:rPr>
        <w:t>3</w:t>
      </w:r>
      <w:r>
        <w:rPr>
          <w:rFonts w:eastAsiaTheme="minorEastAsia"/>
          <w:lang w:eastAsia="zh-CN"/>
        </w:rPr>
        <w:t>0,40))=</w:t>
      </w:r>
      <w:r w:rsidR="00AB4D3F">
        <w:rPr>
          <w:rFonts w:eastAsiaTheme="minorEastAsia"/>
          <w:lang w:eastAsia="zh-CN"/>
        </w:rPr>
        <w:t>32</w:t>
      </w:r>
      <w:r>
        <w:rPr>
          <w:rFonts w:eastAsiaTheme="minorEastAsia"/>
          <w:lang w:eastAsia="zh-CN"/>
        </w:rPr>
        <w:t>0ms</w:t>
      </w:r>
    </w:p>
    <w:p w14:paraId="45172DFB" w14:textId="2A04C113" w:rsidR="00FF777C" w:rsidRPr="004A4F8A" w:rsidRDefault="00AB4D3F" w:rsidP="00B76669">
      <w:pPr>
        <w:pStyle w:val="ad"/>
        <w:numPr>
          <w:ilvl w:val="0"/>
          <w:numId w:val="7"/>
        </w:numPr>
        <w:rPr>
          <w:rFonts w:eastAsiaTheme="minorEastAsia"/>
          <w:lang w:eastAsia="zh-CN"/>
        </w:rPr>
      </w:pPr>
      <w:r>
        <w:rPr>
          <w:rFonts w:eastAsiaTheme="minorEastAsia"/>
          <w:lang w:eastAsia="zh-CN"/>
        </w:rPr>
        <w:t>92</w:t>
      </w:r>
      <w:r w:rsidR="00FF777C">
        <w:rPr>
          <w:rFonts w:eastAsiaTheme="minorEastAsia"/>
          <w:lang w:eastAsia="zh-CN"/>
        </w:rPr>
        <w:t>0ms in total</w:t>
      </w:r>
    </w:p>
  </w:comment>
  <w:comment w:id="2895" w:author="OPPO" w:date="2022-09-26T16:10:00Z" w:initials="MSOffice">
    <w:p w14:paraId="58366637" w14:textId="4C99B9EA" w:rsidR="00FF777C" w:rsidRDefault="00FF777C" w:rsidP="00915481">
      <w:pPr>
        <w:pStyle w:val="ad"/>
        <w:rPr>
          <w:rFonts w:eastAsiaTheme="minorEastAsia"/>
          <w:lang w:eastAsia="zh-CN"/>
        </w:rPr>
      </w:pPr>
      <w:r>
        <w:rPr>
          <w:rStyle w:val="ac"/>
        </w:rPr>
        <w:annotationRef/>
      </w:r>
      <w:r>
        <w:rPr>
          <w:rFonts w:eastAsiaTheme="minorEastAsia"/>
          <w:lang w:eastAsia="zh-CN"/>
        </w:rPr>
        <w:t xml:space="preserve">In test 2, </w:t>
      </w:r>
      <w:r>
        <w:rPr>
          <w:rFonts w:eastAsiaTheme="minorEastAsia" w:hint="eastAsia"/>
          <w:lang w:eastAsia="zh-CN"/>
        </w:rPr>
        <w:t>D</w:t>
      </w:r>
      <w:r>
        <w:rPr>
          <w:rFonts w:eastAsiaTheme="minorEastAsia"/>
          <w:lang w:eastAsia="zh-CN"/>
        </w:rPr>
        <w:t xml:space="preserve">RX = 640ms, MGRP= </w:t>
      </w:r>
      <w:r w:rsidR="007459C9">
        <w:rPr>
          <w:rFonts w:eastAsiaTheme="minorEastAsia"/>
          <w:lang w:eastAsia="zh-CN"/>
        </w:rPr>
        <w:t>4</w:t>
      </w:r>
      <w:r>
        <w:rPr>
          <w:rFonts w:eastAsiaTheme="minorEastAsia"/>
          <w:lang w:eastAsia="zh-CN"/>
        </w:rPr>
        <w:t>0ms</w:t>
      </w:r>
    </w:p>
    <w:p w14:paraId="39FC3B40" w14:textId="01B5933E" w:rsidR="00FF777C" w:rsidRDefault="00FF777C" w:rsidP="00B76669">
      <w:pPr>
        <w:pStyle w:val="ad"/>
        <w:numPr>
          <w:ilvl w:val="0"/>
          <w:numId w:val="8"/>
        </w:numPr>
        <w:rPr>
          <w:rFonts w:eastAsiaTheme="minorEastAsia"/>
          <w:lang w:eastAsia="zh-CN"/>
        </w:rPr>
      </w:pPr>
      <w:r>
        <w:rPr>
          <w:rFonts w:eastAsiaTheme="minorEastAsia"/>
          <w:lang w:eastAsia="zh-CN"/>
        </w:rPr>
        <w:t>PSS/SSS detection = 5*</w:t>
      </w:r>
      <w:proofErr w:type="gramStart"/>
      <w:r>
        <w:rPr>
          <w:rFonts w:eastAsiaTheme="minorEastAsia"/>
          <w:lang w:eastAsia="zh-CN"/>
        </w:rPr>
        <w:t>max(</w:t>
      </w:r>
      <w:proofErr w:type="gramEnd"/>
      <w:r w:rsidR="007459C9">
        <w:rPr>
          <w:rFonts w:eastAsiaTheme="minorEastAsia"/>
          <w:lang w:eastAsia="zh-CN"/>
        </w:rPr>
        <w:t>4</w:t>
      </w:r>
      <w:r>
        <w:rPr>
          <w:rFonts w:eastAsiaTheme="minorEastAsia"/>
          <w:lang w:eastAsia="zh-CN"/>
        </w:rPr>
        <w:t>0,640) = 3200ms</w:t>
      </w:r>
    </w:p>
    <w:p w14:paraId="28FDA2B2" w14:textId="459C5C48" w:rsidR="00FF777C" w:rsidRPr="004A4F8A" w:rsidRDefault="00FF777C" w:rsidP="00B76669">
      <w:pPr>
        <w:pStyle w:val="ad"/>
        <w:numPr>
          <w:ilvl w:val="0"/>
          <w:numId w:val="8"/>
        </w:numPr>
        <w:rPr>
          <w:rFonts w:eastAsiaTheme="minorEastAsia"/>
          <w:lang w:eastAsia="zh-CN"/>
        </w:rPr>
      </w:pPr>
      <w:r>
        <w:rPr>
          <w:rFonts w:eastAsiaTheme="minorEastAsia"/>
          <w:lang w:eastAsia="zh-CN"/>
        </w:rPr>
        <w:t>Measurement period = 5*</w:t>
      </w:r>
      <w:proofErr w:type="gramStart"/>
      <w:r>
        <w:rPr>
          <w:rFonts w:eastAsiaTheme="minorEastAsia"/>
          <w:lang w:eastAsia="zh-CN"/>
        </w:rPr>
        <w:t>max(</w:t>
      </w:r>
      <w:proofErr w:type="gramEnd"/>
      <w:r w:rsidR="007459C9">
        <w:rPr>
          <w:rFonts w:eastAsiaTheme="minorEastAsia"/>
          <w:lang w:eastAsia="zh-CN"/>
        </w:rPr>
        <w:t>4</w:t>
      </w:r>
      <w:r>
        <w:rPr>
          <w:rFonts w:eastAsiaTheme="minorEastAsia"/>
          <w:lang w:eastAsia="zh-CN"/>
        </w:rPr>
        <w:t>0,640) = 3200ms</w:t>
      </w:r>
      <w:r>
        <w:rPr>
          <w:rFonts w:eastAsiaTheme="minorEastAsia" w:hint="eastAsia"/>
          <w:lang w:eastAsia="zh-CN"/>
        </w:rPr>
        <w:t xml:space="preserve"> </w:t>
      </w:r>
      <w:r>
        <w:rPr>
          <w:rFonts w:eastAsiaTheme="minorEastAsia"/>
          <w:lang w:eastAsia="zh-CN"/>
        </w:rPr>
        <w:t>6400ms in total</w:t>
      </w:r>
    </w:p>
    <w:p w14:paraId="0BF09ECE" w14:textId="2908F89D" w:rsidR="00FF777C" w:rsidRPr="00915481" w:rsidRDefault="00FF777C">
      <w:pPr>
        <w:pStyle w:val="ad"/>
      </w:pPr>
    </w:p>
  </w:comment>
  <w:comment w:id="3507" w:author="OPPO" w:date="2022-09-26T16:15:00Z" w:initials="MSOffice">
    <w:p w14:paraId="36ACAA36" w14:textId="7105A29A" w:rsidR="00FF777C" w:rsidRDefault="00FF777C" w:rsidP="007F0A4A">
      <w:pPr>
        <w:pStyle w:val="ad"/>
        <w:rPr>
          <w:rFonts w:eastAsiaTheme="minorEastAsia"/>
          <w:lang w:eastAsia="zh-CN"/>
        </w:rPr>
      </w:pPr>
      <w:r>
        <w:rPr>
          <w:rStyle w:val="ac"/>
        </w:rPr>
        <w:annotationRef/>
      </w:r>
      <w:r>
        <w:rPr>
          <w:rFonts w:eastAsiaTheme="minorEastAsia"/>
          <w:lang w:eastAsia="zh-CN"/>
        </w:rPr>
        <w:t xml:space="preserve">For cell 2: MGRP1= 40ms, </w:t>
      </w:r>
      <w:proofErr w:type="spellStart"/>
      <w:r>
        <w:rPr>
          <w:rFonts w:eastAsiaTheme="minorEastAsia"/>
          <w:lang w:eastAsia="zh-CN"/>
        </w:rPr>
        <w:t>Kgap</w:t>
      </w:r>
      <w:proofErr w:type="spellEnd"/>
      <w:r>
        <w:rPr>
          <w:rFonts w:eastAsiaTheme="minorEastAsia"/>
          <w:lang w:eastAsia="zh-CN"/>
        </w:rPr>
        <w:t>=2.</w:t>
      </w:r>
    </w:p>
    <w:p w14:paraId="190AB1F6" w14:textId="443A7601" w:rsidR="00FF777C" w:rsidRDefault="00FF777C" w:rsidP="008F6B38">
      <w:pPr>
        <w:pStyle w:val="ad"/>
        <w:numPr>
          <w:ilvl w:val="0"/>
          <w:numId w:val="6"/>
        </w:numPr>
        <w:rPr>
          <w:rFonts w:eastAsiaTheme="minorEastAsia"/>
          <w:lang w:eastAsia="zh-CN"/>
        </w:rPr>
      </w:pPr>
      <w:r>
        <w:rPr>
          <w:rFonts w:eastAsiaTheme="minorEastAsia"/>
          <w:lang w:eastAsia="zh-CN"/>
        </w:rPr>
        <w:t xml:space="preserve">PSS/SSS detection = </w:t>
      </w:r>
      <w:proofErr w:type="gramStart"/>
      <w:r>
        <w:rPr>
          <w:rFonts w:eastAsiaTheme="minorEastAsia"/>
          <w:lang w:eastAsia="zh-CN"/>
        </w:rPr>
        <w:t>max(</w:t>
      </w:r>
      <w:proofErr w:type="gramEnd"/>
      <w:r>
        <w:rPr>
          <w:rFonts w:eastAsiaTheme="minorEastAsia"/>
          <w:lang w:eastAsia="zh-CN"/>
        </w:rPr>
        <w:t>600, 5*2*40) = 600ms</w:t>
      </w:r>
    </w:p>
    <w:p w14:paraId="46BABBC4" w14:textId="4DE31359" w:rsidR="00FF777C" w:rsidRDefault="00FF777C" w:rsidP="008F6B38">
      <w:pPr>
        <w:pStyle w:val="ad"/>
        <w:numPr>
          <w:ilvl w:val="0"/>
          <w:numId w:val="6"/>
        </w:numPr>
        <w:rPr>
          <w:rFonts w:eastAsiaTheme="minorEastAsia"/>
          <w:lang w:eastAsia="zh-CN"/>
        </w:rPr>
      </w:pPr>
      <w:r>
        <w:rPr>
          <w:rFonts w:eastAsiaTheme="minorEastAsia"/>
          <w:lang w:eastAsia="zh-CN"/>
        </w:rPr>
        <w:t xml:space="preserve">Measurement period = </w:t>
      </w:r>
      <w:proofErr w:type="gramStart"/>
      <w:r>
        <w:rPr>
          <w:rFonts w:eastAsiaTheme="minorEastAsia"/>
          <w:lang w:eastAsia="zh-CN"/>
        </w:rPr>
        <w:t>max(</w:t>
      </w:r>
      <w:proofErr w:type="gramEnd"/>
      <w:r>
        <w:rPr>
          <w:rFonts w:eastAsiaTheme="minorEastAsia"/>
          <w:lang w:eastAsia="zh-CN"/>
        </w:rPr>
        <w:t>200, 5*2*40) = 400ms</w:t>
      </w:r>
    </w:p>
    <w:p w14:paraId="31463113" w14:textId="2099F89B" w:rsidR="00FF777C" w:rsidRDefault="00FF777C" w:rsidP="008F6B38">
      <w:pPr>
        <w:pStyle w:val="ad"/>
        <w:numPr>
          <w:ilvl w:val="0"/>
          <w:numId w:val="6"/>
        </w:numPr>
        <w:rPr>
          <w:rFonts w:eastAsiaTheme="minorEastAsia"/>
          <w:lang w:eastAsia="zh-CN"/>
        </w:rPr>
      </w:pPr>
      <w:r>
        <w:rPr>
          <w:rFonts w:eastAsiaTheme="minorEastAsia"/>
          <w:lang w:eastAsia="zh-CN"/>
        </w:rPr>
        <w:t xml:space="preserve">Time index detection = </w:t>
      </w:r>
      <w:proofErr w:type="gramStart"/>
      <w:r>
        <w:rPr>
          <w:rFonts w:eastAsiaTheme="minorEastAsia"/>
          <w:lang w:eastAsia="zh-CN"/>
        </w:rPr>
        <w:t>max(</w:t>
      </w:r>
      <w:proofErr w:type="gramEnd"/>
      <w:r>
        <w:rPr>
          <w:rFonts w:eastAsiaTheme="minorEastAsia"/>
          <w:lang w:eastAsia="zh-CN"/>
        </w:rPr>
        <w:t>120, 3*2*40)=240ms</w:t>
      </w:r>
    </w:p>
    <w:p w14:paraId="37E15C08" w14:textId="6ECAC4D4" w:rsidR="00FF777C" w:rsidRDefault="00FF777C" w:rsidP="008F6B38">
      <w:pPr>
        <w:pStyle w:val="ad"/>
        <w:numPr>
          <w:ilvl w:val="0"/>
          <w:numId w:val="6"/>
        </w:numPr>
        <w:rPr>
          <w:rFonts w:eastAsiaTheme="minorEastAsia"/>
          <w:lang w:eastAsia="zh-CN"/>
        </w:rPr>
      </w:pPr>
      <w:r>
        <w:rPr>
          <w:rFonts w:eastAsiaTheme="minorEastAsia"/>
          <w:lang w:eastAsia="zh-CN"/>
        </w:rPr>
        <w:t>1240ms in total</w:t>
      </w:r>
    </w:p>
    <w:p w14:paraId="0EF4FEAA" w14:textId="77777777" w:rsidR="00FF777C" w:rsidRDefault="00FF777C" w:rsidP="007F0A4A">
      <w:pPr>
        <w:pStyle w:val="ad"/>
        <w:rPr>
          <w:rFonts w:eastAsiaTheme="minorEastAsia"/>
          <w:lang w:eastAsia="zh-CN"/>
        </w:rPr>
      </w:pPr>
      <w:r>
        <w:rPr>
          <w:rFonts w:eastAsiaTheme="minorEastAsia"/>
          <w:lang w:eastAsia="zh-CN"/>
        </w:rPr>
        <w:t xml:space="preserve">For cell 3: MGRP2= 80ms, </w:t>
      </w:r>
      <w:proofErr w:type="spellStart"/>
      <w:r>
        <w:rPr>
          <w:rFonts w:eastAsiaTheme="minorEastAsia"/>
          <w:lang w:eastAsia="zh-CN"/>
        </w:rPr>
        <w:t>Kgap</w:t>
      </w:r>
      <w:proofErr w:type="spellEnd"/>
      <w:r>
        <w:rPr>
          <w:rFonts w:eastAsiaTheme="minorEastAsia"/>
          <w:lang w:eastAsia="zh-CN"/>
        </w:rPr>
        <w:t>=1.</w:t>
      </w:r>
    </w:p>
    <w:p w14:paraId="67DA8344" w14:textId="48241305" w:rsidR="00FF777C" w:rsidRDefault="00FF777C" w:rsidP="00B54FCD">
      <w:pPr>
        <w:pStyle w:val="ad"/>
        <w:numPr>
          <w:ilvl w:val="0"/>
          <w:numId w:val="6"/>
        </w:numPr>
        <w:rPr>
          <w:rFonts w:eastAsiaTheme="minorEastAsia"/>
          <w:lang w:eastAsia="zh-CN"/>
        </w:rPr>
      </w:pPr>
      <w:r>
        <w:rPr>
          <w:rFonts w:eastAsiaTheme="minorEastAsia"/>
          <w:lang w:eastAsia="zh-CN"/>
        </w:rPr>
        <w:t xml:space="preserve">PSS/SSS detection = </w:t>
      </w:r>
      <w:proofErr w:type="gramStart"/>
      <w:r>
        <w:rPr>
          <w:rFonts w:eastAsiaTheme="minorEastAsia"/>
          <w:lang w:eastAsia="zh-CN"/>
        </w:rPr>
        <w:t>max(</w:t>
      </w:r>
      <w:proofErr w:type="gramEnd"/>
      <w:r>
        <w:rPr>
          <w:rFonts w:eastAsiaTheme="minorEastAsia"/>
          <w:lang w:eastAsia="zh-CN"/>
        </w:rPr>
        <w:t>600, 5*80) = 600ms</w:t>
      </w:r>
    </w:p>
    <w:p w14:paraId="44EABACB" w14:textId="61428893" w:rsidR="00FF777C" w:rsidRDefault="00FF777C" w:rsidP="00B54FCD">
      <w:pPr>
        <w:pStyle w:val="ad"/>
        <w:numPr>
          <w:ilvl w:val="0"/>
          <w:numId w:val="6"/>
        </w:numPr>
        <w:rPr>
          <w:rFonts w:eastAsiaTheme="minorEastAsia"/>
          <w:lang w:eastAsia="zh-CN"/>
        </w:rPr>
      </w:pPr>
      <w:r>
        <w:rPr>
          <w:rFonts w:eastAsiaTheme="minorEastAsia"/>
          <w:lang w:eastAsia="zh-CN"/>
        </w:rPr>
        <w:t xml:space="preserve">Measurement period = </w:t>
      </w:r>
      <w:proofErr w:type="gramStart"/>
      <w:r>
        <w:rPr>
          <w:rFonts w:eastAsiaTheme="minorEastAsia"/>
          <w:lang w:eastAsia="zh-CN"/>
        </w:rPr>
        <w:t>max(</w:t>
      </w:r>
      <w:proofErr w:type="gramEnd"/>
      <w:r>
        <w:rPr>
          <w:rFonts w:eastAsiaTheme="minorEastAsia"/>
          <w:lang w:eastAsia="zh-CN"/>
        </w:rPr>
        <w:t>200, 5*80) = 400ms</w:t>
      </w:r>
    </w:p>
    <w:p w14:paraId="7C0CD795" w14:textId="297445A6" w:rsidR="00FF777C" w:rsidRDefault="00FF777C" w:rsidP="00B54FCD">
      <w:pPr>
        <w:pStyle w:val="ad"/>
        <w:numPr>
          <w:ilvl w:val="0"/>
          <w:numId w:val="6"/>
        </w:numPr>
        <w:rPr>
          <w:rFonts w:eastAsiaTheme="minorEastAsia"/>
          <w:lang w:eastAsia="zh-CN"/>
        </w:rPr>
      </w:pPr>
      <w:r>
        <w:rPr>
          <w:rFonts w:eastAsiaTheme="minorEastAsia"/>
          <w:lang w:eastAsia="zh-CN"/>
        </w:rPr>
        <w:t xml:space="preserve">Time index detection = </w:t>
      </w:r>
      <w:proofErr w:type="gramStart"/>
      <w:r>
        <w:rPr>
          <w:rFonts w:eastAsiaTheme="minorEastAsia"/>
          <w:lang w:eastAsia="zh-CN"/>
        </w:rPr>
        <w:t>max(</w:t>
      </w:r>
      <w:proofErr w:type="gramEnd"/>
      <w:r>
        <w:rPr>
          <w:rFonts w:eastAsiaTheme="minorEastAsia"/>
          <w:lang w:eastAsia="zh-CN"/>
        </w:rPr>
        <w:t>120, 3*80)=240ms</w:t>
      </w:r>
    </w:p>
    <w:p w14:paraId="76DF409A" w14:textId="13B7672B" w:rsidR="00FF777C" w:rsidRPr="008F6B38" w:rsidRDefault="00FF777C" w:rsidP="00B54FCD">
      <w:pPr>
        <w:pStyle w:val="ad"/>
        <w:numPr>
          <w:ilvl w:val="0"/>
          <w:numId w:val="6"/>
        </w:numPr>
        <w:rPr>
          <w:rFonts w:eastAsia="Malgun Gothic"/>
        </w:rPr>
      </w:pPr>
      <w:r>
        <w:rPr>
          <w:rFonts w:eastAsiaTheme="minorEastAsia"/>
          <w:lang w:eastAsia="zh-CN"/>
        </w:rPr>
        <w:t>1240ms in total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3BA76C" w15:done="0"/>
  <w15:commentEx w15:paraId="45172DFB" w15:done="0"/>
  <w15:commentEx w15:paraId="0BF09ECE" w15:done="0"/>
  <w15:commentEx w15:paraId="76DF40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3BA76C" w16cid:durableId="26DC4B4C"/>
  <w16cid:commentId w16cid:paraId="45172DFB" w16cid:durableId="26DC139F"/>
  <w16cid:commentId w16cid:paraId="0BF09ECE" w16cid:durableId="26DC4D7B"/>
  <w16cid:commentId w16cid:paraId="76DF409A" w16cid:durableId="26DC4E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5E8F1" w14:textId="77777777" w:rsidR="00DC793C" w:rsidRDefault="00DC793C" w:rsidP="00576CAA">
      <w:pPr>
        <w:spacing w:after="0"/>
      </w:pPr>
      <w:r>
        <w:separator/>
      </w:r>
    </w:p>
  </w:endnote>
  <w:endnote w:type="continuationSeparator" w:id="0">
    <w:p w14:paraId="7CB4A063" w14:textId="77777777" w:rsidR="00DC793C" w:rsidRDefault="00DC793C"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97073" w14:textId="77777777" w:rsidR="00DC793C" w:rsidRDefault="00DC793C" w:rsidP="00576CAA">
      <w:pPr>
        <w:spacing w:after="0"/>
      </w:pPr>
      <w:r>
        <w:separator/>
      </w:r>
    </w:p>
  </w:footnote>
  <w:footnote w:type="continuationSeparator" w:id="0">
    <w:p w14:paraId="7D5423B9" w14:textId="77777777" w:rsidR="00DC793C" w:rsidRDefault="00DC793C"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0254A9"/>
    <w:multiLevelType w:val="hybridMultilevel"/>
    <w:tmpl w:val="5C1C25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D1B77"/>
    <w:multiLevelType w:val="hybridMultilevel"/>
    <w:tmpl w:val="9E0491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4D27E4"/>
    <w:multiLevelType w:val="hybridMultilevel"/>
    <w:tmpl w:val="240098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8A62D3"/>
    <w:multiLevelType w:val="hybridMultilevel"/>
    <w:tmpl w:val="0B94AF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122772C"/>
    <w:multiLevelType w:val="hybridMultilevel"/>
    <w:tmpl w:val="45DEA2F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0"/>
  </w:num>
  <w:num w:numId="4">
    <w:abstractNumId w:val="5"/>
  </w:num>
  <w:num w:numId="5">
    <w:abstractNumId w:val="7"/>
  </w:num>
  <w:num w:numId="6">
    <w:abstractNumId w:val="2"/>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01B6D"/>
    <w:rsid w:val="00006ECE"/>
    <w:rsid w:val="00014CC6"/>
    <w:rsid w:val="00015E21"/>
    <w:rsid w:val="00015F04"/>
    <w:rsid w:val="00017FC2"/>
    <w:rsid w:val="0002114B"/>
    <w:rsid w:val="00021CA2"/>
    <w:rsid w:val="0002325C"/>
    <w:rsid w:val="00025E2D"/>
    <w:rsid w:val="00032E92"/>
    <w:rsid w:val="00033200"/>
    <w:rsid w:val="00040CA7"/>
    <w:rsid w:val="00053534"/>
    <w:rsid w:val="000622D7"/>
    <w:rsid w:val="00062B5F"/>
    <w:rsid w:val="00064A8C"/>
    <w:rsid w:val="00077955"/>
    <w:rsid w:val="00081252"/>
    <w:rsid w:val="00083EE2"/>
    <w:rsid w:val="000864F0"/>
    <w:rsid w:val="00086C82"/>
    <w:rsid w:val="00094F60"/>
    <w:rsid w:val="000A17ED"/>
    <w:rsid w:val="000B100B"/>
    <w:rsid w:val="000C3B06"/>
    <w:rsid w:val="000C5B51"/>
    <w:rsid w:val="000D1630"/>
    <w:rsid w:val="000E6B5C"/>
    <w:rsid w:val="000F113C"/>
    <w:rsid w:val="000F4CBD"/>
    <w:rsid w:val="00106CBC"/>
    <w:rsid w:val="00112A28"/>
    <w:rsid w:val="00120ABC"/>
    <w:rsid w:val="0012403E"/>
    <w:rsid w:val="00132BDC"/>
    <w:rsid w:val="0013330C"/>
    <w:rsid w:val="00133D5F"/>
    <w:rsid w:val="00141882"/>
    <w:rsid w:val="001503CC"/>
    <w:rsid w:val="00150E1C"/>
    <w:rsid w:val="00151381"/>
    <w:rsid w:val="00163CB9"/>
    <w:rsid w:val="00166736"/>
    <w:rsid w:val="001716D7"/>
    <w:rsid w:val="001772B0"/>
    <w:rsid w:val="00181D7B"/>
    <w:rsid w:val="001875CD"/>
    <w:rsid w:val="001A55A1"/>
    <w:rsid w:val="001C0F27"/>
    <w:rsid w:val="001D0296"/>
    <w:rsid w:val="001D0559"/>
    <w:rsid w:val="001D1C58"/>
    <w:rsid w:val="001D6686"/>
    <w:rsid w:val="001D6C5E"/>
    <w:rsid w:val="001D6CD5"/>
    <w:rsid w:val="001E15E3"/>
    <w:rsid w:val="001E1723"/>
    <w:rsid w:val="001E1860"/>
    <w:rsid w:val="001E1E94"/>
    <w:rsid w:val="001E7CB3"/>
    <w:rsid w:val="001F1976"/>
    <w:rsid w:val="001F3B0A"/>
    <w:rsid w:val="001F67BE"/>
    <w:rsid w:val="0020433F"/>
    <w:rsid w:val="00205205"/>
    <w:rsid w:val="00222ECC"/>
    <w:rsid w:val="00232307"/>
    <w:rsid w:val="00236082"/>
    <w:rsid w:val="00236529"/>
    <w:rsid w:val="0023783F"/>
    <w:rsid w:val="00252999"/>
    <w:rsid w:val="00255377"/>
    <w:rsid w:val="00255E0B"/>
    <w:rsid w:val="00261D39"/>
    <w:rsid w:val="00270ECD"/>
    <w:rsid w:val="0027369C"/>
    <w:rsid w:val="002760BC"/>
    <w:rsid w:val="00287F56"/>
    <w:rsid w:val="00292E5C"/>
    <w:rsid w:val="002A13BA"/>
    <w:rsid w:val="002A2960"/>
    <w:rsid w:val="002A6137"/>
    <w:rsid w:val="002A6F17"/>
    <w:rsid w:val="002B66B2"/>
    <w:rsid w:val="002C338D"/>
    <w:rsid w:val="002C3B34"/>
    <w:rsid w:val="002E02E5"/>
    <w:rsid w:val="002E21E5"/>
    <w:rsid w:val="002F069D"/>
    <w:rsid w:val="002F3D71"/>
    <w:rsid w:val="002F6829"/>
    <w:rsid w:val="002F78E8"/>
    <w:rsid w:val="003016AF"/>
    <w:rsid w:val="00303499"/>
    <w:rsid w:val="00303ADF"/>
    <w:rsid w:val="00307BCE"/>
    <w:rsid w:val="003126CE"/>
    <w:rsid w:val="003204E3"/>
    <w:rsid w:val="00323D80"/>
    <w:rsid w:val="00326FA6"/>
    <w:rsid w:val="003301BC"/>
    <w:rsid w:val="003324CE"/>
    <w:rsid w:val="003372DF"/>
    <w:rsid w:val="003455AA"/>
    <w:rsid w:val="003532A4"/>
    <w:rsid w:val="00354DB5"/>
    <w:rsid w:val="00354E6F"/>
    <w:rsid w:val="00364BB6"/>
    <w:rsid w:val="0038774D"/>
    <w:rsid w:val="00394E04"/>
    <w:rsid w:val="003A1F0E"/>
    <w:rsid w:val="003A3AE5"/>
    <w:rsid w:val="003A3D0D"/>
    <w:rsid w:val="003A67EA"/>
    <w:rsid w:val="003B05B5"/>
    <w:rsid w:val="003B3214"/>
    <w:rsid w:val="003B3607"/>
    <w:rsid w:val="003C72FF"/>
    <w:rsid w:val="003E03B2"/>
    <w:rsid w:val="003E0840"/>
    <w:rsid w:val="003E23D5"/>
    <w:rsid w:val="003E377A"/>
    <w:rsid w:val="003E5B5C"/>
    <w:rsid w:val="00411A16"/>
    <w:rsid w:val="004122A2"/>
    <w:rsid w:val="00417FD0"/>
    <w:rsid w:val="00421DC5"/>
    <w:rsid w:val="004234DC"/>
    <w:rsid w:val="00436963"/>
    <w:rsid w:val="0047256C"/>
    <w:rsid w:val="00477083"/>
    <w:rsid w:val="00482911"/>
    <w:rsid w:val="00486163"/>
    <w:rsid w:val="00495058"/>
    <w:rsid w:val="00495C60"/>
    <w:rsid w:val="00495F00"/>
    <w:rsid w:val="004A02E9"/>
    <w:rsid w:val="004A2374"/>
    <w:rsid w:val="004A38B4"/>
    <w:rsid w:val="004A4042"/>
    <w:rsid w:val="004A4F8A"/>
    <w:rsid w:val="004B152C"/>
    <w:rsid w:val="004B411E"/>
    <w:rsid w:val="004B4B60"/>
    <w:rsid w:val="004D3C91"/>
    <w:rsid w:val="004E3E2D"/>
    <w:rsid w:val="004F0B1C"/>
    <w:rsid w:val="004F2F66"/>
    <w:rsid w:val="004F58F9"/>
    <w:rsid w:val="00506872"/>
    <w:rsid w:val="0050772F"/>
    <w:rsid w:val="0050780A"/>
    <w:rsid w:val="00510A63"/>
    <w:rsid w:val="0051156B"/>
    <w:rsid w:val="005124D8"/>
    <w:rsid w:val="0052558F"/>
    <w:rsid w:val="005258C9"/>
    <w:rsid w:val="00530FAB"/>
    <w:rsid w:val="00531FEB"/>
    <w:rsid w:val="00532332"/>
    <w:rsid w:val="005440F7"/>
    <w:rsid w:val="00547A4B"/>
    <w:rsid w:val="005619EF"/>
    <w:rsid w:val="00561C19"/>
    <w:rsid w:val="005656EF"/>
    <w:rsid w:val="00576CAA"/>
    <w:rsid w:val="00577965"/>
    <w:rsid w:val="005826DA"/>
    <w:rsid w:val="0059591C"/>
    <w:rsid w:val="005A5639"/>
    <w:rsid w:val="005E23EC"/>
    <w:rsid w:val="005E39E4"/>
    <w:rsid w:val="005E40FD"/>
    <w:rsid w:val="005E5AB5"/>
    <w:rsid w:val="005E6680"/>
    <w:rsid w:val="005F1032"/>
    <w:rsid w:val="006020B3"/>
    <w:rsid w:val="00611126"/>
    <w:rsid w:val="00612CC0"/>
    <w:rsid w:val="00623142"/>
    <w:rsid w:val="006375A8"/>
    <w:rsid w:val="00646326"/>
    <w:rsid w:val="00646945"/>
    <w:rsid w:val="00650689"/>
    <w:rsid w:val="00651627"/>
    <w:rsid w:val="006579F9"/>
    <w:rsid w:val="006654A0"/>
    <w:rsid w:val="0067503D"/>
    <w:rsid w:val="0069470A"/>
    <w:rsid w:val="00696D43"/>
    <w:rsid w:val="006A2725"/>
    <w:rsid w:val="006A4EDC"/>
    <w:rsid w:val="006B09DF"/>
    <w:rsid w:val="006B36BB"/>
    <w:rsid w:val="006C2AAF"/>
    <w:rsid w:val="006C393D"/>
    <w:rsid w:val="006D2539"/>
    <w:rsid w:val="006E251D"/>
    <w:rsid w:val="006E3D2E"/>
    <w:rsid w:val="006E465B"/>
    <w:rsid w:val="006F7BB6"/>
    <w:rsid w:val="00703A04"/>
    <w:rsid w:val="0071293A"/>
    <w:rsid w:val="007152C3"/>
    <w:rsid w:val="00716D14"/>
    <w:rsid w:val="00725415"/>
    <w:rsid w:val="007265EA"/>
    <w:rsid w:val="00731ADF"/>
    <w:rsid w:val="0073290E"/>
    <w:rsid w:val="007345B6"/>
    <w:rsid w:val="00741B7B"/>
    <w:rsid w:val="00744DC7"/>
    <w:rsid w:val="007459C9"/>
    <w:rsid w:val="00746167"/>
    <w:rsid w:val="007531F3"/>
    <w:rsid w:val="00760FEE"/>
    <w:rsid w:val="007669B3"/>
    <w:rsid w:val="00766BC5"/>
    <w:rsid w:val="007765B7"/>
    <w:rsid w:val="007818CF"/>
    <w:rsid w:val="00786A13"/>
    <w:rsid w:val="00792ED3"/>
    <w:rsid w:val="00797269"/>
    <w:rsid w:val="007C1919"/>
    <w:rsid w:val="007C4F59"/>
    <w:rsid w:val="007C59E0"/>
    <w:rsid w:val="007C6A88"/>
    <w:rsid w:val="007D1B3A"/>
    <w:rsid w:val="007D492F"/>
    <w:rsid w:val="007D5D16"/>
    <w:rsid w:val="007E6060"/>
    <w:rsid w:val="007E6DD6"/>
    <w:rsid w:val="007F0A4A"/>
    <w:rsid w:val="007F25D0"/>
    <w:rsid w:val="007F2CCE"/>
    <w:rsid w:val="0081782A"/>
    <w:rsid w:val="0082252C"/>
    <w:rsid w:val="00824608"/>
    <w:rsid w:val="00826030"/>
    <w:rsid w:val="0084207B"/>
    <w:rsid w:val="00846135"/>
    <w:rsid w:val="00856EAD"/>
    <w:rsid w:val="00871104"/>
    <w:rsid w:val="00885626"/>
    <w:rsid w:val="0088750B"/>
    <w:rsid w:val="00892C90"/>
    <w:rsid w:val="00894701"/>
    <w:rsid w:val="008A1367"/>
    <w:rsid w:val="008A558C"/>
    <w:rsid w:val="008A579B"/>
    <w:rsid w:val="008A78A6"/>
    <w:rsid w:val="008B29D0"/>
    <w:rsid w:val="008C00B5"/>
    <w:rsid w:val="008C0964"/>
    <w:rsid w:val="008C3197"/>
    <w:rsid w:val="008C775F"/>
    <w:rsid w:val="008D35B7"/>
    <w:rsid w:val="008E02D9"/>
    <w:rsid w:val="008E0367"/>
    <w:rsid w:val="008F5E53"/>
    <w:rsid w:val="008F6B38"/>
    <w:rsid w:val="00906D38"/>
    <w:rsid w:val="00907F12"/>
    <w:rsid w:val="00912DAB"/>
    <w:rsid w:val="00913BC8"/>
    <w:rsid w:val="00914628"/>
    <w:rsid w:val="00915481"/>
    <w:rsid w:val="00916509"/>
    <w:rsid w:val="00933F0C"/>
    <w:rsid w:val="009345AE"/>
    <w:rsid w:val="0093529F"/>
    <w:rsid w:val="009608FC"/>
    <w:rsid w:val="009656C7"/>
    <w:rsid w:val="00967750"/>
    <w:rsid w:val="00987D84"/>
    <w:rsid w:val="00993F32"/>
    <w:rsid w:val="0099775F"/>
    <w:rsid w:val="009A67AD"/>
    <w:rsid w:val="009B5411"/>
    <w:rsid w:val="009C65EC"/>
    <w:rsid w:val="009D223E"/>
    <w:rsid w:val="009E12C6"/>
    <w:rsid w:val="00A07373"/>
    <w:rsid w:val="00A12399"/>
    <w:rsid w:val="00A169D4"/>
    <w:rsid w:val="00A36FB1"/>
    <w:rsid w:val="00A37783"/>
    <w:rsid w:val="00A4696C"/>
    <w:rsid w:val="00A52D11"/>
    <w:rsid w:val="00A5792A"/>
    <w:rsid w:val="00A60B7B"/>
    <w:rsid w:val="00A65908"/>
    <w:rsid w:val="00A700F9"/>
    <w:rsid w:val="00A71B33"/>
    <w:rsid w:val="00A7363F"/>
    <w:rsid w:val="00A77C24"/>
    <w:rsid w:val="00A83ED0"/>
    <w:rsid w:val="00A97BC8"/>
    <w:rsid w:val="00AA0331"/>
    <w:rsid w:val="00AB1DFD"/>
    <w:rsid w:val="00AB34E8"/>
    <w:rsid w:val="00AB4D3F"/>
    <w:rsid w:val="00AB5B8F"/>
    <w:rsid w:val="00AB6AE8"/>
    <w:rsid w:val="00AC2873"/>
    <w:rsid w:val="00AD4D96"/>
    <w:rsid w:val="00AD722B"/>
    <w:rsid w:val="00AD7575"/>
    <w:rsid w:val="00AD782E"/>
    <w:rsid w:val="00AE300E"/>
    <w:rsid w:val="00AF1F17"/>
    <w:rsid w:val="00AF513B"/>
    <w:rsid w:val="00B01B98"/>
    <w:rsid w:val="00B02822"/>
    <w:rsid w:val="00B07B2F"/>
    <w:rsid w:val="00B11ECC"/>
    <w:rsid w:val="00B14169"/>
    <w:rsid w:val="00B161FE"/>
    <w:rsid w:val="00B22725"/>
    <w:rsid w:val="00B2495B"/>
    <w:rsid w:val="00B25585"/>
    <w:rsid w:val="00B258DF"/>
    <w:rsid w:val="00B26281"/>
    <w:rsid w:val="00B27860"/>
    <w:rsid w:val="00B3569A"/>
    <w:rsid w:val="00B44B62"/>
    <w:rsid w:val="00B50F40"/>
    <w:rsid w:val="00B52D4E"/>
    <w:rsid w:val="00B54FCD"/>
    <w:rsid w:val="00B73D27"/>
    <w:rsid w:val="00B76669"/>
    <w:rsid w:val="00B802B4"/>
    <w:rsid w:val="00B90087"/>
    <w:rsid w:val="00BB6698"/>
    <w:rsid w:val="00BC0AE3"/>
    <w:rsid w:val="00BC1091"/>
    <w:rsid w:val="00BC117E"/>
    <w:rsid w:val="00BC12C2"/>
    <w:rsid w:val="00BC2998"/>
    <w:rsid w:val="00BD3C6E"/>
    <w:rsid w:val="00BD7C15"/>
    <w:rsid w:val="00BF2510"/>
    <w:rsid w:val="00BF5AF9"/>
    <w:rsid w:val="00BF7376"/>
    <w:rsid w:val="00C044FC"/>
    <w:rsid w:val="00C27E06"/>
    <w:rsid w:val="00C32ABC"/>
    <w:rsid w:val="00C33032"/>
    <w:rsid w:val="00C33125"/>
    <w:rsid w:val="00C35F89"/>
    <w:rsid w:val="00C66531"/>
    <w:rsid w:val="00C75905"/>
    <w:rsid w:val="00C85197"/>
    <w:rsid w:val="00C95C11"/>
    <w:rsid w:val="00CA0916"/>
    <w:rsid w:val="00CA33F3"/>
    <w:rsid w:val="00CA722C"/>
    <w:rsid w:val="00CB0AA9"/>
    <w:rsid w:val="00CC6280"/>
    <w:rsid w:val="00CC63B4"/>
    <w:rsid w:val="00CD1307"/>
    <w:rsid w:val="00CD39A9"/>
    <w:rsid w:val="00CE2D9C"/>
    <w:rsid w:val="00CE3A2A"/>
    <w:rsid w:val="00CE4273"/>
    <w:rsid w:val="00CF79E4"/>
    <w:rsid w:val="00D02DD0"/>
    <w:rsid w:val="00D07C1E"/>
    <w:rsid w:val="00D117BB"/>
    <w:rsid w:val="00D17E93"/>
    <w:rsid w:val="00D256EA"/>
    <w:rsid w:val="00D27E7B"/>
    <w:rsid w:val="00D33249"/>
    <w:rsid w:val="00D427B5"/>
    <w:rsid w:val="00D42B00"/>
    <w:rsid w:val="00D441B7"/>
    <w:rsid w:val="00D469FF"/>
    <w:rsid w:val="00D51105"/>
    <w:rsid w:val="00D56500"/>
    <w:rsid w:val="00D73357"/>
    <w:rsid w:val="00D74323"/>
    <w:rsid w:val="00D85830"/>
    <w:rsid w:val="00D863DC"/>
    <w:rsid w:val="00D937DB"/>
    <w:rsid w:val="00D9415D"/>
    <w:rsid w:val="00D96E8C"/>
    <w:rsid w:val="00DA2FEC"/>
    <w:rsid w:val="00DA3228"/>
    <w:rsid w:val="00DA4FB8"/>
    <w:rsid w:val="00DA6E64"/>
    <w:rsid w:val="00DC0CAB"/>
    <w:rsid w:val="00DC162A"/>
    <w:rsid w:val="00DC292B"/>
    <w:rsid w:val="00DC793C"/>
    <w:rsid w:val="00DD1FD0"/>
    <w:rsid w:val="00DE0BE2"/>
    <w:rsid w:val="00DF3673"/>
    <w:rsid w:val="00DF4E9E"/>
    <w:rsid w:val="00DF5173"/>
    <w:rsid w:val="00DF5D60"/>
    <w:rsid w:val="00E04BF3"/>
    <w:rsid w:val="00E144E8"/>
    <w:rsid w:val="00E20226"/>
    <w:rsid w:val="00E248C7"/>
    <w:rsid w:val="00E40071"/>
    <w:rsid w:val="00E4053D"/>
    <w:rsid w:val="00E44866"/>
    <w:rsid w:val="00E46A59"/>
    <w:rsid w:val="00E52BC8"/>
    <w:rsid w:val="00E543F4"/>
    <w:rsid w:val="00E72689"/>
    <w:rsid w:val="00E726D3"/>
    <w:rsid w:val="00E8325F"/>
    <w:rsid w:val="00E90B9A"/>
    <w:rsid w:val="00EA412C"/>
    <w:rsid w:val="00EA624D"/>
    <w:rsid w:val="00EA7455"/>
    <w:rsid w:val="00EC3EC0"/>
    <w:rsid w:val="00EC71E6"/>
    <w:rsid w:val="00F0594E"/>
    <w:rsid w:val="00F074EA"/>
    <w:rsid w:val="00F21851"/>
    <w:rsid w:val="00F22141"/>
    <w:rsid w:val="00F261F7"/>
    <w:rsid w:val="00F336CC"/>
    <w:rsid w:val="00F33819"/>
    <w:rsid w:val="00F40F35"/>
    <w:rsid w:val="00F41D20"/>
    <w:rsid w:val="00F44D35"/>
    <w:rsid w:val="00F457AE"/>
    <w:rsid w:val="00F47818"/>
    <w:rsid w:val="00F50954"/>
    <w:rsid w:val="00F5454D"/>
    <w:rsid w:val="00F545A7"/>
    <w:rsid w:val="00F6407C"/>
    <w:rsid w:val="00F65739"/>
    <w:rsid w:val="00F80393"/>
    <w:rsid w:val="00F81703"/>
    <w:rsid w:val="00F93838"/>
    <w:rsid w:val="00FA69B2"/>
    <w:rsid w:val="00FB3D1C"/>
    <w:rsid w:val="00FB740D"/>
    <w:rsid w:val="00FC186F"/>
    <w:rsid w:val="00FE226B"/>
    <w:rsid w:val="00FE5B9C"/>
    <w:rsid w:val="00FF67E4"/>
    <w:rsid w:val="00FF7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qFormat/>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table" w:styleId="af1">
    <w:name w:val="Table Grid"/>
    <w:aliases w:val="SGS Table Basic 1"/>
    <w:basedOn w:val="a1"/>
    <w:qFormat/>
    <w:rsid w:val="007E6DD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1"/>
    <w:qFormat/>
    <w:rsid w:val="00C95C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2A2960"/>
    <w:rPr>
      <w:rFonts w:ascii="Times New Roman" w:eastAsia="Times New Roman" w:hAnsi="Times New Roman" w:cs="Times New Roman"/>
      <w:kern w:val="0"/>
      <w:sz w:val="20"/>
      <w:szCs w:val="20"/>
      <w:lang w:val="en-GB" w:eastAsia="ko-KR"/>
    </w:rPr>
  </w:style>
  <w:style w:type="paragraph" w:customStyle="1" w:styleId="NF">
    <w:name w:val="NF"/>
    <w:basedOn w:val="NO"/>
    <w:rsid w:val="00913BC8"/>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57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D4B45-0484-4378-A8B4-F947315A9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20</Pages>
  <Words>5196</Words>
  <Characters>29618</Characters>
  <Application>Microsoft Office Word</Application>
  <DocSecurity>0</DocSecurity>
  <Lines>246</Lines>
  <Paragraphs>69</Paragraphs>
  <ScaleCrop>false</ScaleCrop>
  <Company/>
  <LinksUpToDate>false</LinksUpToDate>
  <CharactersWithSpaces>34745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480</cp:revision>
  <dcterms:created xsi:type="dcterms:W3CDTF">2022-04-21T02:08:00Z</dcterms:created>
  <dcterms:modified xsi:type="dcterms:W3CDTF">2022-09-30T07:12:00Z</dcterms:modified>
</cp:coreProperties>
</file>